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2EB4B1" w14:textId="717B4D53" w:rsidR="001F5C53" w:rsidRDefault="000F2BD9">
      <w:pPr>
        <w:pStyle w:val="CRCoverPage"/>
        <w:tabs>
          <w:tab w:val="right" w:pos="9639"/>
        </w:tabs>
        <w:spacing w:after="0"/>
        <w:rPr>
          <w:b/>
          <w:noProof/>
          <w:sz w:val="24"/>
        </w:rPr>
      </w:pPr>
      <w:r>
        <w:rPr>
          <w:b/>
          <w:noProof/>
          <w:sz w:val="24"/>
        </w:rPr>
        <w:t>3GPP TSG-CT</w:t>
      </w:r>
      <w:r w:rsidR="00EA19EB">
        <w:rPr>
          <w:b/>
          <w:noProof/>
          <w:sz w:val="24"/>
        </w:rPr>
        <w:t>4</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E082D">
        <w:rPr>
          <w:b/>
          <w:noProof/>
          <w:sz w:val="24"/>
        </w:rPr>
        <w:t>03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201F4A">
        <w:rPr>
          <w:b/>
          <w:noProof/>
          <w:sz w:val="24"/>
        </w:rPr>
        <w:t>4</w:t>
      </w:r>
      <w:r>
        <w:rPr>
          <w:b/>
          <w:noProof/>
          <w:sz w:val="24"/>
        </w:rPr>
        <w:t>-21</w:t>
      </w:r>
      <w:r w:rsidR="00062C6D">
        <w:rPr>
          <w:b/>
          <w:noProof/>
          <w:sz w:val="24"/>
        </w:rPr>
        <w:t>2072</w:t>
      </w:r>
      <w:r>
        <w:rPr>
          <w:b/>
          <w:noProof/>
          <w:sz w:val="24"/>
        </w:rPr>
        <w:fldChar w:fldCharType="begin"/>
      </w:r>
      <w:r>
        <w:rPr>
          <w:b/>
          <w:noProof/>
          <w:sz w:val="24"/>
        </w:rPr>
        <w:instrText xml:space="preserve"> DOCPROPERTY  Tdoc#  \* MERGEFORMAT </w:instrText>
      </w:r>
      <w:r>
        <w:rPr>
          <w:b/>
          <w:noProof/>
          <w:sz w:val="24"/>
        </w:rPr>
        <w:fldChar w:fldCharType="end"/>
      </w:r>
    </w:p>
    <w:p w14:paraId="2CD6AE1D" w14:textId="70B6D124" w:rsidR="001F5C53" w:rsidRDefault="000F2BD9">
      <w:pPr>
        <w:pStyle w:val="CRCoverPage"/>
        <w:outlineLvl w:val="0"/>
        <w:rPr>
          <w:b/>
          <w:noProof/>
          <w:sz w:val="24"/>
        </w:rPr>
      </w:pPr>
      <w:r>
        <w:rPr>
          <w:b/>
          <w:noProof/>
          <w:sz w:val="24"/>
        </w:rPr>
        <w:t xml:space="preserve">E-Meeting, </w:t>
      </w:r>
      <w:r w:rsidR="00201F4A">
        <w:rPr>
          <w:b/>
          <w:noProof/>
          <w:sz w:val="24"/>
        </w:rPr>
        <w:t>14</w:t>
      </w:r>
      <w:r w:rsidRPr="00C13554">
        <w:rPr>
          <w:b/>
          <w:noProof/>
          <w:sz w:val="24"/>
          <w:vertAlign w:val="superscript"/>
        </w:rPr>
        <w:t>th</w:t>
      </w:r>
      <w:r w:rsidR="00C13554">
        <w:rPr>
          <w:b/>
          <w:noProof/>
          <w:sz w:val="24"/>
        </w:rPr>
        <w:t xml:space="preserve"> </w:t>
      </w:r>
      <w:r w:rsidR="00201F4A">
        <w:rPr>
          <w:b/>
          <w:noProof/>
          <w:sz w:val="24"/>
        </w:rPr>
        <w:t>April</w:t>
      </w:r>
      <w:r>
        <w:rPr>
          <w:b/>
          <w:noProof/>
          <w:sz w:val="24"/>
        </w:rPr>
        <w:t xml:space="preserve"> – </w:t>
      </w:r>
      <w:r w:rsidR="00201F4A">
        <w:rPr>
          <w:b/>
          <w:noProof/>
          <w:sz w:val="24"/>
        </w:rPr>
        <w:t>23</w:t>
      </w:r>
      <w:r w:rsidR="00201F4A">
        <w:rPr>
          <w:b/>
          <w:noProof/>
          <w:sz w:val="24"/>
          <w:vertAlign w:val="superscript"/>
        </w:rPr>
        <w:t>rd</w:t>
      </w:r>
      <w:r w:rsidR="00C13554">
        <w:rPr>
          <w:b/>
          <w:noProof/>
          <w:sz w:val="24"/>
        </w:rPr>
        <w:t xml:space="preserve"> </w:t>
      </w:r>
      <w:r w:rsidR="00201F4A">
        <w:rPr>
          <w:b/>
          <w:noProof/>
          <w:sz w:val="24"/>
        </w:rPr>
        <w:t>April</w:t>
      </w:r>
      <w:r>
        <w:rPr>
          <w:b/>
          <w:noProof/>
          <w:sz w:val="24"/>
        </w:rPr>
        <w:t xml:space="preserve"> 2021</w:t>
      </w:r>
      <w:r w:rsidR="008E3838">
        <w:rPr>
          <w:b/>
          <w:noProof/>
          <w:sz w:val="24"/>
        </w:rPr>
        <w:t xml:space="preserve">                       </w:t>
      </w:r>
      <w:r w:rsidR="00C13554">
        <w:rPr>
          <w:b/>
          <w:noProof/>
          <w:sz w:val="24"/>
        </w:rPr>
        <w:t xml:space="preserve"> </w:t>
      </w:r>
      <w:r w:rsidR="008E3838">
        <w:rPr>
          <w:b/>
          <w:noProof/>
          <w:sz w:val="24"/>
        </w:rPr>
        <w:t xml:space="preserve">    </w:t>
      </w:r>
      <w:r w:rsidR="00201F4A">
        <w:rPr>
          <w:b/>
          <w:noProof/>
          <w:sz w:val="24"/>
        </w:rPr>
        <w:t xml:space="preserve">         </w:t>
      </w:r>
      <w:r w:rsidR="008E3838">
        <w:rPr>
          <w:b/>
          <w:noProof/>
          <w:sz w:val="24"/>
        </w:rPr>
        <w:t xml:space="preserve">        </w:t>
      </w:r>
      <w:proofErr w:type="gramStart"/>
      <w:r w:rsidR="008E3838">
        <w:rPr>
          <w:b/>
          <w:noProof/>
          <w:sz w:val="24"/>
        </w:rPr>
        <w:t xml:space="preserve">   </w:t>
      </w:r>
      <w:r w:rsidR="008E3838">
        <w:rPr>
          <w:b/>
          <w:i/>
          <w:color w:val="0000FF"/>
          <w:lang w:eastAsia="ko-KR"/>
        </w:rPr>
        <w:t>(</w:t>
      </w:r>
      <w:proofErr w:type="gramEnd"/>
      <w:r w:rsidR="008E3838">
        <w:rPr>
          <w:b/>
          <w:i/>
          <w:color w:val="0000FF"/>
          <w:lang w:eastAsia="ko-KR"/>
        </w:rPr>
        <w:t>revision of C</w:t>
      </w:r>
      <w:r w:rsidR="00201F4A">
        <w:rPr>
          <w:b/>
          <w:i/>
          <w:color w:val="0000FF"/>
          <w:lang w:eastAsia="ko-KR"/>
        </w:rPr>
        <w:t>4</w:t>
      </w:r>
      <w:r w:rsidR="008E3838">
        <w:rPr>
          <w:b/>
          <w:i/>
          <w:color w:val="0000FF"/>
          <w:lang w:eastAsia="ko-KR"/>
        </w:rPr>
        <w:t>-21</w:t>
      </w:r>
      <w:r w:rsidR="00201F4A">
        <w:rPr>
          <w:b/>
          <w:i/>
          <w:color w:val="0000FF"/>
          <w:lang w:eastAsia="ko-KR"/>
        </w:rPr>
        <w:t>xxxx</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4DD4FF24"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Pr>
                <w:b/>
                <w:noProof/>
                <w:sz w:val="28"/>
              </w:rPr>
              <w:fldChar w:fldCharType="end"/>
            </w:r>
            <w:r w:rsidR="003E1BCC">
              <w:rPr>
                <w:b/>
                <w:noProof/>
                <w:sz w:val="28"/>
              </w:rPr>
              <w:t>0</w:t>
            </w:r>
            <w:r w:rsidR="00310F66">
              <w:rPr>
                <w:b/>
                <w:noProof/>
                <w:sz w:val="28"/>
              </w:rPr>
              <w:t>2</w:t>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36BD1293" w:rsidR="001F5C53" w:rsidRDefault="00062C6D">
            <w:pPr>
              <w:pStyle w:val="CRCoverPage"/>
              <w:spacing w:after="0"/>
              <w:rPr>
                <w:noProof/>
              </w:rPr>
            </w:pPr>
            <w:r>
              <w:rPr>
                <w:b/>
                <w:noProof/>
                <w:sz w:val="28"/>
              </w:rPr>
              <w:t>0428</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159398F8" w:rsidR="001F5C53" w:rsidRDefault="003E1BCC">
            <w:pPr>
              <w:pStyle w:val="CRCoverPage"/>
              <w:spacing w:after="0"/>
              <w:jc w:val="center"/>
              <w:rPr>
                <w:b/>
                <w:noProof/>
              </w:rPr>
            </w:pPr>
            <w:r>
              <w:rPr>
                <w:b/>
                <w:noProof/>
                <w:sz w:val="28"/>
              </w:rPr>
              <w:t>-</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6C64F5D9" w:rsidR="001F5C53" w:rsidRPr="00BC7AB3" w:rsidRDefault="003E1BCC" w:rsidP="00BC7AB3">
            <w:pPr>
              <w:pStyle w:val="CRCoverPage"/>
              <w:spacing w:after="0"/>
              <w:jc w:val="center"/>
              <w:rPr>
                <w:b/>
                <w:noProof/>
                <w:sz w:val="28"/>
              </w:rPr>
            </w:pPr>
            <w:r>
              <w:rPr>
                <w:b/>
                <w:noProof/>
                <w:sz w:val="28"/>
              </w:rPr>
              <w:t>17.</w:t>
            </w:r>
            <w:r w:rsidR="00BC7AB3">
              <w:rPr>
                <w:b/>
                <w:noProof/>
                <w:sz w:val="28"/>
              </w:rPr>
              <w:t>0</w:t>
            </w:r>
            <w:r>
              <w:rPr>
                <w:b/>
                <w:noProof/>
                <w:sz w:val="28"/>
              </w:rPr>
              <w:t>.0</w:t>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33C56E68" w:rsidR="001F5C53" w:rsidRDefault="00D3753B" w:rsidP="00E3147F">
            <w:pPr>
              <w:pStyle w:val="CRCoverPage"/>
              <w:spacing w:after="0"/>
              <w:ind w:left="100"/>
              <w:rPr>
                <w:noProof/>
              </w:rPr>
            </w:pPr>
            <w:r>
              <w:t xml:space="preserve">Adding </w:t>
            </w:r>
            <w:proofErr w:type="spellStart"/>
            <w:r w:rsidR="004204A6">
              <w:rPr>
                <w:lang w:eastAsia="zh-CN"/>
              </w:rPr>
              <w:t>samePcfSelectionIndication</w:t>
            </w:r>
            <w:proofErr w:type="spellEnd"/>
            <w:r w:rsidR="00EA19EB">
              <w:t xml:space="preserve"> in </w:t>
            </w:r>
            <w:proofErr w:type="spellStart"/>
            <w:r w:rsidR="004204A6">
              <w:t>Nsmf_PD</w:t>
            </w:r>
            <w:r w:rsidR="0092552F">
              <w:t>U</w:t>
            </w:r>
            <w:r w:rsidR="004204A6">
              <w:t>Session</w:t>
            </w:r>
            <w:proofErr w:type="spellEnd"/>
            <w:r w:rsidR="004204A6">
              <w:t xml:space="preserve"> service </w:t>
            </w:r>
            <w:r w:rsidR="0092552F">
              <w:t>to support SPSFAS</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3E300C71" w:rsidR="001F5C53" w:rsidRDefault="008E3838">
            <w:pPr>
              <w:pStyle w:val="CRCoverPage"/>
              <w:spacing w:after="0"/>
              <w:ind w:left="100"/>
              <w:rPr>
                <w:noProof/>
              </w:rPr>
            </w:pPr>
            <w:r>
              <w:rPr>
                <w:noProof/>
              </w:rPr>
              <w:t>China Telecom</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5F2BC47A" w:rsidR="001F5C53" w:rsidRDefault="000F2BD9">
            <w:pPr>
              <w:pStyle w:val="CRCoverPage"/>
              <w:spacing w:after="0"/>
              <w:ind w:left="100"/>
              <w:rPr>
                <w:noProof/>
              </w:rPr>
            </w:pPr>
            <w:r>
              <w:t>CT</w:t>
            </w:r>
            <w:r w:rsidR="003E1BCC">
              <w:t>4</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6AFC1A58" w:rsidR="001F5C53" w:rsidRDefault="003E1BCC">
            <w:pPr>
              <w:pStyle w:val="CRCoverPage"/>
              <w:spacing w:after="0"/>
              <w:ind w:left="100"/>
              <w:rPr>
                <w:noProof/>
              </w:rPr>
            </w:pPr>
            <w:r>
              <w:t>TEI17_SPSFAS</w:t>
            </w:r>
            <w:r w:rsidR="00DB18D4">
              <w:t>-CT</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3FCE2709" w:rsidR="001F5C53" w:rsidRDefault="008E3838">
            <w:pPr>
              <w:pStyle w:val="CRCoverPage"/>
              <w:spacing w:after="0"/>
              <w:ind w:left="100"/>
              <w:rPr>
                <w:noProof/>
              </w:rPr>
            </w:pPr>
            <w:r>
              <w:rPr>
                <w:noProof/>
              </w:rPr>
              <w:t>202</w:t>
            </w:r>
            <w:r w:rsidR="002764D8">
              <w:rPr>
                <w:noProof/>
              </w:rPr>
              <w:t>1</w:t>
            </w:r>
            <w:r>
              <w:rPr>
                <w:noProof/>
              </w:rPr>
              <w:t>-</w:t>
            </w:r>
            <w:r w:rsidR="00DB18D4">
              <w:rPr>
                <w:noProof/>
              </w:rPr>
              <w:t>04-14</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7163D245" w:rsidR="001F5C53" w:rsidRDefault="003E1BCC">
            <w:pPr>
              <w:pStyle w:val="CRCoverPage"/>
              <w:spacing w:after="0"/>
              <w:ind w:left="100" w:right="-609"/>
              <w:rPr>
                <w:b/>
                <w:noProof/>
              </w:rPr>
            </w:pPr>
            <w:r>
              <w:rPr>
                <w:b/>
                <w:noProof/>
              </w:rPr>
              <w:t>B</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16B816F3" w:rsidR="001F5C53" w:rsidRDefault="008E3838">
            <w:pPr>
              <w:pStyle w:val="CRCoverPage"/>
              <w:spacing w:after="0"/>
              <w:ind w:left="100"/>
              <w:rPr>
                <w:noProof/>
              </w:rPr>
            </w:pPr>
            <w:r>
              <w:rPr>
                <w:noProof/>
              </w:rPr>
              <w:t>Rel-1</w:t>
            </w:r>
            <w:r w:rsidR="003E1BCC">
              <w:rPr>
                <w:noProof/>
              </w:rPr>
              <w:t>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539F8F0C" w:rsidR="001F5C53" w:rsidRDefault="00DA7F12" w:rsidP="000B2714">
            <w:pPr>
              <w:pStyle w:val="CRCoverPage"/>
              <w:spacing w:after="0"/>
              <w:ind w:left="100"/>
              <w:rPr>
                <w:noProof/>
                <w:lang w:eastAsia="zh-CN"/>
              </w:rPr>
            </w:pPr>
            <w:r>
              <w:rPr>
                <w:noProof/>
                <w:lang w:eastAsia="zh-CN"/>
              </w:rPr>
              <w:t>E</w:t>
            </w:r>
            <w:proofErr w:type="spellStart"/>
            <w:r>
              <w:t>nable</w:t>
            </w:r>
            <w:proofErr w:type="spellEnd"/>
            <w:r>
              <w:t xml:space="preserve"> the same PCF </w:t>
            </w:r>
            <w:r>
              <w:rPr>
                <w:rFonts w:hint="eastAsia"/>
                <w:lang w:val="en-US" w:eastAsia="zh-CN"/>
              </w:rPr>
              <w:t xml:space="preserve">selection in more </w:t>
            </w:r>
            <w:r>
              <w:rPr>
                <w:rFonts w:hint="eastAsia"/>
                <w:lang w:eastAsia="zh-CN"/>
              </w:rPr>
              <w:t>scenario</w:t>
            </w:r>
            <w:r>
              <w:rPr>
                <w:rFonts w:hint="eastAsia"/>
                <w:lang w:val="en-US" w:eastAsia="zh-CN"/>
              </w:rPr>
              <w:t>s and with more flexibility</w:t>
            </w:r>
            <w:r>
              <w:rPr>
                <w:lang w:val="en-US" w:eastAsia="zh-CN"/>
              </w:rPr>
              <w:t xml:space="preserve"> </w:t>
            </w:r>
            <w:r>
              <w:rPr>
                <w:rFonts w:hint="eastAsia"/>
                <w:lang w:val="en-US" w:eastAsia="zh-CN"/>
              </w:rPr>
              <w:t>as</w:t>
            </w:r>
            <w:r>
              <w:rPr>
                <w:lang w:val="en-US" w:eastAsia="zh-CN"/>
              </w:rPr>
              <w:t xml:space="preserve"> </w:t>
            </w:r>
            <w:r>
              <w:rPr>
                <w:noProof/>
                <w:lang w:eastAsia="zh-CN"/>
              </w:rPr>
              <w:t>described in S2-2102063</w:t>
            </w:r>
            <w:r>
              <w:rPr>
                <w:lang w:eastAsia="zh-CN"/>
              </w:rPr>
              <w:t>.</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5BE835EA" w:rsidR="007B03A4" w:rsidRDefault="00012091" w:rsidP="00715EEC">
            <w:pPr>
              <w:pStyle w:val="CRCoverPage"/>
              <w:spacing w:after="0"/>
              <w:ind w:left="100"/>
              <w:rPr>
                <w:noProof/>
                <w:lang w:eastAsia="zh-CN"/>
              </w:rPr>
            </w:pPr>
            <w:r>
              <w:rPr>
                <w:lang w:eastAsia="zh-CN"/>
              </w:rPr>
              <w:t xml:space="preserve">Add </w:t>
            </w:r>
            <w:proofErr w:type="spellStart"/>
            <w:r w:rsidR="0092552F">
              <w:rPr>
                <w:lang w:eastAsia="zh-CN"/>
              </w:rPr>
              <w:t>samePcfSelectionIndication</w:t>
            </w:r>
            <w:proofErr w:type="spellEnd"/>
            <w:r w:rsidR="0092552F">
              <w:rPr>
                <w:lang w:eastAsia="zh-CN"/>
              </w:rPr>
              <w:t xml:space="preserve"> in </w:t>
            </w:r>
            <w:proofErr w:type="spellStart"/>
            <w:r w:rsidR="0092552F">
              <w:rPr>
                <w:lang w:eastAsia="zh-CN"/>
              </w:rPr>
              <w:t>Nsmf_PDUSession</w:t>
            </w:r>
            <w:proofErr w:type="spellEnd"/>
            <w:r w:rsidR="0092552F">
              <w:rPr>
                <w:lang w:eastAsia="zh-CN"/>
              </w:rPr>
              <w:t xml:space="preserve"> service.</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04C831CE" w:rsidR="001F5C53" w:rsidRDefault="0092552F" w:rsidP="008867E8">
            <w:pPr>
              <w:pStyle w:val="CRCoverPage"/>
              <w:spacing w:after="0"/>
              <w:ind w:left="100"/>
              <w:rPr>
                <w:noProof/>
                <w:lang w:eastAsia="zh-CN"/>
              </w:rPr>
            </w:pPr>
            <w:r>
              <w:rPr>
                <w:lang w:eastAsia="zh-CN"/>
              </w:rPr>
              <w:t xml:space="preserve">It is impossible to </w:t>
            </w:r>
            <w:r>
              <w:rPr>
                <w:rFonts w:hint="eastAsia"/>
                <w:lang w:val="en-US" w:eastAsia="zh-CN"/>
              </w:rPr>
              <w:t xml:space="preserve">achieve same PCF selection </w:t>
            </w:r>
            <w:r>
              <w:rPr>
                <w:rFonts w:hint="eastAsia"/>
                <w:lang w:eastAsia="zh-CN"/>
              </w:rPr>
              <w:t>in the EPS to 5GS mobility scenario</w:t>
            </w:r>
            <w:r>
              <w:rPr>
                <w:rFonts w:hint="eastAsia"/>
                <w:lang w:val="en-US" w:eastAsia="zh-CN"/>
              </w:rPr>
              <w:t xml:space="preserve">, and </w:t>
            </w:r>
            <w:r>
              <w:rPr>
                <w:lang w:eastAsia="zh-CN"/>
              </w:rPr>
              <w:t>subscription</w:t>
            </w:r>
            <w:r>
              <w:rPr>
                <w:rFonts w:hint="eastAsia"/>
                <w:lang w:val="en-US" w:eastAsia="zh-CN"/>
              </w:rPr>
              <w:t xml:space="preserve"> data assisted same PCF selection in 5GS scenario</w:t>
            </w:r>
            <w:r>
              <w:rPr>
                <w:lang w:eastAsia="zh-CN"/>
              </w:rPr>
              <w:t>.</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1A53A04C" w:rsidR="001F5C53" w:rsidRDefault="00EA19EB">
            <w:pPr>
              <w:pStyle w:val="CRCoverPage"/>
              <w:spacing w:after="0"/>
              <w:ind w:left="100"/>
              <w:rPr>
                <w:noProof/>
                <w:lang w:eastAsia="zh-CN"/>
              </w:rPr>
            </w:pPr>
            <w:r>
              <w:rPr>
                <w:rFonts w:hint="eastAsia"/>
                <w:noProof/>
                <w:lang w:eastAsia="zh-CN"/>
              </w:rPr>
              <w:t>6</w:t>
            </w:r>
            <w:r>
              <w:rPr>
                <w:noProof/>
                <w:lang w:eastAsia="zh-CN"/>
              </w:rPr>
              <w:t>.</w:t>
            </w:r>
            <w:r w:rsidR="006B3C42">
              <w:rPr>
                <w:noProof/>
                <w:lang w:eastAsia="zh-CN"/>
              </w:rPr>
              <w:t>1</w:t>
            </w:r>
            <w:r>
              <w:rPr>
                <w:noProof/>
                <w:lang w:eastAsia="zh-CN"/>
              </w:rPr>
              <w:t>.6.2.</w:t>
            </w:r>
            <w:r w:rsidR="006B3C42">
              <w:rPr>
                <w:noProof/>
                <w:lang w:eastAsia="zh-CN"/>
              </w:rPr>
              <w:t>2</w:t>
            </w:r>
            <w:r>
              <w:rPr>
                <w:noProof/>
                <w:lang w:eastAsia="zh-CN"/>
              </w:rPr>
              <w:t>; A.</w:t>
            </w:r>
            <w:r w:rsidR="006B3C42">
              <w:rPr>
                <w:noProof/>
                <w:lang w:eastAsia="zh-CN"/>
              </w:rPr>
              <w:t>2</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1711034F" w:rsidR="001F5C53" w:rsidRDefault="00A76460">
            <w:pPr>
              <w:pStyle w:val="CRCoverPage"/>
              <w:spacing w:after="0"/>
              <w:ind w:left="100"/>
              <w:rPr>
                <w:noProof/>
                <w:lang w:eastAsia="zh-CN"/>
              </w:rPr>
            </w:pPr>
            <w:r w:rsidRPr="005E763A">
              <w:rPr>
                <w:noProof/>
              </w:rPr>
              <w:t xml:space="preserve">This CR </w:t>
            </w:r>
            <w:r w:rsidR="005636B7">
              <w:rPr>
                <w:rFonts w:hint="eastAsia"/>
                <w:noProof/>
                <w:lang w:eastAsia="zh-CN"/>
              </w:rPr>
              <w:t>int</w:t>
            </w:r>
            <w:r w:rsidR="005636B7">
              <w:rPr>
                <w:noProof/>
              </w:rPr>
              <w:t>roduces a backwards compatible</w:t>
            </w:r>
            <w:r w:rsidR="00724C87">
              <w:rPr>
                <w:noProof/>
              </w:rPr>
              <w:t xml:space="preserve"> feature to the</w:t>
            </w:r>
            <w:r>
              <w:rPr>
                <w:noProof/>
              </w:rPr>
              <w:t xml:space="preserve"> 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268D395D" w14:textId="77777777" w:rsidR="00924F96" w:rsidRDefault="00924F96" w:rsidP="00924F96">
      <w:pPr>
        <w:pStyle w:val="5"/>
      </w:pPr>
      <w:bookmarkStart w:id="1" w:name="_Toc25073930"/>
      <w:bookmarkStart w:id="2" w:name="_Toc34063113"/>
      <w:bookmarkStart w:id="3" w:name="_Toc43120090"/>
      <w:bookmarkStart w:id="4" w:name="_Toc49768145"/>
      <w:bookmarkStart w:id="5" w:name="_Toc56434318"/>
      <w:bookmarkStart w:id="6" w:name="_Toc66105906"/>
      <w:bookmarkStart w:id="7" w:name="_Toc36102423"/>
      <w:bookmarkStart w:id="8" w:name="_Toc34266252"/>
      <w:bookmarkStart w:id="9" w:name="_Toc28012782"/>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12DE5DBC" w14:textId="77777777" w:rsidR="00924F96" w:rsidRDefault="00924F96" w:rsidP="00924F96">
      <w:pPr>
        <w:pStyle w:val="TH"/>
      </w:pPr>
      <w:r>
        <w:rPr>
          <w:noProof/>
        </w:rPr>
        <w:t>Table </w:t>
      </w:r>
      <w:r>
        <w:t xml:space="preserve">6.1.6.2.2-1: </w:t>
      </w:r>
      <w:r>
        <w:rPr>
          <w:noProof/>
        </w:rPr>
        <w:t xml:space="preserve">Definition of type </w:t>
      </w:r>
      <w:proofErr w:type="spellStart"/>
      <w:r>
        <w:t>SmContextCreateData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924F96" w14:paraId="54A41607"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BEAA91" w14:textId="77777777" w:rsidR="00924F96" w:rsidRDefault="00924F9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8A2827F" w14:textId="77777777" w:rsidR="00924F96" w:rsidRDefault="00924F9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D752BDC" w14:textId="77777777" w:rsidR="00924F96" w:rsidRDefault="00924F9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53207C13" w14:textId="77777777" w:rsidR="00924F96" w:rsidRDefault="00924F9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44C6FC" w14:textId="77777777" w:rsidR="00924F96" w:rsidRDefault="00924F9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09928279" w14:textId="77777777" w:rsidR="00924F96" w:rsidRDefault="00924F96">
            <w:pPr>
              <w:pStyle w:val="TAH"/>
              <w:rPr>
                <w:rFonts w:cs="Arial"/>
                <w:szCs w:val="18"/>
              </w:rPr>
            </w:pPr>
            <w:r>
              <w:rPr>
                <w:rFonts w:cs="Arial"/>
                <w:szCs w:val="18"/>
              </w:rPr>
              <w:t>Applicability</w:t>
            </w:r>
          </w:p>
        </w:tc>
      </w:tr>
      <w:tr w:rsidR="00924F96" w14:paraId="3D600E77"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35EDDB9E" w14:textId="77777777" w:rsidR="00924F96" w:rsidRDefault="00924F96">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0F0469" w14:textId="77777777" w:rsidR="00924F96" w:rsidRDefault="00924F96">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828D29D"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12499CB"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42CCDFF" w14:textId="77777777" w:rsidR="00924F96" w:rsidRDefault="00924F96">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5E793E5" w14:textId="77777777" w:rsidR="00924F96" w:rsidRDefault="00924F96">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20216D05" w14:textId="77777777" w:rsidR="00924F96" w:rsidRDefault="00924F96">
            <w:pPr>
              <w:pStyle w:val="TAL"/>
              <w:rPr>
                <w:rFonts w:cs="Arial"/>
                <w:szCs w:val="18"/>
              </w:rPr>
            </w:pPr>
          </w:p>
        </w:tc>
      </w:tr>
      <w:tr w:rsidR="00924F96" w14:paraId="0F0C9BC8"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917C72B" w14:textId="77777777" w:rsidR="00924F96" w:rsidRDefault="00924F96">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0409198" w14:textId="77777777" w:rsidR="00924F96" w:rsidRDefault="00924F9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1E26F3"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7C8EAA1"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1DDFEB9" w14:textId="77777777" w:rsidR="00924F96" w:rsidRDefault="00924F96">
            <w:pPr>
              <w:pStyle w:val="TAL"/>
              <w:rPr>
                <w:rFonts w:cs="Arial"/>
                <w:szCs w:val="18"/>
              </w:rPr>
            </w:pPr>
            <w:r>
              <w:rPr>
                <w:rFonts w:cs="Arial"/>
                <w:szCs w:val="18"/>
              </w:rPr>
              <w:t>This IE shall be present if the SUPI is present in the message but is not authenticated and is for an emergency registered UE.</w:t>
            </w:r>
          </w:p>
          <w:p w14:paraId="4C81F00C" w14:textId="77777777" w:rsidR="00924F96" w:rsidRDefault="00924F96">
            <w:pPr>
              <w:pStyle w:val="TAL"/>
              <w:rPr>
                <w:rFonts w:cs="Arial"/>
                <w:szCs w:val="18"/>
              </w:rPr>
            </w:pPr>
            <w:r>
              <w:rPr>
                <w:rFonts w:cs="Arial"/>
                <w:szCs w:val="18"/>
              </w:rPr>
              <w:t>When present, it shall be set as follows:</w:t>
            </w:r>
          </w:p>
          <w:p w14:paraId="2FE2EB54" w14:textId="77777777" w:rsidR="00924F96" w:rsidRDefault="00924F96">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2F6ACFBB" w14:textId="77777777" w:rsidR="00924F96" w:rsidRDefault="00924F96">
            <w:pPr>
              <w:pStyle w:val="B1"/>
              <w:tabs>
                <w:tab w:val="num" w:pos="644"/>
              </w:tabs>
              <w:ind w:left="644" w:hanging="360"/>
              <w:rPr>
                <w:rFonts w:cs="Arial"/>
                <w:szCs w:val="18"/>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FB00716" w14:textId="77777777" w:rsidR="00924F96" w:rsidRDefault="00924F96">
            <w:pPr>
              <w:pStyle w:val="TAL"/>
              <w:rPr>
                <w:rFonts w:cs="Arial"/>
                <w:szCs w:val="18"/>
              </w:rPr>
            </w:pPr>
          </w:p>
        </w:tc>
      </w:tr>
      <w:tr w:rsidR="00924F96" w14:paraId="59F592F5"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71C0F163" w14:textId="77777777" w:rsidR="00924F96" w:rsidRDefault="00924F96">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1F969D7" w14:textId="77777777" w:rsidR="00924F96" w:rsidRDefault="00924F96">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285E0EC9"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B69F8E8"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B7EA57C" w14:textId="77777777" w:rsidR="00924F96" w:rsidRDefault="00924F96">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749F71A4" w14:textId="77777777" w:rsidR="00924F96" w:rsidRDefault="00924F96">
            <w:pPr>
              <w:pStyle w:val="TAL"/>
              <w:rPr>
                <w:rFonts w:cs="Arial"/>
                <w:szCs w:val="18"/>
              </w:rPr>
            </w:pPr>
            <w:r>
              <w:rPr>
                <w:rFonts w:cs="Arial"/>
                <w:szCs w:val="18"/>
              </w:rPr>
              <w:t>For all other cases, this IE shall be present if it is available.</w:t>
            </w:r>
          </w:p>
          <w:p w14:paraId="23D79A7D" w14:textId="77777777" w:rsidR="00924F96" w:rsidRDefault="00924F96">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14E7545" w14:textId="77777777" w:rsidR="00924F96" w:rsidRDefault="00924F96">
            <w:pPr>
              <w:pStyle w:val="TAL"/>
              <w:rPr>
                <w:rFonts w:cs="Arial"/>
                <w:szCs w:val="18"/>
              </w:rPr>
            </w:pPr>
          </w:p>
        </w:tc>
      </w:tr>
      <w:tr w:rsidR="00924F96" w14:paraId="10B46433"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3D13B85D" w14:textId="77777777" w:rsidR="00924F96" w:rsidRDefault="00924F96">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894AF30" w14:textId="77777777" w:rsidR="00924F96" w:rsidRDefault="00924F96">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B119164"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C0371B6"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B2E186E" w14:textId="77777777" w:rsidR="00924F96" w:rsidRDefault="00924F96">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26BE81C" w14:textId="77777777" w:rsidR="00924F96" w:rsidRDefault="00924F96">
            <w:pPr>
              <w:pStyle w:val="TAL"/>
              <w:rPr>
                <w:rFonts w:cs="Arial"/>
                <w:szCs w:val="18"/>
              </w:rPr>
            </w:pPr>
          </w:p>
        </w:tc>
      </w:tr>
      <w:tr w:rsidR="00924F96" w14:paraId="7F29498B"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7374ACD3" w14:textId="77777777" w:rsidR="00924F96" w:rsidRDefault="00924F96">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E17129C" w14:textId="77777777" w:rsidR="00924F96" w:rsidRDefault="00924F96">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31E388"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2F2B1B9"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398CD77" w14:textId="77777777" w:rsidR="00924F96" w:rsidRDefault="00924F96">
            <w:pPr>
              <w:pStyle w:val="TAL"/>
              <w:rPr>
                <w:rFonts w:cs="Arial"/>
                <w:szCs w:val="18"/>
              </w:rPr>
            </w:pPr>
            <w:r>
              <w:rPr>
                <w:rFonts w:cs="Arial"/>
                <w:szCs w:val="18"/>
              </w:rPr>
              <w:t>This IE shall be present, except during an EPS to 5GS Idle mode mobility or handover using the N26 interface.</w:t>
            </w:r>
          </w:p>
          <w:p w14:paraId="380F1E1B" w14:textId="77777777" w:rsidR="00924F96" w:rsidRDefault="00924F96">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702BD6A" w14:textId="77777777" w:rsidR="00924F96" w:rsidRDefault="00924F96">
            <w:pPr>
              <w:pStyle w:val="TAL"/>
              <w:rPr>
                <w:rFonts w:cs="Arial"/>
                <w:szCs w:val="18"/>
              </w:rPr>
            </w:pPr>
          </w:p>
        </w:tc>
      </w:tr>
      <w:tr w:rsidR="00924F96" w14:paraId="4C61958A"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DF768FB" w14:textId="77777777" w:rsidR="00924F96" w:rsidRDefault="00924F96">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7835F64" w14:textId="77777777" w:rsidR="00924F96" w:rsidRDefault="00924F96">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5EF6310"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B80739"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DF9E833" w14:textId="77777777" w:rsidR="00924F96" w:rsidRDefault="00924F96">
            <w:pPr>
              <w:pStyle w:val="TAL"/>
              <w:rPr>
                <w:rFonts w:cs="Arial"/>
                <w:szCs w:val="18"/>
              </w:rPr>
            </w:pPr>
            <w:r>
              <w:rPr>
                <w:rFonts w:cs="Arial"/>
                <w:szCs w:val="18"/>
              </w:rPr>
              <w:t>This IE shall be present, except during an EPS to 5GS Idle mode mobility or handover using the N26 interface.</w:t>
            </w:r>
          </w:p>
          <w:p w14:paraId="774DEC34" w14:textId="77777777" w:rsidR="00924F96" w:rsidRDefault="00924F96">
            <w:pPr>
              <w:pStyle w:val="TAL"/>
              <w:rPr>
                <w:rFonts w:cs="Arial"/>
                <w:szCs w:val="18"/>
              </w:rPr>
            </w:pPr>
            <w:r>
              <w:rPr>
                <w:rFonts w:cs="Arial"/>
                <w:szCs w:val="18"/>
              </w:rPr>
              <w:t>When present, it shall contain the requested DNN; 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036B7484" w14:textId="77777777" w:rsidR="00924F96" w:rsidRDefault="00924F96">
            <w:pPr>
              <w:pStyle w:val="TAL"/>
              <w:rPr>
                <w:rFonts w:cs="Arial"/>
                <w:szCs w:val="18"/>
              </w:rPr>
            </w:pPr>
          </w:p>
        </w:tc>
      </w:tr>
      <w:tr w:rsidR="00924F96" w14:paraId="0898AB92"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56B2A1B4" w14:textId="77777777" w:rsidR="00924F96" w:rsidRDefault="00924F96">
            <w:pPr>
              <w:pStyle w:val="TAL"/>
            </w:pPr>
            <w:proofErr w:type="spellStart"/>
            <w:r>
              <w:rPr>
                <w:rFonts w:eastAsia="宋体"/>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F256AD" w14:textId="77777777" w:rsidR="00924F96" w:rsidRDefault="00924F96">
            <w:pPr>
              <w:pStyle w:val="TAL"/>
            </w:pPr>
            <w:proofErr w:type="spellStart"/>
            <w:r>
              <w:rPr>
                <w:rFonts w:eastAsia="宋体"/>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4F3EDFB" w14:textId="77777777" w:rsidR="00924F96" w:rsidRDefault="00924F96">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CFDACCB" w14:textId="77777777" w:rsidR="00924F96" w:rsidRDefault="00924F96">
            <w:pPr>
              <w:pStyle w:val="TAL"/>
            </w:pPr>
            <w:r>
              <w:rPr>
                <w:rFonts w:eastAsia="宋体"/>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ADAD644" w14:textId="77777777" w:rsidR="00924F96" w:rsidRDefault="00924F96">
            <w:pPr>
              <w:pStyle w:val="TAL"/>
              <w:rPr>
                <w:rFonts w:eastAsia="宋体" w:cs="Arial"/>
                <w:szCs w:val="18"/>
                <w:lang w:eastAsia="zh-CN"/>
              </w:rPr>
            </w:pPr>
            <w:r>
              <w:rPr>
                <w:rFonts w:eastAsia="宋体" w:cs="Arial"/>
                <w:szCs w:val="18"/>
                <w:lang w:eastAsia="zh-CN"/>
              </w:rPr>
              <w:t>This IE shall be present, if another DNN other than the UE requested DNN is selected for this PDU session.</w:t>
            </w:r>
          </w:p>
          <w:p w14:paraId="785AC578" w14:textId="77777777" w:rsidR="00924F96" w:rsidRDefault="00924F96">
            <w:pPr>
              <w:pStyle w:val="TAL"/>
              <w:rPr>
                <w:rFonts w:cs="Arial"/>
                <w:szCs w:val="18"/>
              </w:rPr>
            </w:pPr>
            <w:r>
              <w:rPr>
                <w:rFonts w:eastAsia="宋体" w:cs="Arial"/>
                <w:szCs w:val="18"/>
                <w:lang w:eastAsia="zh-CN"/>
              </w:rPr>
              <w:t>When present, it shall contain the selected DNN.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4D567378" w14:textId="77777777" w:rsidR="00924F96" w:rsidRDefault="00924F96">
            <w:pPr>
              <w:pStyle w:val="TAL"/>
              <w:rPr>
                <w:rFonts w:cs="Arial"/>
                <w:szCs w:val="18"/>
              </w:rPr>
            </w:pPr>
          </w:p>
        </w:tc>
      </w:tr>
      <w:tr w:rsidR="00924F96" w14:paraId="15E61E7C"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3FAC5DF" w14:textId="77777777" w:rsidR="00924F96" w:rsidRDefault="00924F96">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685E0F1" w14:textId="77777777" w:rsidR="00924F96" w:rsidRDefault="00924F9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9134AB9"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4269EDA"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A916F2" w14:textId="77777777" w:rsidR="00924F96" w:rsidRDefault="00924F96">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9E1FE3B" w14:textId="77777777" w:rsidR="00924F96" w:rsidRDefault="00924F96">
            <w:pPr>
              <w:pStyle w:val="TAL"/>
              <w:rPr>
                <w:rFonts w:cs="Arial"/>
                <w:szCs w:val="18"/>
              </w:rPr>
            </w:pPr>
          </w:p>
          <w:p w14:paraId="4DE2FFBD" w14:textId="77777777" w:rsidR="00924F96" w:rsidRDefault="00924F96">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1879DB7E" w14:textId="77777777" w:rsidR="00924F96" w:rsidRDefault="00924F96">
            <w:pPr>
              <w:pStyle w:val="TAL"/>
              <w:rPr>
                <w:rFonts w:cs="Arial"/>
                <w:szCs w:val="18"/>
              </w:rPr>
            </w:pPr>
          </w:p>
        </w:tc>
      </w:tr>
      <w:tr w:rsidR="00924F96" w14:paraId="6F4512A5"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382C26E1" w14:textId="77777777" w:rsidR="00924F96" w:rsidRDefault="00924F96">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0DC698C" w14:textId="77777777" w:rsidR="00924F96" w:rsidRDefault="00924F9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C9D13C"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6CDF89"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2C8649C" w14:textId="77777777" w:rsidR="00924F96" w:rsidRDefault="00924F96">
            <w:pPr>
              <w:pStyle w:val="TAL"/>
              <w:rPr>
                <w:rFonts w:cs="Arial"/>
                <w:szCs w:val="18"/>
              </w:rPr>
            </w:pPr>
            <w:r>
              <w:rPr>
                <w:rFonts w:cs="Arial"/>
                <w:szCs w:val="18"/>
              </w:rPr>
              <w:t>This IE shall be present for a roaming PDU session, except during an EPS to 5GS idle mode mobility or handover using the N26 interface.</w:t>
            </w:r>
          </w:p>
          <w:p w14:paraId="1CC88659" w14:textId="77777777" w:rsidR="00924F96" w:rsidRDefault="00924F96">
            <w:pPr>
              <w:pStyle w:val="TAL"/>
              <w:rPr>
                <w:rFonts w:cs="Arial"/>
                <w:szCs w:val="18"/>
              </w:rPr>
            </w:pPr>
            <w:r>
              <w:rPr>
                <w:rFonts w:cs="Arial"/>
                <w:szCs w:val="18"/>
              </w:rPr>
              <w:t xml:space="preserve">When present, it shall contain the requested S-NSSAI for the HPLMN. This corresponds to an S-NSSAI from the Mapping </w:t>
            </w:r>
            <w:proofErr w:type="gramStart"/>
            <w:r>
              <w:rPr>
                <w:rFonts w:cs="Arial"/>
                <w:szCs w:val="18"/>
              </w:rPr>
              <w:t>Of</w:t>
            </w:r>
            <w:proofErr w:type="gramEnd"/>
            <w:r>
              <w:rPr>
                <w:rFonts w:cs="Arial"/>
                <w:szCs w:val="18"/>
              </w:rPr>
              <w:t xml:space="preserve"> Allowed NSSAI</w:t>
            </w:r>
            <w:r>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3D6B75B" w14:textId="77777777" w:rsidR="00924F96" w:rsidRDefault="00924F96">
            <w:pPr>
              <w:pStyle w:val="TAL"/>
              <w:rPr>
                <w:rFonts w:cs="Arial"/>
                <w:szCs w:val="18"/>
              </w:rPr>
            </w:pPr>
          </w:p>
        </w:tc>
      </w:tr>
      <w:tr w:rsidR="00924F96" w14:paraId="015AE5BB"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47E9360F" w14:textId="77777777" w:rsidR="00924F96" w:rsidRDefault="00924F96">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8CBA980" w14:textId="77777777" w:rsidR="00924F96" w:rsidRDefault="00924F9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327B5A" w14:textId="77777777" w:rsidR="00924F96" w:rsidRDefault="00924F96">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63B2FC17" w14:textId="77777777" w:rsidR="00924F96" w:rsidRDefault="00924F96">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647DFABC" w14:textId="77777777" w:rsidR="00924F96" w:rsidRDefault="00924F96">
            <w:pPr>
              <w:pStyle w:val="TAL"/>
              <w:rPr>
                <w:rFonts w:cs="Arial"/>
                <w:szCs w:val="18"/>
              </w:rPr>
            </w:pPr>
            <w:r>
              <w:rPr>
                <w:rFonts w:cs="Arial"/>
                <w:szCs w:val="18"/>
              </w:rPr>
              <w:t>This IE shall contain the identifier of the serving NF (</w:t>
            </w:r>
            <w:proofErr w:type="gramStart"/>
            <w:r>
              <w:rPr>
                <w:rFonts w:cs="Arial"/>
                <w:szCs w:val="18"/>
              </w:rPr>
              <w:t>e.g.</w:t>
            </w:r>
            <w:proofErr w:type="gramEnd"/>
            <w:r>
              <w:rPr>
                <w:rFonts w:cs="Arial"/>
                <w:szCs w:val="18"/>
              </w:rPr>
              <w:t xml:space="preserve"> serving AMF).</w:t>
            </w:r>
          </w:p>
        </w:tc>
        <w:tc>
          <w:tcPr>
            <w:tcW w:w="882" w:type="dxa"/>
            <w:tcBorders>
              <w:top w:val="single" w:sz="4" w:space="0" w:color="auto"/>
              <w:left w:val="single" w:sz="4" w:space="0" w:color="auto"/>
              <w:bottom w:val="single" w:sz="4" w:space="0" w:color="auto"/>
              <w:right w:val="single" w:sz="4" w:space="0" w:color="auto"/>
            </w:tcBorders>
          </w:tcPr>
          <w:p w14:paraId="5008EC37" w14:textId="77777777" w:rsidR="00924F96" w:rsidRDefault="00924F96">
            <w:pPr>
              <w:pStyle w:val="TAL"/>
              <w:rPr>
                <w:rFonts w:cs="Arial"/>
                <w:szCs w:val="18"/>
              </w:rPr>
            </w:pPr>
          </w:p>
        </w:tc>
      </w:tr>
      <w:tr w:rsidR="00924F96" w14:paraId="634AAB36"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172BF20E" w14:textId="77777777" w:rsidR="00924F96" w:rsidRDefault="00924F96">
            <w:pPr>
              <w:pStyle w:val="TAL"/>
            </w:pPr>
            <w:proofErr w:type="spellStart"/>
            <w:r>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BF1C2A1" w14:textId="77777777" w:rsidR="00924F96" w:rsidRDefault="00924F96">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4C45AAA"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BD7087C"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36D3B3D" w14:textId="77777777" w:rsidR="00924F96" w:rsidRDefault="00924F96">
            <w:pPr>
              <w:pStyle w:val="TAL"/>
              <w:rPr>
                <w:rFonts w:cs="Arial"/>
                <w:szCs w:val="18"/>
              </w:rPr>
            </w:pPr>
            <w:r>
              <w:rPr>
                <w:rFonts w:cs="Arial"/>
                <w:szCs w:val="18"/>
              </w:rPr>
              <w:t>This IE shall contain the serving AMF's GUAMI.</w:t>
            </w:r>
          </w:p>
          <w:p w14:paraId="208663DC" w14:textId="77777777" w:rsidR="00924F96" w:rsidRDefault="00924F96">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EB1BA73" w14:textId="77777777" w:rsidR="00924F96" w:rsidRDefault="00924F96">
            <w:pPr>
              <w:pStyle w:val="TAL"/>
              <w:rPr>
                <w:rFonts w:cs="Arial"/>
                <w:szCs w:val="18"/>
              </w:rPr>
            </w:pPr>
          </w:p>
        </w:tc>
      </w:tr>
      <w:tr w:rsidR="00924F96" w14:paraId="38BA1BAD"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429723DD" w14:textId="77777777" w:rsidR="00924F96" w:rsidRDefault="00924F96">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B47A8AE" w14:textId="77777777" w:rsidR="00924F96" w:rsidRDefault="00924F96">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71EFB6B"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AA01A68"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B21B5CA" w14:textId="77777777" w:rsidR="00924F96" w:rsidRDefault="00924F96">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747CE18" w14:textId="77777777" w:rsidR="00924F96" w:rsidRDefault="00924F96">
            <w:pPr>
              <w:pStyle w:val="TAL"/>
              <w:rPr>
                <w:rFonts w:cs="Arial"/>
                <w:szCs w:val="18"/>
              </w:rPr>
            </w:pPr>
          </w:p>
        </w:tc>
      </w:tr>
      <w:tr w:rsidR="00924F96" w14:paraId="0A6EA533"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56C49516" w14:textId="77777777" w:rsidR="00924F96" w:rsidRDefault="00924F96">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E9853A5" w14:textId="77777777" w:rsidR="00924F96" w:rsidRDefault="00924F96">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4CDB4F0" w14:textId="77777777" w:rsidR="00924F96" w:rsidRDefault="00924F96">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22A3266B" w14:textId="77777777" w:rsidR="00924F96" w:rsidRDefault="00924F96">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6805986E" w14:textId="77777777" w:rsidR="00924F96" w:rsidRDefault="00924F96">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9B5B1B1" w14:textId="77777777" w:rsidR="00924F96" w:rsidRDefault="00924F96">
            <w:pPr>
              <w:pStyle w:val="TAL"/>
              <w:rPr>
                <w:rFonts w:cs="Arial"/>
                <w:szCs w:val="18"/>
              </w:rPr>
            </w:pPr>
          </w:p>
        </w:tc>
      </w:tr>
      <w:tr w:rsidR="00924F96" w14:paraId="044C1AAD"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51C45D75" w14:textId="77777777" w:rsidR="00924F96" w:rsidRDefault="00924F96">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54239BA" w14:textId="77777777" w:rsidR="00924F96" w:rsidRDefault="00924F96">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8AD87D0"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43FF821"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51EBAFE" w14:textId="77777777" w:rsidR="00924F96" w:rsidRDefault="00924F96">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6F8742C" w14:textId="77777777" w:rsidR="00924F96" w:rsidRDefault="00924F9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48D83EB" w14:textId="77777777" w:rsidR="00924F96" w:rsidRDefault="00924F96">
            <w:pPr>
              <w:pStyle w:val="TAL"/>
              <w:rPr>
                <w:rFonts w:cs="Arial"/>
                <w:szCs w:val="18"/>
              </w:rPr>
            </w:pPr>
            <w:r>
              <w:rPr>
                <w:rFonts w:cs="Arial"/>
                <w:szCs w:val="18"/>
              </w:rPr>
              <w:t xml:space="preserve">For request sent from UE, this IE shall be set based on the Request type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40A903B" w14:textId="77777777" w:rsidR="00924F96" w:rsidRDefault="00924F96">
            <w:pPr>
              <w:pStyle w:val="TAL"/>
              <w:rPr>
                <w:rFonts w:cs="Arial"/>
                <w:szCs w:val="18"/>
              </w:rPr>
            </w:pPr>
          </w:p>
        </w:tc>
      </w:tr>
      <w:tr w:rsidR="00924F96" w14:paraId="43DFB2DD"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76A82042" w14:textId="77777777" w:rsidR="00924F96" w:rsidRDefault="00924F96">
            <w:pPr>
              <w:pStyle w:val="TAL"/>
            </w:pPr>
            <w:r>
              <w:t>n1SmMsg</w:t>
            </w:r>
          </w:p>
        </w:tc>
        <w:tc>
          <w:tcPr>
            <w:tcW w:w="1800" w:type="dxa"/>
            <w:tcBorders>
              <w:top w:val="single" w:sz="4" w:space="0" w:color="auto"/>
              <w:left w:val="single" w:sz="4" w:space="0" w:color="auto"/>
              <w:bottom w:val="single" w:sz="4" w:space="0" w:color="auto"/>
              <w:right w:val="single" w:sz="4" w:space="0" w:color="auto"/>
            </w:tcBorders>
            <w:hideMark/>
          </w:tcPr>
          <w:p w14:paraId="2AEA73C5" w14:textId="77777777" w:rsidR="00924F96" w:rsidRDefault="00924F9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F6826B4"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9A1B4EF"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BA7243F" w14:textId="77777777" w:rsidR="00924F96" w:rsidRDefault="00924F96">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6263C2F" w14:textId="77777777" w:rsidR="00924F96" w:rsidRDefault="00924F96">
            <w:pPr>
              <w:pStyle w:val="TAL"/>
              <w:rPr>
                <w:rFonts w:cs="Arial"/>
                <w:szCs w:val="18"/>
              </w:rPr>
            </w:pPr>
          </w:p>
        </w:tc>
      </w:tr>
      <w:tr w:rsidR="00924F96" w14:paraId="081A4DF9"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77DD8F50" w14:textId="77777777" w:rsidR="00924F96" w:rsidRDefault="00924F96">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9CFF7C3" w14:textId="77777777" w:rsidR="00924F96" w:rsidRDefault="00924F96">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A60A585" w14:textId="77777777" w:rsidR="00924F96" w:rsidRDefault="00924F96">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38BAA334" w14:textId="77777777" w:rsidR="00924F96" w:rsidRDefault="00924F96">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6B13CB18" w14:textId="77777777" w:rsidR="00924F96" w:rsidRDefault="00924F96">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1634350" w14:textId="77777777" w:rsidR="00924F96" w:rsidRDefault="00924F96">
            <w:pPr>
              <w:pStyle w:val="TAL"/>
              <w:rPr>
                <w:rFonts w:cs="Arial"/>
                <w:szCs w:val="18"/>
              </w:rPr>
            </w:pPr>
          </w:p>
        </w:tc>
      </w:tr>
      <w:tr w:rsidR="00924F96" w14:paraId="22B7EEE9"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742E114F" w14:textId="77777777" w:rsidR="00924F96" w:rsidRDefault="00924F96">
            <w:pPr>
              <w:pStyle w:val="TAL"/>
            </w:pPr>
            <w:proofErr w:type="spellStart"/>
            <w:r>
              <w:rPr>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65B0B52" w14:textId="77777777" w:rsidR="00924F96" w:rsidRDefault="00924F96">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DCE19F1" w14:textId="77777777" w:rsidR="00924F96" w:rsidRDefault="00924F9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6C5DB2A"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F759EF7" w14:textId="77777777" w:rsidR="00924F96" w:rsidRDefault="00924F96">
            <w:pPr>
              <w:pStyle w:val="TAL"/>
              <w:rPr>
                <w:rFonts w:cs="Arial"/>
                <w:szCs w:val="18"/>
                <w:lang w:eastAsia="zh-CN"/>
              </w:rPr>
            </w:pPr>
            <w:r>
              <w:rPr>
                <w:rFonts w:cs="Arial"/>
                <w:szCs w:val="18"/>
                <w:lang w:eastAsia="zh-CN"/>
              </w:rPr>
              <w:t>This IE shall indicate the additional Access Network Type to which the PDU session is to be associated.</w:t>
            </w:r>
          </w:p>
          <w:p w14:paraId="3E605939" w14:textId="77777777" w:rsidR="00924F96" w:rsidRDefault="00924F96">
            <w:pPr>
              <w:pStyle w:val="TAL"/>
              <w:rPr>
                <w:rFonts w:cs="Arial"/>
                <w:szCs w:val="18"/>
              </w:rPr>
            </w:pPr>
            <w:r>
              <w:rPr>
                <w:rFonts w:cs="Arial"/>
                <w:szCs w:val="18"/>
                <w:lang w:eastAsia="zh-CN"/>
              </w:rPr>
              <w:t xml:space="preserve">This IE shall be present if a MA-PDU session is </w:t>
            </w:r>
            <w:proofErr w:type="gramStart"/>
            <w:r>
              <w:rPr>
                <w:rFonts w:cs="Arial"/>
                <w:szCs w:val="18"/>
                <w:lang w:eastAsia="zh-CN"/>
              </w:rPr>
              <w:t>requested</w:t>
            </w:r>
            <w:proofErr w:type="gramEnd"/>
            <w:r>
              <w:rPr>
                <w:rFonts w:cs="Arial"/>
                <w:szCs w:val="18"/>
                <w:lang w:eastAsia="zh-CN"/>
              </w:rPr>
              <w:t xml:space="preserve"> and the UE is registered over both 3GPP access and Non-3GPP access.</w:t>
            </w:r>
          </w:p>
        </w:tc>
        <w:tc>
          <w:tcPr>
            <w:tcW w:w="882" w:type="dxa"/>
            <w:tcBorders>
              <w:top w:val="single" w:sz="4" w:space="0" w:color="auto"/>
              <w:left w:val="single" w:sz="4" w:space="0" w:color="auto"/>
              <w:bottom w:val="single" w:sz="4" w:space="0" w:color="auto"/>
              <w:right w:val="single" w:sz="4" w:space="0" w:color="auto"/>
            </w:tcBorders>
            <w:hideMark/>
          </w:tcPr>
          <w:p w14:paraId="114BC457" w14:textId="77777777" w:rsidR="00924F96" w:rsidRDefault="00924F96">
            <w:pPr>
              <w:pStyle w:val="TAL"/>
              <w:rPr>
                <w:rFonts w:cs="Arial"/>
                <w:szCs w:val="18"/>
              </w:rPr>
            </w:pPr>
            <w:r>
              <w:rPr>
                <w:rFonts w:cs="Arial"/>
                <w:szCs w:val="18"/>
                <w:lang w:eastAsia="zh-CN"/>
              </w:rPr>
              <w:t>MAPDU</w:t>
            </w:r>
          </w:p>
        </w:tc>
      </w:tr>
      <w:tr w:rsidR="00924F96" w14:paraId="5D25D85B"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0555280E" w14:textId="77777777" w:rsidR="00924F96" w:rsidRDefault="00924F96">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EEE5889" w14:textId="77777777" w:rsidR="00924F96" w:rsidRDefault="00924F96">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8C74322"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672E24"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461FD2A" w14:textId="77777777" w:rsidR="00924F96" w:rsidRDefault="00924F96">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E39DED2" w14:textId="77777777" w:rsidR="00924F96" w:rsidRDefault="00924F96">
            <w:pPr>
              <w:pStyle w:val="TAL"/>
              <w:rPr>
                <w:rFonts w:cs="Arial"/>
                <w:szCs w:val="18"/>
              </w:rPr>
            </w:pPr>
          </w:p>
        </w:tc>
      </w:tr>
      <w:tr w:rsidR="00924F96" w14:paraId="3D294FB8"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0FEA127F" w14:textId="77777777" w:rsidR="00924F96" w:rsidRDefault="00924F96">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1D45A25" w14:textId="77777777" w:rsidR="00924F96" w:rsidRDefault="00924F96">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A930645"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5647430"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9CA173A" w14:textId="77777777" w:rsidR="00924F96" w:rsidRDefault="00924F96">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8E9D1FA" w14:textId="77777777" w:rsidR="00924F96" w:rsidRDefault="00924F96">
            <w:pPr>
              <w:pStyle w:val="TAL"/>
              <w:rPr>
                <w:rFonts w:cs="Arial"/>
                <w:szCs w:val="18"/>
              </w:rPr>
            </w:pPr>
          </w:p>
        </w:tc>
      </w:tr>
      <w:tr w:rsidR="00924F96" w14:paraId="38292CAE"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74E40EE5" w14:textId="77777777" w:rsidR="00924F96" w:rsidRDefault="00924F96">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C1C6B36" w14:textId="77777777" w:rsidR="00924F96" w:rsidRDefault="00924F9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949F8EC"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DF246A"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C84D692" w14:textId="77777777" w:rsidR="00924F96" w:rsidRDefault="00924F96">
            <w:pPr>
              <w:pStyle w:val="TAL"/>
              <w:rPr>
                <w:rFonts w:cs="Arial"/>
                <w:szCs w:val="18"/>
              </w:rPr>
            </w:pPr>
            <w:r>
              <w:rPr>
                <w:rFonts w:cs="Arial"/>
                <w:szCs w:val="18"/>
              </w:rPr>
              <w:t xml:space="preserve">This IE shall contain the UE location </w:t>
            </w:r>
            <w:proofErr w:type="gramStart"/>
            <w:r>
              <w:rPr>
                <w:rFonts w:cs="Arial"/>
                <w:szCs w:val="18"/>
              </w:rPr>
              <w:t>information, if</w:t>
            </w:r>
            <w:proofErr w:type="gramEnd"/>
            <w:r>
              <w:rPr>
                <w:rFonts w:cs="Arial"/>
                <w:szCs w:val="18"/>
              </w:rPr>
              <w:t xml:space="preserve"> it is available. (NOTE 1).</w:t>
            </w:r>
          </w:p>
        </w:tc>
        <w:tc>
          <w:tcPr>
            <w:tcW w:w="882" w:type="dxa"/>
            <w:tcBorders>
              <w:top w:val="single" w:sz="4" w:space="0" w:color="auto"/>
              <w:left w:val="single" w:sz="4" w:space="0" w:color="auto"/>
              <w:bottom w:val="single" w:sz="4" w:space="0" w:color="auto"/>
              <w:right w:val="single" w:sz="4" w:space="0" w:color="auto"/>
            </w:tcBorders>
          </w:tcPr>
          <w:p w14:paraId="2F284D45" w14:textId="77777777" w:rsidR="00924F96" w:rsidRDefault="00924F96">
            <w:pPr>
              <w:pStyle w:val="TAL"/>
              <w:rPr>
                <w:rFonts w:cs="Arial"/>
                <w:szCs w:val="18"/>
              </w:rPr>
            </w:pPr>
          </w:p>
        </w:tc>
      </w:tr>
      <w:tr w:rsidR="00924F96" w14:paraId="1E86138A"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1EA3D62C" w14:textId="77777777" w:rsidR="00924F96" w:rsidRDefault="00924F96">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E5C09FD" w14:textId="77777777" w:rsidR="00924F96" w:rsidRDefault="00924F96">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BF7E4A1"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00AFDC1"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0B5CC52" w14:textId="77777777" w:rsidR="00924F96" w:rsidRDefault="00924F96">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96C65B2" w14:textId="77777777" w:rsidR="00924F96" w:rsidRDefault="00924F96">
            <w:pPr>
              <w:pStyle w:val="TAL"/>
              <w:rPr>
                <w:rFonts w:cs="Arial"/>
                <w:szCs w:val="18"/>
              </w:rPr>
            </w:pPr>
          </w:p>
        </w:tc>
      </w:tr>
      <w:tr w:rsidR="00924F96" w14:paraId="533AAD48"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18A85F9D" w14:textId="77777777" w:rsidR="00924F96" w:rsidRDefault="00924F96">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E68D2A5" w14:textId="77777777" w:rsidR="00924F96" w:rsidRDefault="00924F9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65B7CA"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748B4E5"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B50A056" w14:textId="77777777" w:rsidR="00924F96" w:rsidRDefault="00924F96">
            <w:pPr>
              <w:pStyle w:val="TAL"/>
              <w:rPr>
                <w:rFonts w:cs="Arial"/>
                <w:szCs w:val="18"/>
              </w:rPr>
            </w:pPr>
            <w:r>
              <w:rPr>
                <w:rFonts w:cs="Arial"/>
                <w:szCs w:val="18"/>
              </w:rPr>
              <w:t>Additional UE location.</w:t>
            </w:r>
          </w:p>
          <w:p w14:paraId="0F23F9B5" w14:textId="77777777" w:rsidR="00924F96" w:rsidRDefault="00924F9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22F4EF8" w14:textId="77777777" w:rsidR="00924F96" w:rsidRDefault="00924F96">
            <w:pPr>
              <w:pStyle w:val="TAL"/>
              <w:rPr>
                <w:rFonts w:cs="Arial"/>
                <w:szCs w:val="18"/>
              </w:rPr>
            </w:pPr>
            <w:r>
              <w:rPr>
                <w:rFonts w:cs="Arial"/>
                <w:szCs w:val="18"/>
              </w:rPr>
              <w:t>When present, it shall contain:</w:t>
            </w:r>
          </w:p>
          <w:p w14:paraId="1BF58578" w14:textId="77777777" w:rsidR="00924F96" w:rsidRDefault="00924F96">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 and</w:t>
            </w:r>
          </w:p>
          <w:p w14:paraId="350E0C5C" w14:textId="77777777" w:rsidR="00924F96" w:rsidRDefault="00924F96">
            <w:pPr>
              <w:pStyle w:val="B1"/>
              <w:rPr>
                <w:rFonts w:cs="Arial"/>
                <w:szCs w:val="18"/>
              </w:rPr>
            </w:pPr>
            <w:r>
              <w:t>-</w:t>
            </w:r>
            <w:r>
              <w:tab/>
            </w:r>
            <w:r>
              <w:rPr>
                <w:rFonts w:ascii="Arial" w:hAnsi="Arial" w:cs="Arial"/>
                <w:sz w:val="18"/>
                <w:szCs w:val="18"/>
              </w:rPr>
              <w:t xml:space="preserve">the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14:paraId="76FCEF00" w14:textId="77777777" w:rsidR="00924F96" w:rsidRDefault="00924F9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069BB13" w14:textId="77777777" w:rsidR="00924F96" w:rsidRDefault="00924F96">
            <w:pPr>
              <w:pStyle w:val="TAL"/>
              <w:rPr>
                <w:rFonts w:cs="Arial"/>
                <w:szCs w:val="18"/>
              </w:rPr>
            </w:pPr>
          </w:p>
        </w:tc>
      </w:tr>
      <w:tr w:rsidR="00924F96" w14:paraId="285D840B"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0D1673C8" w14:textId="77777777" w:rsidR="00924F96" w:rsidRDefault="00924F96">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1648438" w14:textId="77777777" w:rsidR="00924F96" w:rsidRDefault="00924F96">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78311389" w14:textId="77777777" w:rsidR="00924F96" w:rsidRDefault="00924F96">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0DC75BA5" w14:textId="77777777" w:rsidR="00924F96" w:rsidRDefault="00924F96">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34137992" w14:textId="77777777" w:rsidR="00924F96" w:rsidRDefault="00924F96">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A2BAB74" w14:textId="77777777" w:rsidR="00924F96" w:rsidRDefault="00924F96">
            <w:pPr>
              <w:pStyle w:val="TAL"/>
              <w:rPr>
                <w:rFonts w:cs="Arial"/>
                <w:szCs w:val="18"/>
              </w:rPr>
            </w:pPr>
          </w:p>
        </w:tc>
      </w:tr>
      <w:tr w:rsidR="00924F96" w14:paraId="56BA42DB"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69F59FD" w14:textId="77777777" w:rsidR="00924F96" w:rsidRDefault="00924F96">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A4BF708" w14:textId="77777777" w:rsidR="00924F96" w:rsidRDefault="00924F96">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F50C99E"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95398D3"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71ABC1B" w14:textId="77777777" w:rsidR="00924F96" w:rsidRDefault="00924F96">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7AF2F67" w14:textId="77777777" w:rsidR="00924F96" w:rsidRDefault="00924F96">
            <w:pPr>
              <w:pStyle w:val="TAL"/>
              <w:rPr>
                <w:rFonts w:cs="Arial"/>
                <w:szCs w:val="18"/>
              </w:rPr>
            </w:pPr>
          </w:p>
        </w:tc>
      </w:tr>
      <w:tr w:rsidR="00924F96" w14:paraId="0F771BF2"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42A3AD7D" w14:textId="77777777" w:rsidR="00924F96" w:rsidRDefault="00924F96">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C437DC3" w14:textId="77777777" w:rsidR="00924F96" w:rsidRDefault="00924F9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43C6426"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BDAFC7D"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53CD3" w14:textId="77777777" w:rsidR="00924F96" w:rsidRDefault="00924F96">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18CB3668" w14:textId="77777777" w:rsidR="00924F96" w:rsidRDefault="00924F96">
            <w:pPr>
              <w:pStyle w:val="TAL"/>
              <w:rPr>
                <w:rFonts w:cs="Arial"/>
                <w:szCs w:val="18"/>
              </w:rPr>
            </w:pPr>
          </w:p>
          <w:p w14:paraId="46F2FFC2" w14:textId="77777777" w:rsidR="00924F96" w:rsidRDefault="00924F96">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734A965B" w14:textId="77777777" w:rsidR="00924F96" w:rsidRDefault="00924F96">
            <w:pPr>
              <w:pStyle w:val="TAL"/>
              <w:rPr>
                <w:rFonts w:cs="Arial"/>
                <w:szCs w:val="18"/>
              </w:rPr>
            </w:pPr>
          </w:p>
        </w:tc>
      </w:tr>
      <w:tr w:rsidR="00924F96" w14:paraId="706CEF90"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777C231" w14:textId="77777777" w:rsidR="00924F96" w:rsidRDefault="00924F96">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861C33D" w14:textId="77777777" w:rsidR="00924F96" w:rsidRDefault="00924F96">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98BFB83"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A3CB045"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543458C" w14:textId="77777777" w:rsidR="00924F96" w:rsidRDefault="00924F96">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hideMark/>
          </w:tcPr>
          <w:p w14:paraId="70CFD6B6" w14:textId="77777777" w:rsidR="00924F96" w:rsidRDefault="00924F96">
            <w:pPr>
              <w:pStyle w:val="TAL"/>
              <w:rPr>
                <w:rFonts w:cs="Arial"/>
                <w:szCs w:val="18"/>
              </w:rPr>
            </w:pPr>
            <w:r>
              <w:rPr>
                <w:rFonts w:cs="Arial"/>
                <w:szCs w:val="18"/>
              </w:rPr>
              <w:t>DTSSA</w:t>
            </w:r>
          </w:p>
        </w:tc>
      </w:tr>
      <w:tr w:rsidR="00924F96" w14:paraId="1A2BC370"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1E2F5370" w14:textId="77777777" w:rsidR="00924F96" w:rsidRDefault="00924F96">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8A0A75D" w14:textId="77777777" w:rsidR="00924F96" w:rsidRDefault="00924F9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414CAF"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227D4BA"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18C6C6" w14:textId="77777777" w:rsidR="00924F96" w:rsidRDefault="00924F96">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3A8E86A7" w14:textId="77777777" w:rsidR="00924F96" w:rsidRDefault="00924F96">
            <w:pPr>
              <w:pStyle w:val="TAL"/>
              <w:rPr>
                <w:rFonts w:cs="Arial"/>
                <w:szCs w:val="18"/>
              </w:rPr>
            </w:pPr>
          </w:p>
          <w:p w14:paraId="08D07DBA" w14:textId="77777777" w:rsidR="00924F96" w:rsidRDefault="00924F96">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hideMark/>
          </w:tcPr>
          <w:p w14:paraId="4173FFDE" w14:textId="77777777" w:rsidR="00924F96" w:rsidRDefault="00924F96">
            <w:pPr>
              <w:pStyle w:val="TAL"/>
              <w:rPr>
                <w:rFonts w:cs="Arial"/>
                <w:szCs w:val="18"/>
              </w:rPr>
            </w:pPr>
            <w:r>
              <w:rPr>
                <w:rFonts w:cs="Arial"/>
                <w:szCs w:val="18"/>
              </w:rPr>
              <w:t>DTSSA</w:t>
            </w:r>
          </w:p>
        </w:tc>
      </w:tr>
      <w:tr w:rsidR="00924F96" w14:paraId="2FB542C8"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1BF566B9" w14:textId="77777777" w:rsidR="00924F96" w:rsidRDefault="00924F96">
            <w:pPr>
              <w:pStyle w:val="TAL"/>
            </w:pPr>
            <w:proofErr w:type="spellStart"/>
            <w:r>
              <w:t>oldPduSessionId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072822D" w14:textId="77777777" w:rsidR="00924F96" w:rsidRDefault="00924F96">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F8D051"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B5C7057"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44EAD4B" w14:textId="77777777" w:rsidR="00924F96" w:rsidRDefault="00924F96">
            <w:pPr>
              <w:pStyle w:val="TAL"/>
              <w:rPr>
                <w:rFonts w:cs="Arial"/>
                <w:szCs w:val="18"/>
              </w:rPr>
            </w:pPr>
            <w:r>
              <w:rPr>
                <w:rFonts w:cs="Arial"/>
                <w:szCs w:val="18"/>
              </w:rPr>
              <w:t>This IE shall be present if this information is received from the UE.</w:t>
            </w:r>
          </w:p>
          <w:p w14:paraId="695B0177" w14:textId="77777777" w:rsidR="00924F96" w:rsidRDefault="00924F96">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3542FA9" w14:textId="77777777" w:rsidR="00924F96" w:rsidRDefault="00924F96">
            <w:pPr>
              <w:pStyle w:val="TAL"/>
              <w:rPr>
                <w:rFonts w:cs="Arial"/>
                <w:szCs w:val="18"/>
              </w:rPr>
            </w:pPr>
          </w:p>
        </w:tc>
      </w:tr>
      <w:tr w:rsidR="00924F96" w14:paraId="326D4F49"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57CFCB12" w14:textId="77777777" w:rsidR="00924F96" w:rsidRDefault="00924F96">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9AE5844" w14:textId="77777777" w:rsidR="00924F96" w:rsidRDefault="00924F96">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07D03AB"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7027E3B" w14:textId="77777777" w:rsidR="00924F96" w:rsidRDefault="00924F9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25B15F5F" w14:textId="77777777" w:rsidR="00924F96" w:rsidRDefault="00924F96">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0A4935C" w14:textId="77777777" w:rsidR="00924F96" w:rsidRDefault="00924F96">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4B5EDB6" w14:textId="77777777" w:rsidR="00924F96" w:rsidRDefault="00924F96">
            <w:pPr>
              <w:pStyle w:val="TAL"/>
              <w:rPr>
                <w:rFonts w:cs="Arial"/>
                <w:szCs w:val="18"/>
              </w:rPr>
            </w:pPr>
          </w:p>
        </w:tc>
      </w:tr>
      <w:tr w:rsidR="00924F96" w14:paraId="24671E8A"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6877A23" w14:textId="77777777" w:rsidR="00924F96" w:rsidRDefault="00924F96">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66569A8" w14:textId="77777777" w:rsidR="00924F96" w:rsidRDefault="00924F96">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B931CCF"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5C515AF"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4DD7E03" w14:textId="77777777" w:rsidR="00924F96" w:rsidRDefault="00924F96">
            <w:pPr>
              <w:pStyle w:val="TAL"/>
              <w:rPr>
                <w:rFonts w:cs="Arial"/>
                <w:szCs w:val="18"/>
              </w:rPr>
            </w:pPr>
            <w:r>
              <w:rPr>
                <w:rFonts w:cs="Arial"/>
                <w:szCs w:val="18"/>
              </w:rPr>
              <w:t>This IE shall be present, during an EPS to 5GS Idle mode mobility or handover using the N26 interface.</w:t>
            </w:r>
          </w:p>
          <w:p w14:paraId="70383611" w14:textId="77777777" w:rsidR="00924F96" w:rsidRDefault="00924F96">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77F297B" w14:textId="77777777" w:rsidR="00924F96" w:rsidRDefault="00924F96">
            <w:pPr>
              <w:pStyle w:val="TAL"/>
              <w:rPr>
                <w:rFonts w:cs="Arial"/>
                <w:szCs w:val="18"/>
              </w:rPr>
            </w:pPr>
          </w:p>
        </w:tc>
      </w:tr>
      <w:tr w:rsidR="00924F96" w14:paraId="6659EE21"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30B5938" w14:textId="77777777" w:rsidR="00924F96" w:rsidRDefault="00924F96">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56A7EF5" w14:textId="77777777" w:rsidR="00924F96" w:rsidRDefault="00924F96">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19526AA"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1F9214C"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D7F3CC6" w14:textId="77777777" w:rsidR="00924F96" w:rsidRDefault="00924F96">
            <w:pPr>
              <w:pStyle w:val="TAL"/>
              <w:rPr>
                <w:rFonts w:cs="Arial"/>
                <w:szCs w:val="18"/>
              </w:rPr>
            </w:pPr>
            <w:r>
              <w:rPr>
                <w:rFonts w:cs="Arial"/>
                <w:szCs w:val="18"/>
              </w:rPr>
              <w:t>This IE shall be present during an EPS to 5GS handover using N26 interface, to request the preparation of a handover of the PDU session.</w:t>
            </w:r>
          </w:p>
          <w:p w14:paraId="554B3B70" w14:textId="77777777" w:rsidR="00924F96" w:rsidRDefault="00924F96">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42342AC7" w14:textId="77777777" w:rsidR="00924F96" w:rsidRDefault="00924F96">
            <w:pPr>
              <w:pStyle w:val="TAL"/>
              <w:rPr>
                <w:rFonts w:cs="Arial"/>
                <w:szCs w:val="18"/>
              </w:rPr>
            </w:pPr>
          </w:p>
        </w:tc>
      </w:tr>
      <w:tr w:rsidR="00924F96" w14:paraId="7B02A2A5"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3116007" w14:textId="77777777" w:rsidR="00924F96" w:rsidRDefault="00924F96">
            <w:pPr>
              <w:pStyle w:val="TAL"/>
            </w:pPr>
            <w:proofErr w:type="spellStart"/>
            <w:r>
              <w:t>additionalHsmfUri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C9D9F91" w14:textId="77777777" w:rsidR="00924F96" w:rsidRDefault="00924F96">
            <w:pPr>
              <w:pStyle w:val="TAL"/>
            </w:pPr>
            <w:proofErr w:type="gramStart"/>
            <w:r>
              <w:t>array(</w:t>
            </w:r>
            <w:proofErr w:type="gramEnd"/>
            <w:r>
              <w:t>Uri)</w:t>
            </w:r>
          </w:p>
        </w:tc>
        <w:tc>
          <w:tcPr>
            <w:tcW w:w="270" w:type="dxa"/>
            <w:tcBorders>
              <w:top w:val="single" w:sz="4" w:space="0" w:color="auto"/>
              <w:left w:val="single" w:sz="4" w:space="0" w:color="auto"/>
              <w:bottom w:val="single" w:sz="4" w:space="0" w:color="auto"/>
              <w:right w:val="single" w:sz="4" w:space="0" w:color="auto"/>
            </w:tcBorders>
            <w:hideMark/>
          </w:tcPr>
          <w:p w14:paraId="75FF7243"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3CF6674" w14:textId="77777777" w:rsidR="00924F96" w:rsidRDefault="00924F9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69A628F" w14:textId="77777777" w:rsidR="00924F96" w:rsidRDefault="00924F96">
            <w:pPr>
              <w:pStyle w:val="TAL"/>
            </w:pPr>
            <w:r>
              <w:rPr>
                <w:rFonts w:cs="Arial"/>
                <w:szCs w:val="18"/>
              </w:rPr>
              <w:t xml:space="preserve">This IE may be present in HR roaming scenarios. When present, it shall contain an array of API URI of the </w:t>
            </w:r>
            <w:proofErr w:type="spellStart"/>
            <w:r>
              <w:rPr>
                <w:rFonts w:cs="Arial"/>
                <w:szCs w:val="18"/>
              </w:rPr>
              <w:t>Nsmf_PDUSession</w:t>
            </w:r>
            <w:proofErr w:type="spellEnd"/>
            <w:r>
              <w:rPr>
                <w:rFonts w:cs="Arial"/>
                <w:szCs w:val="18"/>
              </w:rPr>
              <w:t xml:space="preserve"> service of the additional H-SMFs discovered by the AMF for the given DNN, </w:t>
            </w:r>
            <w:proofErr w:type="spellStart"/>
            <w:r>
              <w:t>hplmnSnssai</w:t>
            </w:r>
            <w:proofErr w:type="spellEnd"/>
            <w:r>
              <w:t xml:space="preserve"> and for this PDU session. If provided, the V-SMF shall use these additional H-SMF(s) if the V-SMF is not able to receive any response from the H-SMF identified by </w:t>
            </w:r>
            <w:proofErr w:type="spellStart"/>
            <w:r>
              <w:t>hSmfUri</w:t>
            </w:r>
            <w:proofErr w:type="spellEnd"/>
            <w:r>
              <w:t>.</w:t>
            </w:r>
          </w:p>
          <w:p w14:paraId="0BC3C971" w14:textId="77777777" w:rsidR="00924F96" w:rsidRDefault="00924F96">
            <w:pPr>
              <w:pStyle w:val="TAL"/>
              <w:rPr>
                <w:rFonts w:cs="Arial"/>
                <w:szCs w:val="18"/>
              </w:rPr>
            </w:pPr>
          </w:p>
          <w:p w14:paraId="71139E15" w14:textId="77777777" w:rsidR="00924F96" w:rsidRDefault="00924F9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8A48803" w14:textId="77777777" w:rsidR="00924F96" w:rsidRDefault="00924F96">
            <w:pPr>
              <w:pStyle w:val="TAL"/>
              <w:rPr>
                <w:rFonts w:cs="Arial"/>
                <w:szCs w:val="18"/>
              </w:rPr>
            </w:pPr>
          </w:p>
        </w:tc>
      </w:tr>
      <w:tr w:rsidR="00924F96" w14:paraId="50A5CFEA"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F267FB1" w14:textId="77777777" w:rsidR="00924F96" w:rsidRDefault="00924F96">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2FD6491" w14:textId="77777777" w:rsidR="00924F96" w:rsidRDefault="00924F96">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E080283"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45554E7" w14:textId="77777777" w:rsidR="00924F96" w:rsidRDefault="00924F9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8A6D865" w14:textId="77777777" w:rsidR="00924F96" w:rsidRDefault="00924F96">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23C85031" w14:textId="77777777" w:rsidR="00924F96" w:rsidRDefault="00924F96">
            <w:pPr>
              <w:pStyle w:val="TAL"/>
              <w:rPr>
                <w:rFonts w:cs="Arial"/>
                <w:szCs w:val="18"/>
              </w:rPr>
            </w:pPr>
          </w:p>
          <w:p w14:paraId="56B935CD" w14:textId="77777777" w:rsidR="00924F96" w:rsidRDefault="00924F96">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A51D6B0" w14:textId="77777777" w:rsidR="00924F96" w:rsidRDefault="00924F96">
            <w:pPr>
              <w:pStyle w:val="TAL"/>
              <w:rPr>
                <w:rFonts w:cs="Arial"/>
                <w:szCs w:val="18"/>
              </w:rPr>
            </w:pPr>
          </w:p>
        </w:tc>
      </w:tr>
      <w:tr w:rsidR="00924F96" w14:paraId="65ECEC25"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042623C5" w14:textId="77777777" w:rsidR="00924F96" w:rsidRDefault="00924F96">
            <w:pPr>
              <w:pStyle w:val="TAL"/>
            </w:pPr>
            <w:proofErr w:type="spellStart"/>
            <w:r>
              <w:t>additionalSmfUri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636F549" w14:textId="77777777" w:rsidR="00924F96" w:rsidRDefault="00924F96">
            <w:pPr>
              <w:pStyle w:val="TAL"/>
            </w:pPr>
            <w:proofErr w:type="gramStart"/>
            <w:r>
              <w:t>array(</w:t>
            </w:r>
            <w:proofErr w:type="gramEnd"/>
            <w:r>
              <w:t>Uri)</w:t>
            </w:r>
          </w:p>
        </w:tc>
        <w:tc>
          <w:tcPr>
            <w:tcW w:w="270" w:type="dxa"/>
            <w:tcBorders>
              <w:top w:val="single" w:sz="4" w:space="0" w:color="auto"/>
              <w:left w:val="single" w:sz="4" w:space="0" w:color="auto"/>
              <w:bottom w:val="single" w:sz="4" w:space="0" w:color="auto"/>
              <w:right w:val="single" w:sz="4" w:space="0" w:color="auto"/>
            </w:tcBorders>
            <w:hideMark/>
          </w:tcPr>
          <w:p w14:paraId="456CDE9D"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CA518DB" w14:textId="77777777" w:rsidR="00924F96" w:rsidRDefault="00924F9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4B77202" w14:textId="77777777" w:rsidR="00924F96" w:rsidRDefault="00924F96">
            <w:pPr>
              <w:pStyle w:val="TAL"/>
            </w:pPr>
            <w:r>
              <w:rPr>
                <w:rFonts w:cs="Arial"/>
                <w:szCs w:val="18"/>
              </w:rPr>
              <w:t xml:space="preserve">This IE may be present for a PDU session with an I-SMF. When present, it shall contain an array of API URI of the </w:t>
            </w:r>
            <w:proofErr w:type="spellStart"/>
            <w:r>
              <w:rPr>
                <w:rFonts w:cs="Arial"/>
                <w:szCs w:val="18"/>
              </w:rPr>
              <w:t>Nsmf_PDUSession</w:t>
            </w:r>
            <w:proofErr w:type="spellEnd"/>
            <w:r>
              <w:rPr>
                <w:rFonts w:cs="Arial"/>
                <w:szCs w:val="18"/>
              </w:rPr>
              <w:t xml:space="preserve"> service of the additional SMFs discovered by the AMF for the given DNN, </w:t>
            </w:r>
            <w:proofErr w:type="spellStart"/>
            <w:r>
              <w:t>Snssai</w:t>
            </w:r>
            <w:proofErr w:type="spellEnd"/>
            <w:r>
              <w:t xml:space="preserve"> and for this PDU session. If provided, the I-SMF shall use these additional SMF(s) if the I-SMF is not able to receive any response from the SMF identified by </w:t>
            </w:r>
            <w:proofErr w:type="spellStart"/>
            <w:r>
              <w:t>smfUri</w:t>
            </w:r>
            <w:proofErr w:type="spellEnd"/>
            <w:r>
              <w:t>.</w:t>
            </w:r>
          </w:p>
          <w:p w14:paraId="6C9D98A8" w14:textId="77777777" w:rsidR="00924F96" w:rsidRDefault="00924F96">
            <w:pPr>
              <w:pStyle w:val="TAL"/>
              <w:rPr>
                <w:rFonts w:cs="Arial"/>
                <w:szCs w:val="18"/>
              </w:rPr>
            </w:pPr>
          </w:p>
          <w:p w14:paraId="74F64E61" w14:textId="77777777" w:rsidR="00924F96" w:rsidRDefault="00924F9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hideMark/>
          </w:tcPr>
          <w:p w14:paraId="2829C811" w14:textId="77777777" w:rsidR="00924F96" w:rsidRDefault="00924F96">
            <w:pPr>
              <w:pStyle w:val="TAL"/>
              <w:rPr>
                <w:rFonts w:cs="Arial"/>
                <w:szCs w:val="18"/>
              </w:rPr>
            </w:pPr>
            <w:r>
              <w:rPr>
                <w:rFonts w:cs="Arial"/>
                <w:szCs w:val="18"/>
              </w:rPr>
              <w:t>DTSSA</w:t>
            </w:r>
          </w:p>
        </w:tc>
      </w:tr>
      <w:tr w:rsidR="00924F96" w14:paraId="6AE85D1C"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4D2C3B94" w14:textId="77777777" w:rsidR="00924F96" w:rsidRDefault="00924F96">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4F68B70" w14:textId="77777777" w:rsidR="00924F96" w:rsidRDefault="00924F96">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1500606"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604192E" w14:textId="77777777" w:rsidR="00924F96" w:rsidRDefault="00924F9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646BD13" w14:textId="77777777" w:rsidR="00924F96" w:rsidRDefault="00924F96">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2D040B1" w14:textId="77777777" w:rsidR="00924F96" w:rsidRDefault="00924F96">
            <w:pPr>
              <w:pStyle w:val="TAL"/>
              <w:rPr>
                <w:rFonts w:cs="Arial"/>
                <w:szCs w:val="18"/>
              </w:rPr>
            </w:pPr>
          </w:p>
          <w:p w14:paraId="6A4EA861" w14:textId="77777777" w:rsidR="00924F96" w:rsidRDefault="00924F96">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hideMark/>
          </w:tcPr>
          <w:p w14:paraId="669E8886" w14:textId="77777777" w:rsidR="00924F96" w:rsidRDefault="00924F96">
            <w:pPr>
              <w:pStyle w:val="TAL"/>
              <w:rPr>
                <w:rFonts w:cs="Arial"/>
                <w:szCs w:val="18"/>
              </w:rPr>
            </w:pPr>
            <w:r>
              <w:rPr>
                <w:rFonts w:cs="Arial"/>
                <w:szCs w:val="18"/>
              </w:rPr>
              <w:t>DTSSA</w:t>
            </w:r>
          </w:p>
        </w:tc>
      </w:tr>
      <w:tr w:rsidR="00924F96" w14:paraId="27771773"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F48F29B" w14:textId="77777777" w:rsidR="00924F96" w:rsidRDefault="00924F96">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C9012D4" w14:textId="77777777" w:rsidR="00924F96" w:rsidRDefault="00924F9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E2F25DC"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1CC3068"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169C432" w14:textId="77777777" w:rsidR="00924F96" w:rsidRDefault="00924F96">
            <w:pPr>
              <w:pStyle w:val="TAL"/>
              <w:rPr>
                <w:rFonts w:cs="Arial"/>
                <w:szCs w:val="18"/>
              </w:rPr>
            </w:pPr>
            <w:r>
              <w:rPr>
                <w:rFonts w:cs="Arial"/>
                <w:szCs w:val="18"/>
              </w:rPr>
              <w:t>When present, this IE shall contain the identifier of:</w:t>
            </w:r>
          </w:p>
          <w:p w14:paraId="319897C5" w14:textId="77777777" w:rsidR="00924F96" w:rsidRDefault="00924F96">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46031FBB" w14:textId="77777777" w:rsidR="00924F96" w:rsidRDefault="00924F96">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00E5277F" w14:textId="77777777" w:rsidR="00924F96" w:rsidRDefault="00924F96">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228EF74" w14:textId="77777777" w:rsidR="00924F96" w:rsidRDefault="00924F96">
            <w:pPr>
              <w:pStyle w:val="TAL"/>
              <w:rPr>
                <w:rFonts w:cs="Arial"/>
                <w:szCs w:val="18"/>
              </w:rPr>
            </w:pPr>
          </w:p>
        </w:tc>
      </w:tr>
      <w:tr w:rsidR="00924F96" w14:paraId="3DE244F6"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1ECB61C8" w14:textId="77777777" w:rsidR="00924F96" w:rsidRDefault="00924F96">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B7308AC" w14:textId="77777777" w:rsidR="00924F96" w:rsidRDefault="00924F96">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20B895"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D55D69E"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1171E80" w14:textId="77777777" w:rsidR="00924F96" w:rsidRDefault="00924F96">
            <w:pPr>
              <w:pStyle w:val="TAL"/>
              <w:rPr>
                <w:rFonts w:cs="Arial"/>
                <w:szCs w:val="18"/>
              </w:rPr>
            </w:pPr>
            <w:r>
              <w:rPr>
                <w:rFonts w:cs="Arial"/>
                <w:szCs w:val="18"/>
              </w:rPr>
              <w:t>This IE may be present in non-roaming and HR roaming scenarios.</w:t>
            </w:r>
          </w:p>
          <w:p w14:paraId="5EF9E9B1" w14:textId="77777777" w:rsidR="00924F96" w:rsidRDefault="00924F96">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3487194C" w14:textId="77777777" w:rsidR="00924F96" w:rsidRDefault="00924F96">
            <w:pPr>
              <w:pStyle w:val="TAL"/>
              <w:rPr>
                <w:rFonts w:cs="Arial"/>
                <w:szCs w:val="18"/>
              </w:rPr>
            </w:pPr>
          </w:p>
        </w:tc>
      </w:tr>
      <w:tr w:rsidR="00924F96" w14:paraId="0C3A1942"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C7C6EBB" w14:textId="77777777" w:rsidR="00924F96" w:rsidRDefault="00924F96">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CB0BBD9" w14:textId="77777777" w:rsidR="00924F96" w:rsidRDefault="00924F96">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3234B59"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C0E752A"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B1B250" w14:textId="77777777" w:rsidR="00924F96" w:rsidRDefault="00924F96">
            <w:pPr>
              <w:pStyle w:val="TAL"/>
              <w:rPr>
                <w:rFonts w:cs="Arial"/>
                <w:szCs w:val="18"/>
              </w:rPr>
            </w:pPr>
            <w:r>
              <w:rPr>
                <w:rFonts w:cs="Arial"/>
                <w:szCs w:val="18"/>
              </w:rPr>
              <w:t xml:space="preserve">This IE may be present if </w:t>
            </w:r>
            <w:proofErr w:type="spellStart"/>
            <w:r>
              <w:rPr>
                <w:rFonts w:cs="Arial"/>
                <w:szCs w:val="18"/>
              </w:rPr>
              <w:t>pcfId</w:t>
            </w:r>
            <w:proofErr w:type="spellEnd"/>
            <w:r>
              <w:rPr>
                <w:rFonts w:cs="Arial"/>
                <w:szCs w:val="18"/>
              </w:rPr>
              <w:t xml:space="preserve"> IE is present.</w:t>
            </w:r>
          </w:p>
          <w:p w14:paraId="091269AD" w14:textId="77777777" w:rsidR="00924F96" w:rsidRDefault="00924F96">
            <w:pPr>
              <w:pStyle w:val="TAL"/>
              <w:rPr>
                <w:rFonts w:cs="Arial"/>
                <w:szCs w:val="18"/>
              </w:rPr>
            </w:pPr>
          </w:p>
          <w:p w14:paraId="226CD7AF" w14:textId="77777777" w:rsidR="00924F96" w:rsidRDefault="00924F96">
            <w:pPr>
              <w:pStyle w:val="TAL"/>
              <w:rPr>
                <w:rFonts w:cs="Arial"/>
                <w:szCs w:val="18"/>
              </w:rPr>
            </w:pPr>
            <w:r>
              <w:rPr>
                <w:rFonts w:cs="Arial"/>
                <w:szCs w:val="18"/>
              </w:rPr>
              <w:t xml:space="preserve">When present, this IE shall contain the NF Set ID of the PCF indicated by the </w:t>
            </w:r>
            <w:proofErr w:type="spellStart"/>
            <w:r>
              <w:t>pcfId</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449B1324" w14:textId="77777777" w:rsidR="00924F96" w:rsidRDefault="00924F96">
            <w:pPr>
              <w:pStyle w:val="TAL"/>
              <w:rPr>
                <w:rFonts w:cs="Arial"/>
                <w:szCs w:val="18"/>
              </w:rPr>
            </w:pPr>
          </w:p>
        </w:tc>
      </w:tr>
      <w:tr w:rsidR="00924F96" w14:paraId="5ADBF6E1"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BE7AFE7" w14:textId="77777777" w:rsidR="00924F96" w:rsidRDefault="00924F96">
            <w:pPr>
              <w:pStyle w:val="TAL"/>
            </w:pPr>
            <w:proofErr w:type="spellStart"/>
            <w:r>
              <w:t>nrfUri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253E9DC" w14:textId="77777777" w:rsidR="00924F96" w:rsidRDefault="00924F96">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183F9EED"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BC0A344"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8445840" w14:textId="77777777" w:rsidR="00924F96" w:rsidRDefault="00924F96">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0FA3BFC" w14:textId="77777777" w:rsidR="00924F96" w:rsidRDefault="00924F96">
            <w:pPr>
              <w:pStyle w:val="TAL"/>
              <w:rPr>
                <w:rFonts w:cs="Arial"/>
                <w:szCs w:val="18"/>
              </w:rPr>
            </w:pPr>
          </w:p>
        </w:tc>
      </w:tr>
      <w:tr w:rsidR="00924F96" w14:paraId="1BBFC18B"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439B08C1" w14:textId="77777777" w:rsidR="00924F96" w:rsidRDefault="00924F96">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DABA6FC" w14:textId="77777777" w:rsidR="00924F96" w:rsidRDefault="00924F96">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D31E757"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84CD9E"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7D11E81" w14:textId="77777777" w:rsidR="00924F96" w:rsidRDefault="00924F96">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C8C41A9" w14:textId="77777777" w:rsidR="00924F96" w:rsidRDefault="00924F96">
            <w:pPr>
              <w:pStyle w:val="TAL"/>
              <w:rPr>
                <w:rFonts w:cs="Arial"/>
                <w:szCs w:val="18"/>
              </w:rPr>
            </w:pPr>
          </w:p>
        </w:tc>
      </w:tr>
      <w:tr w:rsidR="00924F96" w14:paraId="06FFACFE"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670C079" w14:textId="77777777" w:rsidR="00924F96" w:rsidRDefault="00924F96">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E94A6AA" w14:textId="77777777" w:rsidR="00924F96" w:rsidRDefault="00924F96">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7CAB740"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6E4F6E0"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8DFED67" w14:textId="77777777" w:rsidR="00924F96" w:rsidRDefault="00924F96">
            <w:pPr>
              <w:pStyle w:val="TAL"/>
              <w:rPr>
                <w:rFonts w:cs="Arial"/>
                <w:szCs w:val="18"/>
              </w:rPr>
            </w:pPr>
            <w:r>
              <w:rPr>
                <w:rFonts w:cs="Arial"/>
                <w:szCs w:val="18"/>
              </w:rPr>
              <w:t xml:space="preserve">This IE shall be present if it is available. When present, it shall indicate whether the requested </w:t>
            </w:r>
            <w:r>
              <w:t xml:space="preserve">DNN corresponds to an explicitly subscribed DNN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51A37656" w14:textId="77777777" w:rsidR="00924F96" w:rsidRDefault="00924F96">
            <w:pPr>
              <w:pStyle w:val="TAL"/>
              <w:rPr>
                <w:rFonts w:cs="Arial"/>
                <w:szCs w:val="18"/>
              </w:rPr>
            </w:pPr>
          </w:p>
        </w:tc>
      </w:tr>
      <w:tr w:rsidR="00924F96" w14:paraId="7DDC6B8D"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199C4765" w14:textId="77777777" w:rsidR="00924F96" w:rsidRDefault="00924F96">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B6BAD3C" w14:textId="77777777" w:rsidR="00924F96" w:rsidRDefault="00924F96">
            <w:pPr>
              <w:pStyle w:val="TAL"/>
            </w:pPr>
            <w:proofErr w:type="gramStart"/>
            <w:r>
              <w:t>array(</w:t>
            </w:r>
            <w:proofErr w:type="spellStart"/>
            <w:proofErr w:type="gramEnd"/>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CE18B7A"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B06F08" w14:textId="77777777" w:rsidR="00924F96" w:rsidRDefault="00924F9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62A06A15" w14:textId="77777777" w:rsidR="00924F96" w:rsidRDefault="00924F96">
            <w:pPr>
              <w:pStyle w:val="TAL"/>
              <w:rPr>
                <w:szCs w:val="18"/>
              </w:rPr>
            </w:pPr>
            <w:r>
              <w:rPr>
                <w:szCs w:val="18"/>
              </w:rPr>
              <w:t xml:space="preserve">This IE shall be included if the NF service consumer is an </w:t>
            </w:r>
            <w:proofErr w:type="gramStart"/>
            <w:r>
              <w:rPr>
                <w:szCs w:val="18"/>
              </w:rPr>
              <w:t>AMF</w:t>
            </w:r>
            <w:proofErr w:type="gramEnd"/>
            <w:r>
              <w:rPr>
                <w:szCs w:val="18"/>
              </w:rPr>
              <w:t xml:space="preserve"> and the AMF supports the AMF management without UDSF for the following cases:</w:t>
            </w:r>
          </w:p>
          <w:p w14:paraId="3F12A236" w14:textId="77777777" w:rsidR="00924F96" w:rsidRDefault="00924F96">
            <w:pPr>
              <w:pStyle w:val="B1"/>
              <w:rPr>
                <w:rFonts w:ascii="Arial" w:hAnsi="Arial"/>
                <w:sz w:val="18"/>
              </w:rPr>
            </w:pPr>
            <w:r>
              <w:rPr>
                <w:rFonts w:ascii="Arial" w:hAnsi="Arial"/>
                <w:sz w:val="18"/>
              </w:rPr>
              <w:t>- First interaction with SMF.</w:t>
            </w:r>
          </w:p>
          <w:p w14:paraId="48E5D1C0" w14:textId="77777777" w:rsidR="00924F96" w:rsidRDefault="00924F96">
            <w:pPr>
              <w:pStyle w:val="TAL"/>
              <w:rPr>
                <w:rFonts w:cs="Arial"/>
                <w:szCs w:val="18"/>
              </w:rPr>
            </w:pPr>
            <w:r>
              <w:t xml:space="preserve">- Modification of the </w:t>
            </w:r>
            <w:proofErr w:type="spellStart"/>
            <w:r>
              <w:t>BackupAmfInfo</w:t>
            </w:r>
            <w:proofErr w:type="spellEnd"/>
            <w:r>
              <w:t>.</w:t>
            </w:r>
          </w:p>
        </w:tc>
        <w:tc>
          <w:tcPr>
            <w:tcW w:w="882" w:type="dxa"/>
            <w:tcBorders>
              <w:top w:val="single" w:sz="4" w:space="0" w:color="auto"/>
              <w:left w:val="single" w:sz="4" w:space="0" w:color="auto"/>
              <w:bottom w:val="single" w:sz="4" w:space="0" w:color="auto"/>
              <w:right w:val="single" w:sz="4" w:space="0" w:color="auto"/>
            </w:tcBorders>
          </w:tcPr>
          <w:p w14:paraId="33AC8E50" w14:textId="77777777" w:rsidR="00924F96" w:rsidRDefault="00924F96">
            <w:pPr>
              <w:pStyle w:val="TAL"/>
              <w:rPr>
                <w:rFonts w:cs="Arial"/>
                <w:szCs w:val="18"/>
              </w:rPr>
            </w:pPr>
          </w:p>
        </w:tc>
      </w:tr>
      <w:tr w:rsidR="00924F96" w14:paraId="5E063CBD"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0C16EDEC" w14:textId="77777777" w:rsidR="00924F96" w:rsidRDefault="00924F96">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6B22736" w14:textId="77777777" w:rsidR="00924F96" w:rsidRDefault="00924F96">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B973076"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22B03A5"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737B68B" w14:textId="77777777" w:rsidR="00924F96" w:rsidRDefault="00924F96">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F62D807" w14:textId="77777777" w:rsidR="00924F96" w:rsidRDefault="00924F96">
            <w:pPr>
              <w:pStyle w:val="TAL"/>
              <w:rPr>
                <w:rFonts w:cs="Arial"/>
                <w:szCs w:val="18"/>
              </w:rPr>
            </w:pPr>
          </w:p>
        </w:tc>
      </w:tr>
      <w:tr w:rsidR="00924F96" w14:paraId="4417EA79"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30550158" w14:textId="77777777" w:rsidR="00924F96" w:rsidRDefault="00924F96">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82148E9" w14:textId="77777777" w:rsidR="00924F96" w:rsidRDefault="00924F96">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FF6F879"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0A70E08"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3D1F4BE" w14:textId="77777777" w:rsidR="00924F96" w:rsidRDefault="00924F96">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8A6DA77" w14:textId="77777777" w:rsidR="00924F96" w:rsidRDefault="00924F96">
            <w:pPr>
              <w:pStyle w:val="TAL"/>
              <w:rPr>
                <w:rFonts w:cs="Arial"/>
                <w:szCs w:val="18"/>
              </w:rPr>
            </w:pPr>
          </w:p>
        </w:tc>
      </w:tr>
      <w:tr w:rsidR="00924F96" w14:paraId="0313D7E3"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48B0104" w14:textId="77777777" w:rsidR="00924F96" w:rsidRDefault="00924F96">
            <w:pPr>
              <w:pStyle w:val="TAL"/>
            </w:pPr>
            <w:proofErr w:type="spellStart"/>
            <w:r>
              <w:t>routingIndicator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3B2E738" w14:textId="77777777" w:rsidR="00924F96" w:rsidRDefault="00924F96">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415D3758"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021094E"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E6EC31C" w14:textId="77777777" w:rsidR="00924F96" w:rsidRDefault="00924F96">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A3FF7D6" w14:textId="77777777" w:rsidR="00924F96" w:rsidRDefault="00924F96">
            <w:pPr>
              <w:pStyle w:val="TAL"/>
              <w:rPr>
                <w:rFonts w:cs="Arial"/>
                <w:szCs w:val="18"/>
              </w:rPr>
            </w:pPr>
          </w:p>
        </w:tc>
      </w:tr>
      <w:tr w:rsidR="00924F96" w14:paraId="1CFCBA5C"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B4DDEC8" w14:textId="77777777" w:rsidR="00924F96" w:rsidRDefault="00924F96">
            <w:pPr>
              <w:pStyle w:val="TAL"/>
            </w:pPr>
            <w:proofErr w:type="spellStart"/>
            <w:r>
              <w:rPr>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56864CA" w14:textId="77777777" w:rsidR="00924F96" w:rsidRDefault="00924F96">
            <w:pPr>
              <w:pStyle w:val="TAL"/>
            </w:pPr>
            <w:r>
              <w:rPr>
                <w:lang w:eastAsia="zh-CN"/>
              </w:rPr>
              <w:t>integer</w:t>
            </w:r>
          </w:p>
        </w:tc>
        <w:tc>
          <w:tcPr>
            <w:tcW w:w="270" w:type="dxa"/>
            <w:tcBorders>
              <w:top w:val="single" w:sz="4" w:space="0" w:color="auto"/>
              <w:left w:val="single" w:sz="4" w:space="0" w:color="auto"/>
              <w:bottom w:val="single" w:sz="4" w:space="0" w:color="auto"/>
              <w:right w:val="single" w:sz="4" w:space="0" w:color="auto"/>
            </w:tcBorders>
            <w:hideMark/>
          </w:tcPr>
          <w:p w14:paraId="70EF8AD2" w14:textId="77777777" w:rsidR="00924F96" w:rsidRDefault="00924F96">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30AD9AA4"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F126544" w14:textId="77777777" w:rsidR="00924F96" w:rsidRDefault="00924F96">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C39374" w14:textId="77777777" w:rsidR="00924F96" w:rsidRDefault="00924F96">
            <w:pPr>
              <w:pStyle w:val="TAL"/>
              <w:rPr>
                <w:rFonts w:cs="Arial"/>
                <w:szCs w:val="18"/>
              </w:rPr>
            </w:pPr>
          </w:p>
        </w:tc>
      </w:tr>
      <w:tr w:rsidR="00924F96" w14:paraId="45A52D3D"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6862082" w14:textId="77777777" w:rsidR="00924F96" w:rsidRDefault="00924F96">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299E0D7" w14:textId="77777777" w:rsidR="00924F96" w:rsidRDefault="00924F96">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45341C4"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90ED5BE"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2ACD2F" w14:textId="77777777" w:rsidR="00924F96" w:rsidRDefault="00924F96">
            <w:pPr>
              <w:pStyle w:val="TAL"/>
              <w:rPr>
                <w:rFonts w:cs="Arial"/>
                <w:szCs w:val="18"/>
              </w:rPr>
            </w:pPr>
            <w:r>
              <w:rPr>
                <w:rFonts w:cs="Arial"/>
                <w:szCs w:val="18"/>
              </w:rPr>
              <w:t>The AMF may provide the indication when a PGW-C+SMF is selected to serve the PDU Session.</w:t>
            </w:r>
          </w:p>
          <w:p w14:paraId="7A0E8B3E" w14:textId="77777777" w:rsidR="00924F96" w:rsidRDefault="00924F96">
            <w:pPr>
              <w:pStyle w:val="TAL"/>
              <w:rPr>
                <w:rFonts w:cs="Arial"/>
                <w:szCs w:val="18"/>
              </w:rPr>
            </w:pPr>
          </w:p>
          <w:p w14:paraId="1B00BD71" w14:textId="77777777" w:rsidR="00924F96" w:rsidRDefault="00924F9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6704B88" w14:textId="77777777" w:rsidR="00924F96" w:rsidRDefault="00924F96">
            <w:pPr>
              <w:pStyle w:val="TAL"/>
              <w:rPr>
                <w:rFonts w:cs="Arial"/>
                <w:szCs w:val="18"/>
              </w:rPr>
            </w:pPr>
          </w:p>
          <w:p w14:paraId="1D0E4BB8" w14:textId="16062DFC" w:rsidR="00924F96" w:rsidRDefault="00924F96">
            <w:pPr>
              <w:pStyle w:val="TAL"/>
              <w:rPr>
                <w:rFonts w:cs="Arial"/>
                <w:szCs w:val="18"/>
              </w:rPr>
            </w:pPr>
            <w:r>
              <w:rPr>
                <w:rFonts w:cs="Arial"/>
                <w:szCs w:val="18"/>
              </w:rPr>
              <w:t>The AMF may derive the value of the indication from different sources, like UE 5GMM capabilities (</w:t>
            </w:r>
            <w:proofErr w:type="gramStart"/>
            <w:r>
              <w:rPr>
                <w:rFonts w:cs="Arial"/>
                <w:szCs w:val="18"/>
              </w:rPr>
              <w:t>e.g.</w:t>
            </w:r>
            <w:proofErr w:type="gramEnd"/>
            <w:r>
              <w:rPr>
                <w:rFonts w:cs="Arial"/>
                <w:szCs w:val="18"/>
              </w:rPr>
              <w:t xml:space="preserve">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87B84DF" w14:textId="77777777" w:rsidR="00924F96" w:rsidRDefault="00924F96">
            <w:pPr>
              <w:pStyle w:val="TAL"/>
              <w:rPr>
                <w:rFonts w:cs="Arial"/>
                <w:szCs w:val="18"/>
              </w:rPr>
            </w:pPr>
          </w:p>
        </w:tc>
      </w:tr>
      <w:tr w:rsidR="00924F96" w14:paraId="10DA1514"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CC548E9" w14:textId="77777777" w:rsidR="00924F96" w:rsidRDefault="00924F96">
            <w:pPr>
              <w:pStyle w:val="TAL"/>
            </w:pPr>
            <w:proofErr w:type="spellStart"/>
            <w:r>
              <w:rPr>
                <w:lang w:eastAsia="zh-CN"/>
              </w:rPr>
              <w:lastRenderedPageBreak/>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78B04FC" w14:textId="77777777" w:rsidR="00924F96" w:rsidRDefault="00924F96">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B4B1894" w14:textId="77777777" w:rsidR="00924F96" w:rsidRDefault="00924F9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AFAC838"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E0001C" w14:textId="77777777" w:rsidR="00924F96" w:rsidRDefault="00924F96">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 xml:space="preserve">of </w:t>
            </w:r>
            <w:r>
              <w:rPr>
                <w:lang w:eastAsia="zh-CN"/>
              </w:rPr>
              <w:t>in</w:t>
            </w:r>
            <w:r>
              <w:t>direct data forwarding.</w:t>
            </w:r>
          </w:p>
          <w:p w14:paraId="7970FE12" w14:textId="77777777" w:rsidR="00924F96" w:rsidRDefault="00924F96">
            <w:pPr>
              <w:pStyle w:val="TAL"/>
              <w:rPr>
                <w:lang w:eastAsia="zh-CN"/>
              </w:rPr>
            </w:pPr>
            <w:r>
              <w:rPr>
                <w:rFonts w:cs="Arial"/>
                <w:szCs w:val="18"/>
              </w:rPr>
              <w:t>When present, it shall be set as follows:</w:t>
            </w:r>
          </w:p>
          <w:p w14:paraId="7ECFF8D0" w14:textId="77777777" w:rsidR="00924F96" w:rsidRDefault="00924F96">
            <w:pPr>
              <w:pStyle w:val="TAL"/>
              <w:ind w:leftChars="100" w:left="200"/>
              <w:rPr>
                <w:rFonts w:cs="Arial"/>
                <w:szCs w:val="18"/>
                <w:lang w:eastAsia="zh-CN"/>
              </w:rPr>
            </w:pPr>
            <w:r>
              <w:rPr>
                <w:rFonts w:cs="Arial"/>
                <w:szCs w:val="18"/>
                <w:lang w:eastAsia="zh-CN"/>
              </w:rPr>
              <w:t>- True: indirect data forwarding is applicable</w:t>
            </w:r>
          </w:p>
          <w:p w14:paraId="0B894292" w14:textId="77777777" w:rsidR="00924F96" w:rsidRDefault="00924F96">
            <w:pPr>
              <w:pStyle w:val="TAL"/>
              <w:ind w:leftChars="100" w:left="200"/>
              <w:rPr>
                <w:rFonts w:cs="Arial"/>
                <w:szCs w:val="18"/>
                <w:lang w:eastAsia="zh-CN"/>
              </w:rPr>
            </w:pPr>
            <w:r>
              <w:rPr>
                <w:rFonts w:cs="Arial"/>
                <w:szCs w:val="18"/>
                <w:lang w:eastAsia="zh-CN"/>
              </w:rPr>
              <w:t>- False: indirect data forwarding is not applicable</w:t>
            </w:r>
          </w:p>
          <w:p w14:paraId="2BCB8A05" w14:textId="77777777" w:rsidR="00924F96" w:rsidRDefault="00924F9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7AB763" w14:textId="77777777" w:rsidR="00924F96" w:rsidRDefault="00924F96">
            <w:pPr>
              <w:pStyle w:val="TAL"/>
              <w:rPr>
                <w:rFonts w:cs="Arial"/>
                <w:szCs w:val="18"/>
              </w:rPr>
            </w:pPr>
          </w:p>
        </w:tc>
      </w:tr>
      <w:tr w:rsidR="00924F96" w14:paraId="10073903"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19675804" w14:textId="77777777" w:rsidR="00924F96" w:rsidRDefault="00924F96">
            <w:pPr>
              <w:pStyle w:val="TAL"/>
              <w:rPr>
                <w:lang w:eastAsia="zh-CN"/>
              </w:rPr>
            </w:pPr>
            <w:proofErr w:type="spellStart"/>
            <w:r>
              <w:rPr>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CA84A53" w14:textId="77777777" w:rsidR="00924F96" w:rsidRDefault="00924F9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F3826D2" w14:textId="77777777" w:rsidR="00924F96" w:rsidRDefault="00924F9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83629DF" w14:textId="77777777" w:rsidR="00924F96" w:rsidRDefault="00924F9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F112DA" w14:textId="77777777" w:rsidR="00924F96" w:rsidRDefault="00924F96">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of direct data forwarding.</w:t>
            </w:r>
          </w:p>
          <w:p w14:paraId="0B6CE993" w14:textId="77777777" w:rsidR="00924F96" w:rsidRDefault="00924F96">
            <w:pPr>
              <w:pStyle w:val="TAL"/>
              <w:rPr>
                <w:lang w:eastAsia="zh-CN"/>
              </w:rPr>
            </w:pPr>
            <w:r>
              <w:rPr>
                <w:rFonts w:cs="Arial"/>
                <w:szCs w:val="18"/>
              </w:rPr>
              <w:t>When present, it shall be set as follows:</w:t>
            </w:r>
          </w:p>
          <w:p w14:paraId="6C495E9A" w14:textId="77777777" w:rsidR="00924F96" w:rsidRDefault="00924F96">
            <w:pPr>
              <w:pStyle w:val="TAL"/>
              <w:ind w:leftChars="100" w:left="200"/>
              <w:rPr>
                <w:rFonts w:cs="Arial"/>
                <w:szCs w:val="18"/>
                <w:lang w:eastAsia="zh-CN"/>
              </w:rPr>
            </w:pPr>
            <w:r>
              <w:rPr>
                <w:rFonts w:cs="Arial"/>
                <w:szCs w:val="18"/>
                <w:lang w:eastAsia="zh-CN"/>
              </w:rPr>
              <w:t>- True: direct data forwarding is applicable</w:t>
            </w:r>
          </w:p>
          <w:p w14:paraId="55BF2E9C" w14:textId="77777777" w:rsidR="00924F96" w:rsidRDefault="00924F96">
            <w:pPr>
              <w:pStyle w:val="TAL"/>
              <w:ind w:leftChars="100" w:left="200"/>
              <w:rPr>
                <w:rFonts w:cs="Arial"/>
                <w:szCs w:val="18"/>
                <w:lang w:eastAsia="zh-CN"/>
              </w:rPr>
            </w:pPr>
            <w:r>
              <w:rPr>
                <w:rFonts w:cs="Arial"/>
                <w:szCs w:val="18"/>
                <w:lang w:eastAsia="zh-CN"/>
              </w:rPr>
              <w:t>- False: direct data forwarding is not applicable</w:t>
            </w:r>
          </w:p>
          <w:p w14:paraId="226BE978" w14:textId="77777777" w:rsidR="00924F96" w:rsidRDefault="00924F9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0E86F6C" w14:textId="77777777" w:rsidR="00924F96" w:rsidRDefault="00924F96">
            <w:pPr>
              <w:pStyle w:val="TAL"/>
              <w:rPr>
                <w:rFonts w:cs="Arial"/>
                <w:szCs w:val="18"/>
              </w:rPr>
            </w:pPr>
          </w:p>
        </w:tc>
      </w:tr>
      <w:tr w:rsidR="00924F96" w14:paraId="52077E8F"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0022D31A" w14:textId="77777777" w:rsidR="00924F96" w:rsidRDefault="00924F96">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30949F6" w14:textId="77777777" w:rsidR="00924F96" w:rsidRDefault="00924F96">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6674114"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23874E7"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AE9BD8D" w14:textId="77777777" w:rsidR="00924F96" w:rsidRDefault="00924F96">
            <w:pPr>
              <w:pStyle w:val="TAL"/>
              <w:rPr>
                <w:rFonts w:cs="Arial"/>
                <w:szCs w:val="18"/>
              </w:rPr>
            </w:pPr>
            <w:r>
              <w:rPr>
                <w:rFonts w:cs="Arial"/>
                <w:szCs w:val="18"/>
              </w:rPr>
              <w:t>This IE shall be present in the following cases:</w:t>
            </w:r>
          </w:p>
          <w:p w14:paraId="641998D2" w14:textId="77777777" w:rsidR="00924F96" w:rsidRDefault="00924F96">
            <w:pPr>
              <w:pStyle w:val="TAL"/>
              <w:ind w:left="284" w:hanging="204"/>
              <w:rPr>
                <w:noProof/>
              </w:rPr>
            </w:pPr>
            <w:r>
              <w:rPr>
                <w:rFonts w:cs="Arial"/>
                <w:szCs w:val="18"/>
              </w:rPr>
              <w:t>-</w:t>
            </w:r>
            <w:r>
              <w:rPr>
                <w:rFonts w:cs="Arial"/>
                <w:szCs w:val="18"/>
              </w:rPr>
              <w:tab/>
            </w:r>
            <w:r>
              <w:rPr>
                <w:noProof/>
              </w:rPr>
              <w:t>during an EPS to 5GS handover preparation using the N26 interface, when the hoState IE is set to the value "PREPARING";</w:t>
            </w:r>
          </w:p>
          <w:p w14:paraId="45089EE2" w14:textId="77777777" w:rsidR="00924F96" w:rsidRDefault="00924F96">
            <w:pPr>
              <w:pStyle w:val="TAL"/>
              <w:ind w:left="284" w:hanging="204"/>
              <w:rPr>
                <w:noProof/>
              </w:rPr>
            </w:pPr>
            <w:r>
              <w:rPr>
                <w:noProof/>
              </w:rPr>
              <w:t>-</w:t>
            </w:r>
            <w:r>
              <w:rPr>
                <w:noProof/>
              </w:rPr>
              <w:tab/>
              <w:t>during N2 based handover procedure with I-SMF or V-SMF insertion/change/removal, when hostate IE is set to the value "PREPARING".</w:t>
            </w:r>
          </w:p>
          <w:p w14:paraId="76C421D5" w14:textId="77777777" w:rsidR="00924F96" w:rsidRDefault="00924F96">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D52F17F" w14:textId="77777777" w:rsidR="00924F96" w:rsidRDefault="00924F96">
            <w:pPr>
              <w:pStyle w:val="TAL"/>
              <w:rPr>
                <w:rFonts w:cs="Arial"/>
                <w:szCs w:val="18"/>
              </w:rPr>
            </w:pPr>
          </w:p>
        </w:tc>
      </w:tr>
      <w:tr w:rsidR="00924F96" w14:paraId="654363D9"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048F2399" w14:textId="77777777" w:rsidR="00924F96" w:rsidRDefault="00924F96">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2554A6D" w14:textId="77777777" w:rsidR="00924F96" w:rsidRDefault="00924F96">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D14E0A9" w14:textId="77777777" w:rsidR="00924F96" w:rsidRDefault="00924F9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4FB7B8E"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EBFBDFD" w14:textId="77777777" w:rsidR="00924F96" w:rsidRDefault="00924F96">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CE89716" w14:textId="77777777" w:rsidR="00924F96" w:rsidRDefault="00924F96">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1F8EA5B" w14:textId="77777777" w:rsidR="00924F96" w:rsidRDefault="00924F96">
            <w:pPr>
              <w:pStyle w:val="TAL"/>
              <w:rPr>
                <w:rFonts w:cs="Arial"/>
                <w:szCs w:val="18"/>
              </w:rPr>
            </w:pPr>
          </w:p>
        </w:tc>
      </w:tr>
      <w:tr w:rsidR="00924F96" w14:paraId="7178D0F4"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55A5DE9" w14:textId="77777777" w:rsidR="00924F96" w:rsidRDefault="00924F96">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6D1AAEE" w14:textId="77777777" w:rsidR="00924F96" w:rsidRDefault="00924F9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4974CE5"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B6DBE43"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28FEB6" w14:textId="77777777" w:rsidR="00924F96" w:rsidRDefault="00924F96">
            <w:pPr>
              <w:pStyle w:val="TAL"/>
              <w:rPr>
                <w:rFonts w:cs="Arial"/>
                <w:szCs w:val="18"/>
              </w:rPr>
            </w:pPr>
            <w:r>
              <w:rPr>
                <w:rFonts w:cs="Arial"/>
                <w:szCs w:val="18"/>
              </w:rPr>
              <w:t xml:space="preserve">This IE shall be present with the value "True", </w:t>
            </w:r>
            <w:proofErr w:type="gramStart"/>
            <w:r>
              <w:rPr>
                <w:rFonts w:cs="Arial"/>
                <w:szCs w:val="18"/>
              </w:rPr>
              <w:t>if</w:t>
            </w:r>
            <w:proofErr w:type="gramEnd"/>
          </w:p>
          <w:p w14:paraId="0BC05507" w14:textId="77777777" w:rsidR="00924F96" w:rsidRDefault="00924F96">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C8A96E7" w14:textId="77777777" w:rsidR="00924F96" w:rsidRDefault="00924F96">
            <w:pPr>
              <w:pStyle w:val="TAL"/>
              <w:ind w:left="284" w:hanging="204"/>
              <w:rPr>
                <w:noProof/>
              </w:rPr>
            </w:pPr>
            <w:r>
              <w:rPr>
                <w:noProof/>
              </w:rPr>
              <w:t>-</w:t>
            </w:r>
            <w:r>
              <w:rPr>
                <w:noProof/>
              </w:rPr>
              <w:tab/>
              <w:t>Control Plane CIoT 5GS Optimisation is enabled for the PDU session</w:t>
            </w:r>
          </w:p>
          <w:p w14:paraId="1BCBFFF3" w14:textId="77777777" w:rsidR="00924F96" w:rsidRDefault="00924F96">
            <w:pPr>
              <w:pStyle w:val="TAL"/>
              <w:rPr>
                <w:rFonts w:cs="Arial"/>
                <w:szCs w:val="18"/>
              </w:rPr>
            </w:pPr>
            <w:r>
              <w:rPr>
                <w:lang w:val="en-US" w:eastAsia="zh-CN"/>
              </w:rPr>
              <w:t>(</w:t>
            </w:r>
            <w:r>
              <w:rPr>
                <w:lang w:eastAsia="zh-CN"/>
              </w:rPr>
              <w:t>see 3GPP</w:t>
            </w:r>
            <w:r>
              <w:rPr>
                <w:lang w:val="en-US" w:eastAsia="zh-CN"/>
              </w:rPr>
              <w:t> TS 23.502 [3], clauses 4.3.2.2.1 and 4.3.2.2.2).</w:t>
            </w:r>
          </w:p>
          <w:p w14:paraId="7C26D3A2" w14:textId="77777777" w:rsidR="00924F96" w:rsidRDefault="00924F96">
            <w:pPr>
              <w:pStyle w:val="TAL"/>
              <w:rPr>
                <w:rFonts w:cs="Arial"/>
                <w:szCs w:val="18"/>
              </w:rPr>
            </w:pPr>
          </w:p>
          <w:p w14:paraId="7891DD31" w14:textId="77777777" w:rsidR="00924F96" w:rsidRDefault="00924F96">
            <w:pPr>
              <w:pStyle w:val="TAL"/>
              <w:rPr>
                <w:lang w:eastAsia="zh-CN"/>
              </w:rPr>
            </w:pPr>
            <w:r>
              <w:rPr>
                <w:rFonts w:cs="Arial"/>
                <w:szCs w:val="18"/>
              </w:rPr>
              <w:t>When present, it shall be set as follows:</w:t>
            </w:r>
          </w:p>
          <w:p w14:paraId="0EDF9E02" w14:textId="77777777" w:rsidR="00924F96" w:rsidRDefault="00924F96">
            <w:pPr>
              <w:pStyle w:val="TAL"/>
              <w:ind w:left="284" w:hanging="204"/>
              <w:rPr>
                <w:noProof/>
              </w:rPr>
            </w:pPr>
            <w:r>
              <w:rPr>
                <w:noProof/>
              </w:rPr>
              <w:t>-</w:t>
            </w:r>
            <w:r>
              <w:rPr>
                <w:noProof/>
              </w:rPr>
              <w:tab/>
              <w:t>True: Control Plane CIoT 5GS Optimisation is enabled.</w:t>
            </w:r>
          </w:p>
          <w:p w14:paraId="33BD7A49" w14:textId="77777777" w:rsidR="00924F96" w:rsidRDefault="00924F96">
            <w:pPr>
              <w:pStyle w:val="TAL"/>
              <w:ind w:left="284" w:hanging="204"/>
              <w:rPr>
                <w:noProof/>
              </w:rPr>
            </w:pPr>
            <w:r>
              <w:rPr>
                <w:noProof/>
              </w:rPr>
              <w:t>-</w:t>
            </w:r>
            <w:r>
              <w:rPr>
                <w:noProof/>
              </w:rPr>
              <w:tab/>
              <w:t>False (default): Control Plane CIoT 5GS Optimisation is not enabled.</w:t>
            </w:r>
          </w:p>
          <w:p w14:paraId="070907E8" w14:textId="77777777" w:rsidR="00924F96" w:rsidRDefault="00924F9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00810A67" w14:textId="77777777" w:rsidR="00924F96" w:rsidRDefault="00924F96">
            <w:pPr>
              <w:pStyle w:val="TAL"/>
              <w:rPr>
                <w:rFonts w:cs="Arial"/>
                <w:szCs w:val="18"/>
              </w:rPr>
            </w:pPr>
            <w:r>
              <w:rPr>
                <w:rFonts w:cs="Arial"/>
                <w:szCs w:val="18"/>
              </w:rPr>
              <w:t>CIOT</w:t>
            </w:r>
          </w:p>
        </w:tc>
      </w:tr>
      <w:tr w:rsidR="00924F96" w14:paraId="0BD1EB3C"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42F5220B" w14:textId="77777777" w:rsidR="00924F96" w:rsidRDefault="00924F96">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127D9AF" w14:textId="77777777" w:rsidR="00924F96" w:rsidRDefault="00924F9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0D6F8AD"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20EC01D"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ED0C61" w14:textId="77777777" w:rsidR="00924F96" w:rsidRDefault="00924F96">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13009D23" w14:textId="77777777" w:rsidR="00924F96" w:rsidRDefault="00924F96">
            <w:pPr>
              <w:pStyle w:val="TAL"/>
              <w:rPr>
                <w:rFonts w:cs="Arial"/>
                <w:szCs w:val="18"/>
              </w:rPr>
            </w:pPr>
          </w:p>
          <w:p w14:paraId="19990E86" w14:textId="77777777" w:rsidR="00924F96" w:rsidRDefault="00924F96">
            <w:pPr>
              <w:pStyle w:val="TAL"/>
              <w:rPr>
                <w:rFonts w:cs="Arial"/>
                <w:szCs w:val="18"/>
              </w:rPr>
            </w:pPr>
            <w:r>
              <w:rPr>
                <w:rFonts w:cs="Arial"/>
                <w:szCs w:val="18"/>
              </w:rPr>
              <w:t>When present, it shall be set as follows:</w:t>
            </w:r>
          </w:p>
          <w:p w14:paraId="1FCEF71C" w14:textId="77777777" w:rsidR="00924F96" w:rsidRDefault="00924F96">
            <w:pPr>
              <w:pStyle w:val="TAL"/>
              <w:ind w:left="284" w:hanging="204"/>
              <w:rPr>
                <w:noProof/>
              </w:rPr>
            </w:pPr>
            <w:r>
              <w:rPr>
                <w:noProof/>
              </w:rPr>
              <w:t>-</w:t>
            </w:r>
            <w:r>
              <w:rPr>
                <w:noProof/>
              </w:rPr>
              <w:tab/>
              <w:t>True: the PDU session shall only use Control Plane CIoT 5GS Optimisation</w:t>
            </w:r>
          </w:p>
          <w:p w14:paraId="61EAAB23" w14:textId="77777777" w:rsidR="00924F96" w:rsidRDefault="00924F96">
            <w:pPr>
              <w:pStyle w:val="TAL"/>
              <w:ind w:left="284" w:hanging="204"/>
              <w:rPr>
                <w:noProof/>
              </w:rPr>
            </w:pPr>
            <w:r>
              <w:rPr>
                <w:noProof/>
              </w:rPr>
              <w:t>-</w:t>
            </w:r>
            <w:r>
              <w:rPr>
                <w:noProof/>
              </w:rPr>
              <w:tab/>
              <w:t>False (default): the PDU session is not constrained to only use Control Plane CIoT 5GS Optimisation.</w:t>
            </w:r>
          </w:p>
          <w:p w14:paraId="02B43FE0" w14:textId="77777777" w:rsidR="00924F96" w:rsidRDefault="00924F9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580325E7" w14:textId="77777777" w:rsidR="00924F96" w:rsidRDefault="00924F96">
            <w:pPr>
              <w:pStyle w:val="TAL"/>
              <w:rPr>
                <w:rFonts w:cs="Arial"/>
                <w:szCs w:val="18"/>
              </w:rPr>
            </w:pPr>
            <w:r>
              <w:rPr>
                <w:rFonts w:cs="Arial"/>
                <w:szCs w:val="18"/>
              </w:rPr>
              <w:t>CIOT</w:t>
            </w:r>
          </w:p>
        </w:tc>
      </w:tr>
      <w:tr w:rsidR="00924F96" w14:paraId="5281B056"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0F3A1EE3" w14:textId="77777777" w:rsidR="00924F96" w:rsidRDefault="00924F96">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3BFA5E2" w14:textId="77777777" w:rsidR="00924F96" w:rsidRDefault="00924F9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A4BAA84"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3D95482"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8BCECD" w14:textId="77777777" w:rsidR="00924F96" w:rsidRDefault="00924F96">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lang w:val="en-US" w:eastAsia="zh-CN"/>
              </w:rPr>
              <w:t>(</w:t>
            </w:r>
            <w:r>
              <w:rPr>
                <w:lang w:eastAsia="zh-CN"/>
              </w:rPr>
              <w:t>see 3GPP</w:t>
            </w:r>
            <w:r>
              <w:rPr>
                <w:lang w:val="en-US" w:eastAsia="zh-CN"/>
              </w:rPr>
              <w:t> TS 23.502 [3], clause 4.3.2.2.2)</w:t>
            </w:r>
            <w:r>
              <w:rPr>
                <w:noProof/>
              </w:rPr>
              <w:t>.</w:t>
            </w:r>
          </w:p>
          <w:p w14:paraId="15896491" w14:textId="77777777" w:rsidR="00924F96" w:rsidRDefault="00924F96">
            <w:pPr>
              <w:pStyle w:val="TAL"/>
              <w:rPr>
                <w:rFonts w:cs="Arial"/>
                <w:szCs w:val="18"/>
              </w:rPr>
            </w:pPr>
          </w:p>
          <w:p w14:paraId="52E3DD33" w14:textId="77777777" w:rsidR="00924F96" w:rsidRDefault="00924F96">
            <w:pPr>
              <w:pStyle w:val="TAL"/>
              <w:rPr>
                <w:lang w:eastAsia="zh-CN"/>
              </w:rPr>
            </w:pPr>
            <w:r>
              <w:rPr>
                <w:rFonts w:cs="Arial"/>
                <w:szCs w:val="18"/>
              </w:rPr>
              <w:t>When present, it shall be set as follows:</w:t>
            </w:r>
          </w:p>
          <w:p w14:paraId="0AA9D528" w14:textId="77777777" w:rsidR="00924F96" w:rsidRDefault="00924F96">
            <w:pPr>
              <w:pStyle w:val="TAL"/>
              <w:ind w:left="284" w:hanging="204"/>
              <w:rPr>
                <w:noProof/>
              </w:rPr>
            </w:pPr>
            <w:r>
              <w:rPr>
                <w:noProof/>
              </w:rPr>
              <w:t>-</w:t>
            </w:r>
            <w:r>
              <w:rPr>
                <w:noProof/>
              </w:rPr>
              <w:tab/>
              <w:t>True: Data delivery via NEF is selected.</w:t>
            </w:r>
          </w:p>
          <w:p w14:paraId="30631B07" w14:textId="77777777" w:rsidR="00924F96" w:rsidRDefault="00924F96">
            <w:pPr>
              <w:pStyle w:val="TAL"/>
              <w:ind w:left="284" w:hanging="204"/>
              <w:rPr>
                <w:noProof/>
              </w:rPr>
            </w:pPr>
            <w:r>
              <w:rPr>
                <w:noProof/>
              </w:rPr>
              <w:t>-</w:t>
            </w:r>
            <w:r>
              <w:rPr>
                <w:noProof/>
              </w:rPr>
              <w:tab/>
              <w:t>False (default): Data delivery via NEF is not selected.</w:t>
            </w:r>
          </w:p>
          <w:p w14:paraId="6510978F" w14:textId="77777777" w:rsidR="00924F96" w:rsidRDefault="00924F9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489335BF" w14:textId="77777777" w:rsidR="00924F96" w:rsidRDefault="00924F96">
            <w:pPr>
              <w:pStyle w:val="TAL"/>
              <w:rPr>
                <w:rFonts w:cs="Arial"/>
                <w:szCs w:val="18"/>
              </w:rPr>
            </w:pPr>
            <w:r>
              <w:rPr>
                <w:rFonts w:cs="Arial"/>
                <w:szCs w:val="18"/>
              </w:rPr>
              <w:t>CIOT</w:t>
            </w:r>
          </w:p>
        </w:tc>
      </w:tr>
      <w:tr w:rsidR="00924F96" w14:paraId="2CE02618"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5456A5D0" w14:textId="77777777" w:rsidR="00924F96" w:rsidRDefault="00924F96">
            <w:pPr>
              <w:pStyle w:val="TAL"/>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B23FCD9" w14:textId="77777777" w:rsidR="00924F96" w:rsidRDefault="00924F96">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EA7D3F8" w14:textId="77777777" w:rsidR="00924F96" w:rsidRDefault="00924F9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77BA158"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CE9750C" w14:textId="77777777" w:rsidR="00924F96" w:rsidRDefault="00924F96">
            <w:pPr>
              <w:pStyle w:val="TAL"/>
              <w:rPr>
                <w:rFonts w:cs="Arial"/>
                <w:szCs w:val="18"/>
                <w:lang w:eastAsia="zh-CN"/>
              </w:rPr>
            </w:pPr>
            <w:r>
              <w:rPr>
                <w:rFonts w:cs="Arial"/>
                <w:szCs w:val="18"/>
                <w:lang w:eastAsia="zh-CN"/>
              </w:rPr>
              <w:t>This IE shall be present if a MA-PDU session is requested to be established.</w:t>
            </w:r>
          </w:p>
          <w:p w14:paraId="233C4386" w14:textId="77777777" w:rsidR="00924F96" w:rsidRDefault="00924F96">
            <w:pPr>
              <w:pStyle w:val="TAL"/>
              <w:rPr>
                <w:rFonts w:cs="Arial"/>
                <w:szCs w:val="18"/>
                <w:lang w:eastAsia="zh-CN"/>
              </w:rPr>
            </w:pPr>
            <w:r>
              <w:rPr>
                <w:rFonts w:cs="Arial"/>
                <w:szCs w:val="18"/>
              </w:rPr>
              <w:t>When present, it shall be set as follows:</w:t>
            </w:r>
          </w:p>
          <w:p w14:paraId="59F73063" w14:textId="77777777" w:rsidR="00924F96" w:rsidRDefault="00924F96">
            <w:pPr>
              <w:pStyle w:val="TAL"/>
              <w:ind w:leftChars="100" w:left="200"/>
              <w:rPr>
                <w:rFonts w:cs="Arial"/>
                <w:szCs w:val="18"/>
                <w:lang w:eastAsia="zh-CN"/>
              </w:rPr>
            </w:pPr>
            <w:r>
              <w:rPr>
                <w:rFonts w:cs="Arial"/>
                <w:szCs w:val="18"/>
                <w:lang w:eastAsia="zh-CN"/>
              </w:rPr>
              <w:t>- True: a MA-PDU session is requested</w:t>
            </w:r>
          </w:p>
          <w:p w14:paraId="7B083574" w14:textId="77777777" w:rsidR="00924F96" w:rsidRDefault="00924F96">
            <w:pPr>
              <w:pStyle w:val="TAL"/>
              <w:ind w:leftChars="100" w:left="200"/>
              <w:rPr>
                <w:rFonts w:cs="Arial"/>
                <w:szCs w:val="18"/>
                <w:lang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04F7AE23" w14:textId="77777777" w:rsidR="00924F96" w:rsidRDefault="00924F96">
            <w:pPr>
              <w:pStyle w:val="TAL"/>
              <w:rPr>
                <w:rFonts w:cs="Arial"/>
                <w:szCs w:val="18"/>
              </w:rPr>
            </w:pPr>
            <w:r>
              <w:rPr>
                <w:rFonts w:cs="Arial"/>
                <w:szCs w:val="18"/>
                <w:lang w:eastAsia="zh-CN"/>
              </w:rPr>
              <w:t>MAPDU</w:t>
            </w:r>
          </w:p>
        </w:tc>
      </w:tr>
      <w:tr w:rsidR="00924F96" w14:paraId="2B4982C0"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E223518" w14:textId="77777777" w:rsidR="00924F96" w:rsidRDefault="00924F96">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15BB368" w14:textId="77777777" w:rsidR="00924F96" w:rsidRDefault="00924F96">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5FE86E1" w14:textId="77777777" w:rsidR="00924F96" w:rsidRDefault="00924F9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089475E" w14:textId="77777777" w:rsidR="00924F96" w:rsidRDefault="00924F9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D83D4FC" w14:textId="77777777" w:rsidR="00924F96" w:rsidRDefault="00924F96">
            <w:pPr>
              <w:pStyle w:val="TAL"/>
              <w:rPr>
                <w:rFonts w:cs="Arial"/>
                <w:szCs w:val="18"/>
                <w:lang w:val="en-US" w:eastAsia="zh-CN"/>
              </w:rPr>
            </w:pPr>
            <w:r>
              <w:rPr>
                <w:rFonts w:cs="Arial"/>
                <w:szCs w:val="18"/>
                <w:lang w:val="en-US" w:eastAsia="zh-CN"/>
              </w:rPr>
              <w:t xml:space="preserve">This IE shall only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4.22.3 of 3GPP TS 23.502 [3]).</w:t>
            </w:r>
          </w:p>
          <w:p w14:paraId="258EC0DC" w14:textId="77777777" w:rsidR="00924F96" w:rsidRDefault="00924F96">
            <w:pPr>
              <w:pStyle w:val="TAL"/>
              <w:rPr>
                <w:rFonts w:cs="Arial"/>
                <w:szCs w:val="18"/>
                <w:lang w:val="en-US" w:eastAsia="zh-CN"/>
              </w:rPr>
            </w:pPr>
          </w:p>
          <w:p w14:paraId="70896E51" w14:textId="77777777" w:rsidR="00924F96" w:rsidRDefault="00924F96">
            <w:pPr>
              <w:pStyle w:val="TAL"/>
              <w:rPr>
                <w:rFonts w:cs="Arial"/>
                <w:szCs w:val="18"/>
                <w:lang w:eastAsia="zh-CN"/>
              </w:rPr>
            </w:pPr>
            <w:r>
              <w:rPr>
                <w:rFonts w:cs="Arial"/>
                <w:szCs w:val="18"/>
              </w:rPr>
              <w:t>When present, it shall be set as follows:</w:t>
            </w:r>
          </w:p>
          <w:p w14:paraId="635A14AE" w14:textId="77777777" w:rsidR="00924F96" w:rsidRDefault="00924F96">
            <w:pPr>
              <w:pStyle w:val="TAL"/>
              <w:ind w:leftChars="100" w:left="200"/>
              <w:rPr>
                <w:rFonts w:cs="Arial"/>
                <w:szCs w:val="18"/>
                <w:lang w:eastAsia="zh-CN"/>
              </w:rPr>
            </w:pPr>
            <w:r>
              <w:rPr>
                <w:rFonts w:cs="Arial"/>
                <w:szCs w:val="18"/>
                <w:lang w:eastAsia="zh-CN"/>
              </w:rPr>
              <w:t xml:space="preserve">- True: the PDU session </w:t>
            </w:r>
            <w:proofErr w:type="gramStart"/>
            <w:r>
              <w:rPr>
                <w:rFonts w:cs="Arial"/>
                <w:szCs w:val="18"/>
                <w:lang w:eastAsia="zh-CN"/>
              </w:rPr>
              <w:t>is allowed to</w:t>
            </w:r>
            <w:proofErr w:type="gramEnd"/>
            <w:r>
              <w:rPr>
                <w:rFonts w:cs="Arial"/>
                <w:szCs w:val="18"/>
                <w:lang w:eastAsia="zh-CN"/>
              </w:rPr>
              <w:t xml:space="preserve"> be upgraded to MA PDU session</w:t>
            </w:r>
          </w:p>
          <w:p w14:paraId="11D84FC6" w14:textId="77777777" w:rsidR="00924F96" w:rsidRDefault="00924F96">
            <w:pPr>
              <w:pStyle w:val="TAL"/>
              <w:ind w:leftChars="100" w:left="200"/>
              <w:rPr>
                <w:rFonts w:cs="Arial"/>
                <w:szCs w:val="18"/>
                <w:lang w:eastAsia="zh-CN"/>
              </w:rPr>
            </w:pPr>
            <w:r>
              <w:rPr>
                <w:rFonts w:cs="Arial"/>
                <w:szCs w:val="18"/>
                <w:lang w:eastAsia="zh-CN"/>
              </w:rPr>
              <w:t>- False (default): the PDU session is not allowed to be upgraded to MA PDU session</w:t>
            </w:r>
          </w:p>
          <w:p w14:paraId="32791C5F" w14:textId="77777777" w:rsidR="00924F96" w:rsidRDefault="00924F96">
            <w:pPr>
              <w:pStyle w:val="TAL"/>
              <w:ind w:leftChars="100" w:left="200"/>
              <w:rPr>
                <w:rFonts w:cs="Arial"/>
                <w:szCs w:val="18"/>
                <w:lang w:eastAsia="zh-CN"/>
              </w:rPr>
            </w:pPr>
          </w:p>
          <w:p w14:paraId="6B424040" w14:textId="77777777" w:rsidR="00924F96" w:rsidRDefault="00924F96">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hideMark/>
          </w:tcPr>
          <w:p w14:paraId="67A7CBFC" w14:textId="77777777" w:rsidR="00924F96" w:rsidRDefault="00924F96">
            <w:pPr>
              <w:pStyle w:val="TAL"/>
              <w:rPr>
                <w:rFonts w:cs="Arial"/>
                <w:szCs w:val="18"/>
                <w:lang w:eastAsia="zh-CN"/>
              </w:rPr>
            </w:pPr>
            <w:r>
              <w:rPr>
                <w:rFonts w:cs="Arial"/>
                <w:szCs w:val="18"/>
                <w:lang w:val="en-US" w:eastAsia="zh-CN"/>
              </w:rPr>
              <w:t>MAPDU</w:t>
            </w:r>
          </w:p>
        </w:tc>
      </w:tr>
      <w:tr w:rsidR="00924F96" w14:paraId="36512728"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3E29D16C" w14:textId="77777777" w:rsidR="00924F96" w:rsidRDefault="00924F96">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hideMark/>
          </w:tcPr>
          <w:p w14:paraId="6553F59F" w14:textId="77777777" w:rsidR="00924F96" w:rsidRDefault="00924F96">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102C959" w14:textId="77777777" w:rsidR="00924F96" w:rsidRDefault="00924F9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2F34D73" w14:textId="77777777" w:rsidR="00924F96" w:rsidRDefault="00924F9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0AEF00C2" w14:textId="77777777" w:rsidR="00924F96" w:rsidRDefault="00924F96">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hideMark/>
          </w:tcPr>
          <w:p w14:paraId="0DFCCD00" w14:textId="77777777" w:rsidR="00924F96" w:rsidRDefault="00924F96">
            <w:pPr>
              <w:pStyle w:val="TAL"/>
              <w:rPr>
                <w:rFonts w:cs="Arial"/>
                <w:szCs w:val="18"/>
                <w:lang w:eastAsia="zh-CN"/>
              </w:rPr>
            </w:pPr>
            <w:r>
              <w:t>DTSSA</w:t>
            </w:r>
          </w:p>
        </w:tc>
      </w:tr>
      <w:tr w:rsidR="00924F96" w14:paraId="0F44F182"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257FF2C" w14:textId="77777777" w:rsidR="00924F96" w:rsidRDefault="00924F96">
            <w:pPr>
              <w:pStyle w:val="TAL"/>
            </w:pPr>
            <w:r>
              <w:t>n2SmInfoType</w:t>
            </w:r>
          </w:p>
        </w:tc>
        <w:tc>
          <w:tcPr>
            <w:tcW w:w="1800" w:type="dxa"/>
            <w:tcBorders>
              <w:top w:val="single" w:sz="4" w:space="0" w:color="auto"/>
              <w:left w:val="single" w:sz="4" w:space="0" w:color="auto"/>
              <w:bottom w:val="single" w:sz="4" w:space="0" w:color="auto"/>
              <w:right w:val="single" w:sz="4" w:space="0" w:color="auto"/>
            </w:tcBorders>
            <w:hideMark/>
          </w:tcPr>
          <w:p w14:paraId="64E52C6D" w14:textId="77777777" w:rsidR="00924F96" w:rsidRDefault="00924F9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46E62B96" w14:textId="77777777" w:rsidR="00924F96" w:rsidRDefault="00924F9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722F91B"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3BB2B97" w14:textId="77777777" w:rsidR="00924F96" w:rsidRDefault="00924F96">
            <w:pPr>
              <w:pStyle w:val="TAL"/>
              <w:rPr>
                <w:rFonts w:cs="Arial"/>
                <w:szCs w:val="18"/>
              </w:rPr>
            </w:pPr>
            <w:r>
              <w:rPr>
                <w:rFonts w:cs="Arial"/>
                <w:szCs w:val="18"/>
              </w:rPr>
              <w:t>This IE shall be present if "n2SmInfo" attribute is present.</w:t>
            </w:r>
          </w:p>
          <w:p w14:paraId="1E843532" w14:textId="77777777" w:rsidR="00924F96" w:rsidRDefault="00924F96">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hideMark/>
          </w:tcPr>
          <w:p w14:paraId="50F983DF" w14:textId="77777777" w:rsidR="00924F96" w:rsidRDefault="00924F96">
            <w:pPr>
              <w:pStyle w:val="TAL"/>
            </w:pPr>
            <w:r>
              <w:rPr>
                <w:lang w:eastAsia="zh-CN"/>
              </w:rPr>
              <w:t>DTSSA</w:t>
            </w:r>
          </w:p>
        </w:tc>
      </w:tr>
      <w:tr w:rsidR="00924F96" w14:paraId="7E233B9D"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2F1C67D" w14:textId="77777777" w:rsidR="00924F96" w:rsidRDefault="00924F96">
            <w:pPr>
              <w:pStyle w:val="TAL"/>
            </w:pPr>
            <w:r>
              <w:t>n2SmInfoExt1</w:t>
            </w:r>
          </w:p>
        </w:tc>
        <w:tc>
          <w:tcPr>
            <w:tcW w:w="1800" w:type="dxa"/>
            <w:tcBorders>
              <w:top w:val="single" w:sz="4" w:space="0" w:color="auto"/>
              <w:left w:val="single" w:sz="4" w:space="0" w:color="auto"/>
              <w:bottom w:val="single" w:sz="4" w:space="0" w:color="auto"/>
              <w:right w:val="single" w:sz="4" w:space="0" w:color="auto"/>
            </w:tcBorders>
            <w:hideMark/>
          </w:tcPr>
          <w:p w14:paraId="7058A770" w14:textId="77777777" w:rsidR="00924F96" w:rsidRDefault="00924F9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41C6176"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FD3A364"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52FFDA9" w14:textId="77777777" w:rsidR="00924F96" w:rsidRDefault="00924F96">
            <w:pPr>
              <w:pStyle w:val="TAL"/>
              <w:rPr>
                <w:rFonts w:cs="Arial"/>
                <w:szCs w:val="18"/>
              </w:rPr>
            </w:pPr>
            <w:r>
              <w:rPr>
                <w:rFonts w:cs="Arial"/>
                <w:szCs w:val="18"/>
              </w:rPr>
              <w:t>This IE shall be present if more than one N2 SM Information has been received from the AN.</w:t>
            </w:r>
          </w:p>
          <w:p w14:paraId="6D22F710" w14:textId="77777777" w:rsidR="00924F96" w:rsidRDefault="00924F96">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hideMark/>
          </w:tcPr>
          <w:p w14:paraId="716D0344" w14:textId="77777777" w:rsidR="00924F96" w:rsidRDefault="00924F96">
            <w:pPr>
              <w:pStyle w:val="TAL"/>
            </w:pPr>
            <w:r>
              <w:rPr>
                <w:lang w:eastAsia="zh-CN"/>
              </w:rPr>
              <w:t>DTSSA</w:t>
            </w:r>
          </w:p>
        </w:tc>
      </w:tr>
      <w:tr w:rsidR="00924F96" w14:paraId="5674822C"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8B2F63D" w14:textId="77777777" w:rsidR="00924F96" w:rsidRDefault="00924F96">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hideMark/>
          </w:tcPr>
          <w:p w14:paraId="749D53E7" w14:textId="77777777" w:rsidR="00924F96" w:rsidRDefault="00924F9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52A8CBA3" w14:textId="77777777" w:rsidR="00924F96" w:rsidRDefault="00924F9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0991CD5"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CF3F170" w14:textId="77777777" w:rsidR="00924F96" w:rsidRDefault="00924F96">
            <w:pPr>
              <w:pStyle w:val="TAL"/>
              <w:rPr>
                <w:rFonts w:cs="Arial"/>
                <w:szCs w:val="18"/>
              </w:rPr>
            </w:pPr>
            <w:r>
              <w:rPr>
                <w:rFonts w:cs="Arial"/>
                <w:szCs w:val="18"/>
              </w:rPr>
              <w:t>This IE shall be present if "</w:t>
            </w:r>
            <w:r>
              <w:t>n2SmInfoExt1</w:t>
            </w:r>
            <w:r>
              <w:rPr>
                <w:rFonts w:cs="Arial"/>
                <w:szCs w:val="18"/>
              </w:rPr>
              <w:t>" attribute is present.</w:t>
            </w:r>
          </w:p>
          <w:p w14:paraId="358262A1" w14:textId="77777777" w:rsidR="00924F96" w:rsidRDefault="00924F96">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hideMark/>
          </w:tcPr>
          <w:p w14:paraId="660E8796" w14:textId="77777777" w:rsidR="00924F96" w:rsidRDefault="00924F96">
            <w:pPr>
              <w:pStyle w:val="TAL"/>
            </w:pPr>
            <w:r>
              <w:rPr>
                <w:lang w:eastAsia="zh-CN"/>
              </w:rPr>
              <w:t>DTSSA</w:t>
            </w:r>
          </w:p>
        </w:tc>
      </w:tr>
      <w:tr w:rsidR="00924F96" w14:paraId="2DF4D8F3"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4EB2B56A" w14:textId="77777777" w:rsidR="00924F96" w:rsidRDefault="00924F96">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hideMark/>
          </w:tcPr>
          <w:p w14:paraId="38E67EC5" w14:textId="77777777" w:rsidR="00924F96" w:rsidRDefault="00924F9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7D9A2E8B" w14:textId="77777777" w:rsidR="00924F96" w:rsidRDefault="00924F9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EF888AD" w14:textId="77777777" w:rsidR="00924F96" w:rsidRDefault="00924F9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3FA02A31" w14:textId="77777777" w:rsidR="00924F96" w:rsidRDefault="00924F96">
            <w:pPr>
              <w:pStyle w:val="TAL"/>
              <w:rPr>
                <w:rFonts w:cs="Arial"/>
                <w:szCs w:val="18"/>
              </w:rPr>
            </w:pPr>
            <w:r>
              <w:rPr>
                <w:rFonts w:cs="Arial"/>
                <w:szCs w:val="18"/>
              </w:rPr>
              <w:t>This IE shall be present during an I-SMF or V-SMF insertion if available and during an I-SMF or V-SMF change or removal.</w:t>
            </w:r>
          </w:p>
          <w:p w14:paraId="7E7F6F5E" w14:textId="77777777" w:rsidR="00924F96" w:rsidRDefault="00924F96">
            <w:pPr>
              <w:pStyle w:val="TAL"/>
              <w:rPr>
                <w:rFonts w:cs="Arial"/>
                <w:szCs w:val="18"/>
                <w:lang w:eastAsia="zh-CN"/>
              </w:rPr>
            </w:pPr>
            <w:r>
              <w:rPr>
                <w:rFonts w:cs="Arial"/>
                <w:szCs w:val="18"/>
              </w:rPr>
              <w:t>When present, this IE shall contain the URI of the SM Context resource in the SMF or of the SM context resource in the source I-SMF or V-SMF during an I-SMF or V-SMF insertion or during an I-SMF or V-SMF change/</w:t>
            </w:r>
            <w:proofErr w:type="gramStart"/>
            <w:r>
              <w:rPr>
                <w:rFonts w:cs="Arial"/>
                <w:szCs w:val="18"/>
              </w:rPr>
              <w:t>removal</w:t>
            </w:r>
            <w:proofErr w:type="gramEnd"/>
            <w:r>
              <w:rPr>
                <w:rFonts w:cs="Arial"/>
                <w:szCs w:val="18"/>
              </w:rPr>
              <w:t xml:space="preserve"> respectively. </w:t>
            </w:r>
            <w:r>
              <w:t>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79E0539E" w14:textId="77777777" w:rsidR="00924F96" w:rsidRDefault="00924F96">
            <w:pPr>
              <w:pStyle w:val="TAL"/>
              <w:rPr>
                <w:rFonts w:cs="Arial"/>
                <w:szCs w:val="18"/>
                <w:lang w:eastAsia="zh-CN"/>
              </w:rPr>
            </w:pPr>
            <w:r>
              <w:t>DTSSA</w:t>
            </w:r>
          </w:p>
        </w:tc>
      </w:tr>
      <w:tr w:rsidR="00924F96" w14:paraId="18791D73"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2533A231" w14:textId="77777777" w:rsidR="00924F96" w:rsidRDefault="00924F96">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hideMark/>
          </w:tcPr>
          <w:p w14:paraId="48E20951" w14:textId="77777777" w:rsidR="00924F96" w:rsidRDefault="00924F96">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28C4843" w14:textId="77777777" w:rsidR="00924F96" w:rsidRDefault="00924F9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ABCF207"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9DDF85" w14:textId="77777777" w:rsidR="00924F96" w:rsidRDefault="00924F96">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C94B739" w14:textId="77777777" w:rsidR="00924F96" w:rsidRDefault="00924F96">
            <w:pPr>
              <w:pStyle w:val="TAL"/>
              <w:rPr>
                <w:rFonts w:cs="Arial"/>
                <w:szCs w:val="18"/>
              </w:rPr>
            </w:pPr>
          </w:p>
          <w:p w14:paraId="2045F19B" w14:textId="77777777" w:rsidR="00924F96" w:rsidRDefault="00924F96">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hideMark/>
          </w:tcPr>
          <w:p w14:paraId="3652905D" w14:textId="77777777" w:rsidR="00924F96" w:rsidRDefault="00924F96">
            <w:pPr>
              <w:pStyle w:val="TAL"/>
            </w:pPr>
            <w:r>
              <w:t>DTSSA</w:t>
            </w:r>
          </w:p>
        </w:tc>
      </w:tr>
      <w:tr w:rsidR="00924F96" w14:paraId="3FDC68C6"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796B7A33" w14:textId="77777777" w:rsidR="00924F96" w:rsidRDefault="00924F96">
            <w:pPr>
              <w:pStyle w:val="TAL"/>
              <w:rPr>
                <w:noProof/>
              </w:rPr>
            </w:pPr>
            <w:r>
              <w:rPr>
                <w:noProof/>
              </w:rPr>
              <w:t>smContextS</w:t>
            </w:r>
            <w:proofErr w:type="spellStart"/>
            <w:r>
              <w:t>mfSetId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B3BE3ED" w14:textId="77777777" w:rsidR="00924F96" w:rsidRDefault="00924F96">
            <w:pPr>
              <w:pStyle w:val="TAL"/>
              <w:rPr>
                <w:lang w:val="en-US"/>
              </w:rPr>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A3B611"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A8C8225"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69825B" w14:textId="77777777" w:rsidR="00924F96" w:rsidRDefault="00924F96">
            <w:pPr>
              <w:pStyle w:val="TAL"/>
            </w:pPr>
            <w:r>
              <w:t>This IE shall be present, if available.</w:t>
            </w:r>
          </w:p>
          <w:p w14:paraId="49BAD0BF" w14:textId="77777777" w:rsidR="00924F96" w:rsidRDefault="00924F96">
            <w:pPr>
              <w:pStyle w:val="TAL"/>
            </w:pPr>
          </w:p>
          <w:p w14:paraId="1EE71A9D" w14:textId="77777777" w:rsidR="00924F96" w:rsidRDefault="00924F96">
            <w:pPr>
              <w:pStyle w:val="TAL"/>
            </w:pPr>
            <w:r>
              <w:t xml:space="preserve">When present, this IE shall contain the NF Set ID of the old V-SMF or the old I-SMF or the SMF as identified by the </w:t>
            </w:r>
            <w:r>
              <w:rPr>
                <w:noProof/>
              </w:rPr>
              <w:t>smContextSmfId</w:t>
            </w:r>
            <w:r>
              <w:t>.</w:t>
            </w:r>
          </w:p>
          <w:p w14:paraId="22F4A9BE" w14:textId="77777777" w:rsidR="00924F96" w:rsidRDefault="00924F9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1F20940D" w14:textId="77777777" w:rsidR="00924F96" w:rsidRDefault="00924F96">
            <w:pPr>
              <w:pStyle w:val="TAL"/>
            </w:pPr>
            <w:r>
              <w:t>DTSSA</w:t>
            </w:r>
          </w:p>
        </w:tc>
      </w:tr>
      <w:tr w:rsidR="00924F96" w14:paraId="6151A7A3"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05AC5AA9" w14:textId="77777777" w:rsidR="00924F96" w:rsidRDefault="00924F96">
            <w:pPr>
              <w:pStyle w:val="TAL"/>
              <w:rPr>
                <w:noProof/>
              </w:rPr>
            </w:pPr>
            <w:r>
              <w:rPr>
                <w:noProof/>
              </w:rPr>
              <w:lastRenderedPageBreak/>
              <w:t>smContextS</w:t>
            </w:r>
            <w:proofErr w:type="spellStart"/>
            <w:r>
              <w:t>mfServiceSetId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01EB9FF" w14:textId="77777777" w:rsidR="00924F96" w:rsidRDefault="00924F96">
            <w:pPr>
              <w:pStyle w:val="TAL"/>
              <w:rPr>
                <w:lang w:val="en-US"/>
              </w:rPr>
            </w:pPr>
            <w:proofErr w:type="spellStart"/>
            <w:r>
              <w:t>NfServiceSetId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5D232BE"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F18B53"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7AC300" w14:textId="77777777" w:rsidR="00924F96" w:rsidRDefault="00924F96">
            <w:pPr>
              <w:pStyle w:val="TAL"/>
            </w:pPr>
            <w:r>
              <w:t>This IE shall be present, if available.</w:t>
            </w:r>
          </w:p>
          <w:p w14:paraId="2C97944B" w14:textId="77777777" w:rsidR="00924F96" w:rsidRDefault="00924F96">
            <w:pPr>
              <w:pStyle w:val="TAL"/>
            </w:pPr>
          </w:p>
          <w:p w14:paraId="4E20CB0D" w14:textId="77777777" w:rsidR="00924F96" w:rsidRDefault="00924F96">
            <w:pPr>
              <w:pStyle w:val="TAL"/>
            </w:pPr>
            <w:r>
              <w:t xml:space="preserve">When present, this IE shall contain the NF Service Set ID of the </w:t>
            </w:r>
            <w:proofErr w:type="spellStart"/>
            <w:r>
              <w:t>PDUSession</w:t>
            </w:r>
            <w:proofErr w:type="spellEnd"/>
            <w:r>
              <w:t xml:space="preserve"> service instance (for this </w:t>
            </w:r>
            <w:proofErr w:type="spellStart"/>
            <w:r>
              <w:t>SmContext</w:t>
            </w:r>
            <w:proofErr w:type="spellEnd"/>
            <w:r>
              <w:t>) in the old V-SMF or the old I-SMF or the SMF.</w:t>
            </w:r>
          </w:p>
          <w:p w14:paraId="5B1A8857" w14:textId="77777777" w:rsidR="00924F96" w:rsidRDefault="00924F9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23ED4A8C" w14:textId="77777777" w:rsidR="00924F96" w:rsidRDefault="00924F96">
            <w:pPr>
              <w:pStyle w:val="TAL"/>
            </w:pPr>
            <w:r>
              <w:t>DTSSA</w:t>
            </w:r>
          </w:p>
        </w:tc>
      </w:tr>
      <w:tr w:rsidR="00924F96" w14:paraId="5820D534"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1498FCB2" w14:textId="77777777" w:rsidR="00924F96" w:rsidRDefault="00924F96">
            <w:pPr>
              <w:pStyle w:val="TAL"/>
              <w:rPr>
                <w:noProof/>
              </w:rPr>
            </w:pPr>
            <w:r>
              <w:rPr>
                <w:noProof/>
              </w:rPr>
              <w:t>smContextS</w:t>
            </w:r>
            <w:proofErr w:type="spellStart"/>
            <w:r>
              <w:t>mfBinding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C230265" w14:textId="77777777" w:rsidR="00924F96" w:rsidRDefault="00924F96">
            <w:pPr>
              <w:pStyle w:val="TAL"/>
              <w:rPr>
                <w:lang w:val="en-US"/>
              </w:rPr>
            </w:pPr>
            <w:proofErr w:type="spellStart"/>
            <w:r>
              <w:t>SbiBindingLevel</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61FAC56"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82362AB"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8D04AD" w14:textId="77777777" w:rsidR="00924F96" w:rsidRDefault="00924F96">
            <w:pPr>
              <w:pStyle w:val="TAL"/>
            </w:pPr>
            <w:r>
              <w:t>This IE shall be present, if available.</w:t>
            </w:r>
          </w:p>
          <w:p w14:paraId="7CF9306B" w14:textId="77777777" w:rsidR="00924F96" w:rsidRDefault="00924F96">
            <w:pPr>
              <w:pStyle w:val="TAL"/>
            </w:pPr>
          </w:p>
          <w:p w14:paraId="7EC37553" w14:textId="77777777" w:rsidR="00924F96" w:rsidRDefault="00924F96">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hideMark/>
          </w:tcPr>
          <w:p w14:paraId="2B78E61E" w14:textId="77777777" w:rsidR="00924F96" w:rsidRDefault="00924F96">
            <w:pPr>
              <w:pStyle w:val="TAL"/>
            </w:pPr>
            <w:r>
              <w:t>DTSSA</w:t>
            </w:r>
          </w:p>
        </w:tc>
      </w:tr>
      <w:tr w:rsidR="00924F96" w14:paraId="003A1B56"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7EA01097" w14:textId="77777777" w:rsidR="00924F96" w:rsidRDefault="00924F96">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DA975DA" w14:textId="77777777" w:rsidR="00924F96" w:rsidRDefault="00924F96">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91B15EB" w14:textId="77777777" w:rsidR="00924F96" w:rsidRDefault="00924F9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F24BD87" w14:textId="77777777" w:rsidR="00924F96" w:rsidRDefault="00924F96">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F879FC3" w14:textId="77777777" w:rsidR="00924F96" w:rsidRDefault="00924F96">
            <w:pPr>
              <w:pStyle w:val="TAL"/>
              <w:rPr>
                <w:rFonts w:cs="Arial"/>
                <w:szCs w:val="18"/>
              </w:rPr>
            </w:pPr>
            <w:r>
              <w:rPr>
                <w:rFonts w:cs="Arial"/>
                <w:szCs w:val="18"/>
              </w:rPr>
              <w:t>This IE shall be present to request the activation of the user plane connection of the PDU session, in the following cases:</w:t>
            </w:r>
          </w:p>
          <w:p w14:paraId="0108CCC4" w14:textId="77777777" w:rsidR="00924F96" w:rsidRDefault="00924F96">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roofErr w:type="gramStart"/>
            <w:r>
              <w:rPr>
                <w:rFonts w:cs="Arial"/>
                <w:szCs w:val="18"/>
                <w:lang w:eastAsia="zh-CN"/>
              </w:rPr>
              <w:t>);</w:t>
            </w:r>
            <w:proofErr w:type="gramEnd"/>
          </w:p>
          <w:p w14:paraId="49A43546" w14:textId="77777777" w:rsidR="00924F96" w:rsidRDefault="00924F96">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szCs w:val="18"/>
                <w:lang w:eastAsia="zh-CN"/>
              </w:rPr>
              <w:t xml:space="preserve">this </w:t>
            </w:r>
            <w:r>
              <w:rPr>
                <w:rFonts w:cs="Arial"/>
                <w:szCs w:val="18"/>
              </w:rPr>
              <w:t>PDU session is requested to be activated</w:t>
            </w:r>
            <w:r>
              <w:rPr>
                <w:rFonts w:cs="Arial"/>
                <w:szCs w:val="18"/>
                <w:lang w:eastAsia="zh-CN"/>
              </w:rPr>
              <w:t xml:space="preserve"> by the UE.</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3B9C8F81" w14:textId="77777777" w:rsidR="00924F96" w:rsidRDefault="00924F96">
            <w:pPr>
              <w:pStyle w:val="TAL"/>
            </w:pPr>
            <w:r>
              <w:t>DTSSA</w:t>
            </w:r>
          </w:p>
        </w:tc>
      </w:tr>
      <w:tr w:rsidR="00924F96" w14:paraId="0CDAA981"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5037730E" w14:textId="77777777" w:rsidR="00924F96" w:rsidRDefault="00924F96">
            <w:pPr>
              <w:pStyle w:val="TAL"/>
              <w:rPr>
                <w:noProof/>
              </w:rPr>
            </w:pPr>
            <w:proofErr w:type="spellStart"/>
            <w:r>
              <w:rPr>
                <w:lang w:eastAsia="zh-CN"/>
              </w:rPr>
              <w:t>smallDataRateStatus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A45BE7E" w14:textId="77777777" w:rsidR="00924F96" w:rsidRDefault="00924F96">
            <w:pPr>
              <w:pStyle w:val="TAL"/>
              <w:rPr>
                <w:lang w:eastAsia="zh-CN"/>
              </w:rPr>
            </w:pPr>
            <w:proofErr w:type="spellStart"/>
            <w:r>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0A9F144" w14:textId="77777777" w:rsidR="00924F96" w:rsidRDefault="00924F9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299A387"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B236C7B" w14:textId="77777777" w:rsidR="00924F96" w:rsidRDefault="00924F96">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690556AA" w14:textId="77777777" w:rsidR="00924F96" w:rsidRDefault="00924F96">
            <w:pPr>
              <w:pStyle w:val="TAL"/>
            </w:pPr>
            <w:r>
              <w:rPr>
                <w:rFonts w:cs="Arial"/>
                <w:szCs w:val="18"/>
              </w:rPr>
              <w:t>CIOT</w:t>
            </w:r>
          </w:p>
        </w:tc>
      </w:tr>
      <w:tr w:rsidR="00924F96" w14:paraId="30D4D06E"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3BA56300" w14:textId="77777777" w:rsidR="00924F96" w:rsidRDefault="00924F96">
            <w:pPr>
              <w:pStyle w:val="TAL"/>
              <w:rPr>
                <w:lang w:eastAsia="zh-CN"/>
              </w:rPr>
            </w:pPr>
            <w:proofErr w:type="spellStart"/>
            <w:r>
              <w:rPr>
                <w:lang w:eastAsia="zh-CN"/>
              </w:rPr>
              <w:t>apnRateStatus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D3C620" w14:textId="77777777" w:rsidR="00924F96" w:rsidRDefault="00924F96">
            <w:pPr>
              <w:pStyle w:val="TAL"/>
              <w:rPr>
                <w:lang w:eastAsia="zh-CN"/>
              </w:rPr>
            </w:pPr>
            <w:proofErr w:type="spellStart"/>
            <w:r>
              <w:rPr>
                <w:lang w:eastAsia="zh-CN"/>
              </w:rPr>
              <w:t>ApnRateStatus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1648C46" w14:textId="77777777" w:rsidR="00924F96" w:rsidRDefault="00924F9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9661A52" w14:textId="77777777" w:rsidR="00924F96" w:rsidRDefault="00924F9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D0C7ACE" w14:textId="77777777" w:rsidR="00924F96" w:rsidRDefault="00924F96">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72D00175" w14:textId="77777777" w:rsidR="00924F96" w:rsidRDefault="00924F96">
            <w:pPr>
              <w:pStyle w:val="TAL"/>
              <w:rPr>
                <w:rFonts w:cs="Arial"/>
                <w:szCs w:val="18"/>
              </w:rPr>
            </w:pPr>
            <w:r>
              <w:rPr>
                <w:rFonts w:cs="Arial"/>
                <w:szCs w:val="18"/>
              </w:rPr>
              <w:t>CIOT</w:t>
            </w:r>
          </w:p>
        </w:tc>
      </w:tr>
      <w:tr w:rsidR="00924F96" w14:paraId="51CB363A"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F4CC73A" w14:textId="77777777" w:rsidR="00924F96" w:rsidRDefault="00924F96">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F83EFE8" w14:textId="77777777" w:rsidR="00924F96" w:rsidRDefault="00924F9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979097" w14:textId="77777777" w:rsidR="00924F96" w:rsidRDefault="00924F9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892CDB1" w14:textId="77777777" w:rsidR="00924F96" w:rsidRDefault="00924F9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E9DB2A" w14:textId="77777777" w:rsidR="00924F96" w:rsidRDefault="00924F96">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089A842" w14:textId="77777777" w:rsidR="00924F96" w:rsidRDefault="00924F96">
            <w:pPr>
              <w:pStyle w:val="TAL"/>
            </w:pPr>
          </w:p>
          <w:p w14:paraId="2C08C930" w14:textId="77777777" w:rsidR="00924F96" w:rsidRDefault="00924F96">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81B0EC7" w14:textId="77777777" w:rsidR="00924F96" w:rsidRDefault="00924F96">
            <w:pPr>
              <w:pStyle w:val="TAL"/>
              <w:ind w:left="284" w:hanging="204"/>
              <w:rPr>
                <w:noProof/>
              </w:rPr>
            </w:pPr>
            <w:r>
              <w:rPr>
                <w:noProof/>
              </w:rPr>
              <w:t>-</w:t>
            </w:r>
            <w:r>
              <w:rPr>
                <w:noProof/>
              </w:rPr>
              <w:tab/>
              <w:t>True: extended NAS SM timers shall be used</w:t>
            </w:r>
          </w:p>
          <w:p w14:paraId="7112C80C" w14:textId="77777777" w:rsidR="00924F96" w:rsidRDefault="00924F96">
            <w:pPr>
              <w:pStyle w:val="TAL"/>
              <w:ind w:left="284" w:hanging="204"/>
              <w:rPr>
                <w:noProof/>
              </w:rPr>
            </w:pPr>
            <w:r>
              <w:rPr>
                <w:noProof/>
              </w:rPr>
              <w:t>-</w:t>
            </w:r>
            <w:r>
              <w:rPr>
                <w:noProof/>
              </w:rPr>
              <w:tab/>
              <w:t>False (default): normal NAS SM timers shall be used.</w:t>
            </w:r>
          </w:p>
          <w:p w14:paraId="789179CE" w14:textId="77777777" w:rsidR="00924F96" w:rsidRDefault="00924F9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7FFAC101" w14:textId="77777777" w:rsidR="00924F96" w:rsidRDefault="00924F96">
            <w:pPr>
              <w:pStyle w:val="TAL"/>
              <w:rPr>
                <w:rFonts w:cs="Arial"/>
                <w:szCs w:val="18"/>
              </w:rPr>
            </w:pPr>
            <w:r>
              <w:rPr>
                <w:rFonts w:cs="Arial"/>
                <w:szCs w:val="18"/>
              </w:rPr>
              <w:t>CIOT</w:t>
            </w:r>
          </w:p>
        </w:tc>
      </w:tr>
      <w:tr w:rsidR="00924F96" w14:paraId="099C98D8"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7BEC3A70" w14:textId="77777777" w:rsidR="00924F96" w:rsidRDefault="00924F96">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08AE60E" w14:textId="77777777" w:rsidR="00924F96" w:rsidRDefault="00924F96">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BA87B3B" w14:textId="77777777" w:rsidR="00924F96" w:rsidRDefault="00924F9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98C5F99" w14:textId="77777777" w:rsidR="00924F96" w:rsidRDefault="00924F9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3C5044" w14:textId="77777777" w:rsidR="00924F96" w:rsidRDefault="00924F96">
            <w:pPr>
              <w:pStyle w:val="TAL"/>
              <w:rPr>
                <w:rFonts w:cs="Arial"/>
                <w:szCs w:val="18"/>
              </w:rPr>
            </w:pPr>
            <w:r>
              <w:rPr>
                <w:rFonts w:cs="Arial"/>
                <w:szCs w:val="18"/>
              </w:rPr>
              <w:t>This IE shall be present during an EPS to 5GS Idle mode mobility using N26 interface with data forwarding (see clause 4.11.1.3.3A of 3GPP TS 23.502 [3]</w:t>
            </w:r>
            <w:proofErr w:type="gramStart"/>
            <w:r>
              <w:rPr>
                <w:rFonts w:cs="Arial"/>
                <w:szCs w:val="18"/>
              </w:rPr>
              <w:t>), if</w:t>
            </w:r>
            <w:proofErr w:type="gramEnd"/>
            <w:r>
              <w:rPr>
                <w:rFonts w:cs="Arial"/>
                <w:szCs w:val="18"/>
              </w:rPr>
              <w:t xml:space="preserve"> the same indication is received from the MME in the Context Response message.</w:t>
            </w:r>
          </w:p>
          <w:p w14:paraId="29E018D2" w14:textId="77777777" w:rsidR="00924F96" w:rsidRDefault="00924F96">
            <w:pPr>
              <w:pStyle w:val="TAL"/>
              <w:rPr>
                <w:rFonts w:cs="Arial"/>
                <w:szCs w:val="18"/>
              </w:rPr>
            </w:pPr>
          </w:p>
          <w:p w14:paraId="1524FB25" w14:textId="77777777" w:rsidR="00924F96" w:rsidRDefault="00924F96">
            <w:pPr>
              <w:pStyle w:val="TAL"/>
              <w:rPr>
                <w:rFonts w:cs="Arial"/>
                <w:szCs w:val="18"/>
              </w:rPr>
            </w:pPr>
            <w:r>
              <w:rPr>
                <w:rFonts w:cs="Arial"/>
                <w:szCs w:val="18"/>
              </w:rPr>
              <w:t>When present, it shall be set as follows:</w:t>
            </w:r>
          </w:p>
          <w:p w14:paraId="46C37F86" w14:textId="77777777" w:rsidR="00924F96" w:rsidRDefault="00924F96">
            <w:pPr>
              <w:pStyle w:val="B1"/>
              <w:rPr>
                <w:rFonts w:ascii="Arial" w:hAnsi="Arial"/>
                <w:sz w:val="18"/>
              </w:rPr>
            </w:pPr>
            <w:r>
              <w:rPr>
                <w:rFonts w:ascii="Arial" w:hAnsi="Arial"/>
                <w:sz w:val="18"/>
              </w:rPr>
              <w:t>-</w:t>
            </w:r>
            <w:r>
              <w:rPr>
                <w:rFonts w:ascii="Arial" w:hAnsi="Arial"/>
                <w:sz w:val="18"/>
              </w:rPr>
              <w:tab/>
              <w:t xml:space="preserve">true: DL data needs to be sent to the </w:t>
            </w:r>
            <w:proofErr w:type="gramStart"/>
            <w:r>
              <w:rPr>
                <w:rFonts w:ascii="Arial" w:hAnsi="Arial"/>
                <w:sz w:val="18"/>
              </w:rPr>
              <w:t>UE;</w:t>
            </w:r>
            <w:proofErr w:type="gramEnd"/>
          </w:p>
          <w:p w14:paraId="550023A7" w14:textId="77777777" w:rsidR="00924F96" w:rsidRDefault="00924F96">
            <w:pPr>
              <w:pStyle w:val="B1"/>
              <w:rPr>
                <w:rFonts w:cs="Arial"/>
                <w:szCs w:val="18"/>
                <w:lang w:eastAsia="zh-CN"/>
              </w:rPr>
            </w:pPr>
            <w:r>
              <w:t>-</w:t>
            </w:r>
            <w:r>
              <w:tab/>
            </w:r>
            <w:r>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hideMark/>
          </w:tcPr>
          <w:p w14:paraId="01648DB2" w14:textId="77777777" w:rsidR="00924F96" w:rsidRDefault="00924F96">
            <w:pPr>
              <w:pStyle w:val="TAL"/>
              <w:rPr>
                <w:rFonts w:cs="Arial"/>
                <w:szCs w:val="18"/>
              </w:rPr>
            </w:pPr>
            <w:r>
              <w:t>CIOT</w:t>
            </w:r>
          </w:p>
        </w:tc>
      </w:tr>
      <w:tr w:rsidR="00924F96" w14:paraId="0D6DAF7E"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57A04C44" w14:textId="77777777" w:rsidR="00924F96" w:rsidRDefault="00924F96">
            <w:pPr>
              <w:pStyle w:val="TAL"/>
            </w:pPr>
            <w:proofErr w:type="spellStart"/>
            <w:r>
              <w:t>ddnFailureSubs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B9AC214" w14:textId="77777777" w:rsidR="00924F96" w:rsidRDefault="00924F96">
            <w:pPr>
              <w:pStyle w:val="TAL"/>
            </w:pPr>
            <w:proofErr w:type="spellStart"/>
            <w:r>
              <w:t>DdnFailureSubs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B1454AE" w14:textId="77777777" w:rsidR="00924F96" w:rsidRDefault="00924F9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60161C4"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E106BC7" w14:textId="77777777" w:rsidR="00924F96" w:rsidRDefault="00924F96">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67038762" w14:textId="77777777" w:rsidR="00924F96" w:rsidRDefault="00924F96">
            <w:pPr>
              <w:pStyle w:val="TAL"/>
            </w:pPr>
            <w:r>
              <w:rPr>
                <w:lang w:eastAsia="zh-CN"/>
              </w:rPr>
              <w:t>CIOT</w:t>
            </w:r>
          </w:p>
        </w:tc>
      </w:tr>
      <w:tr w:rsidR="00924F96" w14:paraId="0D6FBACE"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43F23609" w14:textId="77777777" w:rsidR="00924F96" w:rsidRDefault="00924F96">
            <w:pPr>
              <w:pStyle w:val="TAL"/>
              <w:rPr>
                <w:lang w:eastAsia="zh-CN"/>
              </w:rPr>
            </w:pPr>
            <w:proofErr w:type="spellStart"/>
            <w:r>
              <w:rPr>
                <w:lang w:eastAsia="zh-CN"/>
              </w:rPr>
              <w:t>smfTransferInd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E0FD920" w14:textId="77777777" w:rsidR="00924F96" w:rsidRDefault="00924F9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1098303" w14:textId="77777777" w:rsidR="00924F96" w:rsidRDefault="00924F9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4F3AA28" w14:textId="77777777" w:rsidR="00924F96" w:rsidRDefault="00924F9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2D3B6D7" w14:textId="77777777" w:rsidR="00924F96" w:rsidRDefault="00924F96">
            <w:pPr>
              <w:pStyle w:val="TAL"/>
              <w:rPr>
                <w:rFonts w:cs="Arial"/>
                <w:szCs w:val="18"/>
                <w:lang w:eastAsia="zh-CN"/>
              </w:rPr>
            </w:pPr>
            <w:r>
              <w:rPr>
                <w:rFonts w:cs="Arial"/>
                <w:szCs w:val="18"/>
                <w:lang w:eastAsia="zh-CN"/>
              </w:rPr>
              <w:t>This IE shall be present during</w:t>
            </w:r>
            <w:r>
              <w:t xml:space="preserve"> an SMF Context Transfer procedure, </w:t>
            </w:r>
            <w:proofErr w:type="gramStart"/>
            <w:r>
              <w:t>LBO</w:t>
            </w:r>
            <w:proofErr w:type="gramEnd"/>
            <w:r>
              <w:t xml:space="preserve"> or no Roaming, no I-SMF</w:t>
            </w:r>
            <w:r>
              <w:rPr>
                <w:rFonts w:cs="Arial"/>
                <w:szCs w:val="18"/>
                <w:lang w:eastAsia="zh-CN"/>
              </w:rPr>
              <w:t>.</w:t>
            </w:r>
          </w:p>
          <w:p w14:paraId="3F1A5A81" w14:textId="77777777" w:rsidR="00924F96" w:rsidRDefault="00924F96">
            <w:pPr>
              <w:pStyle w:val="TAL"/>
              <w:rPr>
                <w:rFonts w:cs="Arial"/>
                <w:szCs w:val="18"/>
                <w:lang w:eastAsia="zh-CN"/>
              </w:rPr>
            </w:pPr>
            <w:r>
              <w:rPr>
                <w:rFonts w:cs="Arial"/>
                <w:szCs w:val="18"/>
                <w:lang w:eastAsia="zh-CN"/>
              </w:rPr>
              <w:t>When present, it shall be set as follows:</w:t>
            </w:r>
          </w:p>
          <w:p w14:paraId="710EDF33" w14:textId="77777777" w:rsidR="00924F96" w:rsidRDefault="00924F96">
            <w:pPr>
              <w:pStyle w:val="TAL"/>
              <w:ind w:leftChars="100" w:left="200"/>
              <w:rPr>
                <w:rFonts w:cs="Arial"/>
                <w:szCs w:val="18"/>
                <w:lang w:eastAsia="zh-CN"/>
              </w:rPr>
            </w:pPr>
            <w:r>
              <w:rPr>
                <w:rFonts w:cs="Arial"/>
                <w:szCs w:val="18"/>
                <w:lang w:eastAsia="zh-CN"/>
              </w:rPr>
              <w:t>- True: SMF Context Transfer</w:t>
            </w:r>
          </w:p>
          <w:p w14:paraId="6295ADA6" w14:textId="77777777" w:rsidR="00924F96" w:rsidRDefault="00924F96">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hideMark/>
          </w:tcPr>
          <w:p w14:paraId="2333988A" w14:textId="77777777" w:rsidR="00924F96" w:rsidRDefault="00924F96">
            <w:pPr>
              <w:pStyle w:val="TAL"/>
              <w:rPr>
                <w:rFonts w:cs="Arial"/>
                <w:szCs w:val="18"/>
              </w:rPr>
            </w:pPr>
            <w:r>
              <w:rPr>
                <w:lang w:eastAsia="zh-CN"/>
              </w:rPr>
              <w:t>CTXTR</w:t>
            </w:r>
          </w:p>
        </w:tc>
      </w:tr>
      <w:tr w:rsidR="00924F96" w14:paraId="7ED3A7F8"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125E2E0E" w14:textId="77777777" w:rsidR="00924F96" w:rsidRDefault="00924F96">
            <w:pPr>
              <w:pStyle w:val="TAL"/>
              <w:rPr>
                <w:lang w:eastAsia="zh-CN"/>
              </w:rPr>
            </w:pPr>
            <w:proofErr w:type="spellStart"/>
            <w:r>
              <w:rPr>
                <w:lang w:eastAsia="zh-CN"/>
              </w:rPr>
              <w:t>oldSmfId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1991EC" w14:textId="77777777" w:rsidR="00924F96" w:rsidRDefault="00924F96">
            <w:pPr>
              <w:pStyle w:val="TAL"/>
              <w:rPr>
                <w:lang w:eastAsia="zh-CN"/>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FFE578" w14:textId="77777777" w:rsidR="00924F96" w:rsidRDefault="00924F9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9132B86" w14:textId="77777777" w:rsidR="00924F96" w:rsidRDefault="00924F9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F7981FC" w14:textId="77777777" w:rsidR="00924F96" w:rsidRDefault="00924F96">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437C4CE8" w14:textId="77777777" w:rsidR="00924F96" w:rsidRDefault="00924F96">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hideMark/>
          </w:tcPr>
          <w:p w14:paraId="129F2824" w14:textId="77777777" w:rsidR="00924F96" w:rsidRDefault="00924F96">
            <w:pPr>
              <w:pStyle w:val="TAL"/>
              <w:rPr>
                <w:rFonts w:cs="Arial"/>
                <w:szCs w:val="18"/>
              </w:rPr>
            </w:pPr>
            <w:r>
              <w:rPr>
                <w:lang w:eastAsia="zh-CN"/>
              </w:rPr>
              <w:t>CTXTR</w:t>
            </w:r>
          </w:p>
        </w:tc>
      </w:tr>
      <w:tr w:rsidR="00924F96" w14:paraId="0786FFA7"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18DFCC75" w14:textId="77777777" w:rsidR="00924F96" w:rsidRDefault="00924F96">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hideMark/>
          </w:tcPr>
          <w:p w14:paraId="5CB3659D" w14:textId="77777777" w:rsidR="00924F96" w:rsidRDefault="00924F9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694E3251" w14:textId="77777777" w:rsidR="00924F96" w:rsidRDefault="00924F9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7ED380C" w14:textId="77777777" w:rsidR="00924F96" w:rsidRDefault="00924F9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628C1067" w14:textId="77777777" w:rsidR="00924F96" w:rsidRDefault="00924F96">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325E3CED" w14:textId="77777777" w:rsidR="00924F96" w:rsidRDefault="00924F96">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hideMark/>
          </w:tcPr>
          <w:p w14:paraId="64540D16" w14:textId="77777777" w:rsidR="00924F96" w:rsidRDefault="00924F96">
            <w:pPr>
              <w:pStyle w:val="TAL"/>
              <w:rPr>
                <w:rFonts w:cs="Arial"/>
                <w:szCs w:val="18"/>
              </w:rPr>
            </w:pPr>
            <w:r>
              <w:rPr>
                <w:lang w:eastAsia="zh-CN"/>
              </w:rPr>
              <w:t>CTXTR</w:t>
            </w:r>
          </w:p>
        </w:tc>
      </w:tr>
      <w:tr w:rsidR="00924F96" w14:paraId="0B160C34"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10A6A68" w14:textId="77777777" w:rsidR="00924F96" w:rsidRDefault="00924F96">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7A0EF38" w14:textId="77777777" w:rsidR="00924F96" w:rsidRDefault="00924F96">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4063693" w14:textId="77777777" w:rsidR="00924F96" w:rsidRDefault="00924F9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D686937"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9992538" w14:textId="77777777" w:rsidR="00924F96" w:rsidRDefault="00924F96">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3359EB4" w14:textId="77777777" w:rsidR="00924F96" w:rsidRDefault="00924F96">
            <w:pPr>
              <w:pStyle w:val="TAL"/>
              <w:rPr>
                <w:lang w:eastAsia="zh-CN"/>
              </w:rPr>
            </w:pPr>
          </w:p>
        </w:tc>
      </w:tr>
      <w:tr w:rsidR="00924F96" w14:paraId="771F1D75"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67DECBD4" w14:textId="77777777" w:rsidR="00924F96" w:rsidRDefault="00924F96">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93E72E8" w14:textId="77777777" w:rsidR="00924F96" w:rsidRDefault="00924F96">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BCB27E4" w14:textId="77777777" w:rsidR="00924F96" w:rsidRDefault="00924F9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BC62819"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BFD31DA" w14:textId="77777777" w:rsidR="00924F96" w:rsidRDefault="00924F96">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B6E722E" w14:textId="77777777" w:rsidR="00924F96" w:rsidRDefault="00924F96">
            <w:pPr>
              <w:pStyle w:val="TAL"/>
              <w:rPr>
                <w:lang w:eastAsia="zh-CN"/>
              </w:rPr>
            </w:pPr>
          </w:p>
        </w:tc>
      </w:tr>
      <w:tr w:rsidR="00924F96" w14:paraId="4ADF7F9D" w14:textId="77777777" w:rsidTr="00924F96">
        <w:trPr>
          <w:jc w:val="center"/>
        </w:trPr>
        <w:tc>
          <w:tcPr>
            <w:tcW w:w="1975" w:type="dxa"/>
            <w:tcBorders>
              <w:top w:val="single" w:sz="4" w:space="0" w:color="auto"/>
              <w:left w:val="single" w:sz="4" w:space="0" w:color="auto"/>
              <w:bottom w:val="single" w:sz="4" w:space="0" w:color="auto"/>
              <w:right w:val="single" w:sz="4" w:space="0" w:color="auto"/>
            </w:tcBorders>
            <w:hideMark/>
          </w:tcPr>
          <w:p w14:paraId="7FBA0E08" w14:textId="77777777" w:rsidR="00924F96" w:rsidRDefault="00924F96">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FB944EA" w14:textId="77777777" w:rsidR="00924F96" w:rsidRDefault="00924F96">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195902A" w14:textId="77777777" w:rsidR="00924F96" w:rsidRDefault="00924F9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1C855DB" w14:textId="77777777" w:rsidR="00924F96" w:rsidRDefault="00924F9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D9267AE" w14:textId="77777777" w:rsidR="00924F96" w:rsidRDefault="00924F96">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4A07618" w14:textId="77777777" w:rsidR="00924F96" w:rsidRDefault="00924F96">
            <w:pPr>
              <w:pStyle w:val="TAL"/>
              <w:rPr>
                <w:lang w:eastAsia="zh-CN"/>
              </w:rPr>
            </w:pPr>
          </w:p>
        </w:tc>
      </w:tr>
      <w:tr w:rsidR="001741CE" w14:paraId="428DD456" w14:textId="77777777" w:rsidTr="00924F96">
        <w:trPr>
          <w:jc w:val="center"/>
          <w:ins w:id="10" w:author="SY1-China Telecom" w:date="2021-03-18T16:39:00Z"/>
        </w:trPr>
        <w:tc>
          <w:tcPr>
            <w:tcW w:w="1975" w:type="dxa"/>
            <w:tcBorders>
              <w:top w:val="single" w:sz="4" w:space="0" w:color="auto"/>
              <w:left w:val="single" w:sz="4" w:space="0" w:color="auto"/>
              <w:bottom w:val="single" w:sz="4" w:space="0" w:color="auto"/>
              <w:right w:val="single" w:sz="4" w:space="0" w:color="auto"/>
            </w:tcBorders>
          </w:tcPr>
          <w:p w14:paraId="5470E61C" w14:textId="77E51F1D" w:rsidR="001741CE" w:rsidRDefault="001741CE">
            <w:pPr>
              <w:pStyle w:val="TAL"/>
              <w:rPr>
                <w:ins w:id="11" w:author="SY1-China Telecom" w:date="2021-03-18T16:39:00Z"/>
                <w:lang w:eastAsia="zh-CN"/>
              </w:rPr>
            </w:pPr>
            <w:proofErr w:type="spellStart"/>
            <w:ins w:id="12" w:author="SY1-China Telecom" w:date="2021-03-18T16:43:00Z">
              <w:r>
                <w:rPr>
                  <w:lang w:eastAsia="zh-CN"/>
                </w:rPr>
                <w:t>samePcfSelectionIn</w:t>
              </w:r>
            </w:ins>
            <w:ins w:id="13" w:author="SY1-China Telecom" w:date="2021-03-18T16:44:00Z">
              <w:r>
                <w:rPr>
                  <w:lang w:eastAsia="zh-CN"/>
                </w:rPr>
                <w:t>d</w:t>
              </w:r>
            </w:ins>
            <w:ins w:id="14" w:author="SY1-China Telecom" w:date="2021-03-22T16:58:00Z">
              <w:r w:rsidR="00C670E9">
                <w:rPr>
                  <w:lang w:eastAsia="zh-CN"/>
                </w:rPr>
                <w:t>icat</w:t>
              </w:r>
            </w:ins>
            <w:ins w:id="15" w:author="SY1-China Telecom" w:date="2021-03-22T16:59:00Z">
              <w:r w:rsidR="00C670E9">
                <w:rPr>
                  <w:lang w:eastAsia="zh-CN"/>
                </w:rPr>
                <w:t>ion</w:t>
              </w:r>
            </w:ins>
            <w:proofErr w:type="spellEnd"/>
          </w:p>
        </w:tc>
        <w:tc>
          <w:tcPr>
            <w:tcW w:w="1800" w:type="dxa"/>
            <w:tcBorders>
              <w:top w:val="single" w:sz="4" w:space="0" w:color="auto"/>
              <w:left w:val="single" w:sz="4" w:space="0" w:color="auto"/>
              <w:bottom w:val="single" w:sz="4" w:space="0" w:color="auto"/>
              <w:right w:val="single" w:sz="4" w:space="0" w:color="auto"/>
            </w:tcBorders>
          </w:tcPr>
          <w:p w14:paraId="0A38AE65" w14:textId="1771149C" w:rsidR="001741CE" w:rsidRDefault="00C670E9">
            <w:pPr>
              <w:pStyle w:val="TAL"/>
              <w:rPr>
                <w:ins w:id="16" w:author="SY1-China Telecom" w:date="2021-03-18T16:39:00Z"/>
                <w:lang w:eastAsia="zh-CN"/>
              </w:rPr>
            </w:pPr>
            <w:ins w:id="17" w:author="SY1-China Telecom" w:date="2021-03-22T16:52:00Z">
              <w:r>
                <w:rPr>
                  <w:lang w:eastAsia="zh-CN"/>
                </w:rPr>
                <w:t>string</w:t>
              </w:r>
            </w:ins>
          </w:p>
        </w:tc>
        <w:tc>
          <w:tcPr>
            <w:tcW w:w="270" w:type="dxa"/>
            <w:tcBorders>
              <w:top w:val="single" w:sz="4" w:space="0" w:color="auto"/>
              <w:left w:val="single" w:sz="4" w:space="0" w:color="auto"/>
              <w:bottom w:val="single" w:sz="4" w:space="0" w:color="auto"/>
              <w:right w:val="single" w:sz="4" w:space="0" w:color="auto"/>
            </w:tcBorders>
          </w:tcPr>
          <w:p w14:paraId="3B871396" w14:textId="277BA408" w:rsidR="001741CE" w:rsidRDefault="00C65055">
            <w:pPr>
              <w:pStyle w:val="TAC"/>
              <w:rPr>
                <w:ins w:id="18" w:author="SY1-China Telecom" w:date="2021-03-18T16:39:00Z"/>
                <w:lang w:eastAsia="zh-CN"/>
              </w:rPr>
            </w:pPr>
            <w:ins w:id="19" w:author="SY1-China Telecom" w:date="2021-03-18T17:20: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4807327D" w14:textId="5AA27A0F" w:rsidR="001741CE" w:rsidRDefault="00C65055">
            <w:pPr>
              <w:pStyle w:val="TAL"/>
              <w:rPr>
                <w:ins w:id="20" w:author="SY1-China Telecom" w:date="2021-03-18T16:39:00Z"/>
                <w:lang w:eastAsia="zh-CN"/>
              </w:rPr>
            </w:pPr>
            <w:ins w:id="21" w:author="SY1-China Telecom" w:date="2021-03-18T17:20: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5728CCCF" w14:textId="5C0C8194" w:rsidR="00310F66" w:rsidRPr="00310F66" w:rsidRDefault="00310F66" w:rsidP="00C670E9">
            <w:pPr>
              <w:pStyle w:val="TAL"/>
              <w:rPr>
                <w:ins w:id="22" w:author="SY1-China Telecom" w:date="2021-03-18T16:39:00Z"/>
                <w:rFonts w:cs="Arial"/>
                <w:szCs w:val="18"/>
                <w:lang w:eastAsia="zh-CN"/>
              </w:rPr>
            </w:pPr>
            <w:ins w:id="23" w:author="SY1-China Telecom" w:date="2021-03-22T16:32:00Z">
              <w:r>
                <w:rPr>
                  <w:rFonts w:cs="Arial"/>
                  <w:szCs w:val="18"/>
                  <w:lang w:eastAsia="zh-CN"/>
                </w:rPr>
                <w:t>This IE shall be present</w:t>
              </w:r>
            </w:ins>
            <w:ins w:id="24" w:author="SY1-China Telecom" w:date="2021-03-22T16:53:00Z">
              <w:r w:rsidR="00C670E9">
                <w:rPr>
                  <w:rFonts w:cs="Arial"/>
                  <w:szCs w:val="18"/>
                  <w:lang w:eastAsia="zh-CN"/>
                </w:rPr>
                <w:t>, if received from the AMF</w:t>
              </w:r>
            </w:ins>
            <w:ins w:id="25" w:author="SY1-China Telecom" w:date="2021-03-22T17:02:00Z">
              <w:r w:rsidR="00C670E9">
                <w:rPr>
                  <w:rFonts w:cs="Arial"/>
                  <w:szCs w:val="18"/>
                  <w:lang w:eastAsia="zh-CN"/>
                </w:rPr>
                <w:t xml:space="preserve">. </w:t>
              </w:r>
            </w:ins>
            <w:ins w:id="26" w:author="SY1-China Telecom" w:date="2021-03-22T16:44:00Z">
              <w:r>
                <w:rPr>
                  <w:rFonts w:cs="Arial"/>
                  <w:szCs w:val="18"/>
                  <w:lang w:eastAsia="zh-CN"/>
                </w:rPr>
                <w:t xml:space="preserve"> </w:t>
              </w:r>
            </w:ins>
            <w:ins w:id="27" w:author="SY1-China Telecom" w:date="2021-03-22T16:32:00Z">
              <w:r>
                <w:rPr>
                  <w:rFonts w:cs="Arial"/>
                  <w:szCs w:val="18"/>
                </w:rPr>
                <w:t xml:space="preserve">When present, it shall </w:t>
              </w:r>
            </w:ins>
            <w:ins w:id="28" w:author="SY1-China Telecom" w:date="2021-03-22T17:11:00Z">
              <w:r w:rsidR="00FD6451">
                <w:rPr>
                  <w:noProof/>
                </w:rPr>
                <w:t>i</w:t>
              </w:r>
            </w:ins>
            <w:ins w:id="29" w:author="SY1-China Telecom" w:date="2021-03-22T16:36:00Z">
              <w:r>
                <w:rPr>
                  <w:noProof/>
                </w:rPr>
                <w:t>ndicate</w:t>
              </w:r>
            </w:ins>
            <w:ins w:id="30" w:author="SY1-China Telecom" w:date="2021-04-02T15:35:00Z">
              <w:r w:rsidR="00B10C22">
                <w:rPr>
                  <w:noProof/>
                </w:rPr>
                <w:t xml:space="preserve"> that</w:t>
              </w:r>
            </w:ins>
            <w:ins w:id="31" w:author="SY1-China Telecom" w:date="2021-03-22T16:36:00Z">
              <w:r>
                <w:rPr>
                  <w:noProof/>
                </w:rPr>
                <w:t xml:space="preserve"> </w:t>
              </w:r>
            </w:ins>
            <w:ins w:id="32" w:author="SY1-China Telecom" w:date="2021-03-22T17:11:00Z">
              <w:r w:rsidR="00FD6451">
                <w:rPr>
                  <w:noProof/>
                </w:rPr>
                <w:t xml:space="preserve">the </w:t>
              </w:r>
            </w:ins>
            <w:ins w:id="33" w:author="SY1-China Telecom" w:date="2021-03-22T16:36:00Z">
              <w:r>
                <w:rPr>
                  <w:noProof/>
                </w:rPr>
                <w:t xml:space="preserve">SMF select the same PCF instance for </w:t>
              </w:r>
            </w:ins>
            <w:ins w:id="34" w:author="SY1-China Telecom" w:date="2021-03-22T17:05:00Z">
              <w:r w:rsidR="00C670E9">
                <w:rPr>
                  <w:noProof/>
                </w:rPr>
                <w:t>a PDU session.</w:t>
              </w:r>
            </w:ins>
          </w:p>
        </w:tc>
        <w:tc>
          <w:tcPr>
            <w:tcW w:w="882" w:type="dxa"/>
            <w:tcBorders>
              <w:top w:val="single" w:sz="4" w:space="0" w:color="auto"/>
              <w:left w:val="single" w:sz="4" w:space="0" w:color="auto"/>
              <w:bottom w:val="single" w:sz="4" w:space="0" w:color="auto"/>
              <w:right w:val="single" w:sz="4" w:space="0" w:color="auto"/>
            </w:tcBorders>
          </w:tcPr>
          <w:p w14:paraId="53461483" w14:textId="77777777" w:rsidR="001741CE" w:rsidRDefault="001741CE">
            <w:pPr>
              <w:pStyle w:val="TAL"/>
              <w:rPr>
                <w:ins w:id="35" w:author="SY1-China Telecom" w:date="2021-03-18T16:39:00Z"/>
                <w:lang w:eastAsia="zh-CN"/>
              </w:rPr>
            </w:pPr>
          </w:p>
        </w:tc>
      </w:tr>
      <w:tr w:rsidR="00924F96" w14:paraId="2151001F" w14:textId="77777777" w:rsidTr="00924F96">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7B2F7E7A" w14:textId="77777777" w:rsidR="00924F96" w:rsidRDefault="00924F96">
            <w:pPr>
              <w:pStyle w:val="TAN"/>
            </w:pPr>
            <w:r>
              <w:t>NOTE 1:</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p w14:paraId="6814035B" w14:textId="77777777" w:rsidR="00924F96" w:rsidRDefault="00924F96">
            <w:pPr>
              <w:pStyle w:val="TAN"/>
            </w:pPr>
            <w:r>
              <w:t>NOTE 2:</w:t>
            </w:r>
            <w:r>
              <w:tab/>
              <w:t xml:space="preserve">If the SMF is aware that </w:t>
            </w:r>
            <w:proofErr w:type="spellStart"/>
            <w:r>
              <w:t>Oauth</w:t>
            </w:r>
            <w:proofErr w:type="spellEnd"/>
            <w:r>
              <w:t xml:space="preserve"> is enabled for the indicated next hop SMF, </w:t>
            </w:r>
            <w:proofErr w:type="gramStart"/>
            <w:r>
              <w:t>e.g.</w:t>
            </w:r>
            <w:proofErr w:type="gramEnd"/>
            <w:r>
              <w:t xml:space="preserve"> received a "401 Unauthorized" response code from next hop SMF, the SMF shall use the NF instance Identifier to acquire the access token for the </w:t>
            </w:r>
            <w:proofErr w:type="spellStart"/>
            <w:r>
              <w:t>Nsmf_PduSession</w:t>
            </w:r>
            <w:proofErr w:type="spellEnd"/>
            <w:r>
              <w:t xml:space="preserve"> service on the indicated SMF.</w:t>
            </w:r>
          </w:p>
          <w:p w14:paraId="6A9F2204" w14:textId="77777777" w:rsidR="00924F96" w:rsidRDefault="00924F96">
            <w:pPr>
              <w:pStyle w:val="TAN"/>
              <w:rPr>
                <w:ins w:id="36" w:author="SY1-China Telecom" w:date="2021-03-22T17:28:00Z"/>
                <w:lang w:eastAsia="zh-CN"/>
              </w:rPr>
            </w:pPr>
            <w:r>
              <w:rPr>
                <w:lang w:eastAsia="zh-CN"/>
              </w:rPr>
              <w:t>NOTE</w:t>
            </w:r>
            <w:r>
              <w:rPr>
                <w:lang w:val="en-US" w:eastAsia="zh-CN"/>
              </w:rPr>
              <w:t> 3:</w:t>
            </w:r>
            <w:r>
              <w:rPr>
                <w:lang w:val="en-US" w:eastAsia="zh-CN"/>
              </w:rPr>
              <w:tab/>
            </w:r>
            <w:r>
              <w:rPr>
                <w:lang w:eastAsia="zh-CN"/>
              </w:rPr>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62D1AFC5" w14:textId="117AFDBD" w:rsidR="00E047AA" w:rsidRDefault="00E047AA">
            <w:pPr>
              <w:pStyle w:val="TAN"/>
              <w:rPr>
                <w:rFonts w:cs="Arial"/>
                <w:szCs w:val="18"/>
              </w:rPr>
            </w:pPr>
            <w:ins w:id="37" w:author="SY1-China Telecom" w:date="2021-03-22T17:28:00Z">
              <w:r>
                <w:rPr>
                  <w:lang w:eastAsia="zh-CN"/>
                </w:rPr>
                <w:t xml:space="preserve">NOTE 4: </w:t>
              </w:r>
            </w:ins>
            <w:ins w:id="38" w:author="SY1-China Telecom" w:date="2021-03-22T17:30:00Z">
              <w:r>
                <w:rPr>
                  <w:lang w:eastAsia="zh-CN"/>
                </w:rPr>
                <w:t xml:space="preserve">  </w:t>
              </w:r>
            </w:ins>
            <w:ins w:id="39" w:author="SY1-China Telecom" w:date="2021-03-22T17:29:00Z">
              <w:r>
                <w:rPr>
                  <w:lang w:eastAsia="zh-CN"/>
                </w:rPr>
                <w:t>If present, this attribute shall be used together with PCF ID</w:t>
              </w:r>
            </w:ins>
            <w:ins w:id="40" w:author="SY1-China Telecom" w:date="2021-03-22T17:30:00Z">
              <w:r>
                <w:rPr>
                  <w:lang w:eastAsia="zh-CN"/>
                </w:rPr>
                <w:t xml:space="preserve"> for selecting the same PCF instance for a PDU session.</w:t>
              </w:r>
            </w:ins>
          </w:p>
        </w:tc>
      </w:tr>
    </w:tbl>
    <w:p w14:paraId="3B7E59C9" w14:textId="77777777" w:rsidR="00924F96" w:rsidRDefault="00924F96" w:rsidP="00924F96"/>
    <w:p w14:paraId="4B66AAAF" w14:textId="77777777" w:rsidR="008E3838" w:rsidRPr="006C511A" w:rsidRDefault="008E3838" w:rsidP="008E38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1AF04D2A"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CAEDA0F" w14:textId="77777777" w:rsidR="008E3838" w:rsidRPr="001424C6" w:rsidRDefault="008E3838" w:rsidP="00084E9B">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3BAC97DC" w14:textId="77777777" w:rsidR="005636B7" w:rsidRDefault="005636B7" w:rsidP="005636B7">
      <w:pPr>
        <w:pStyle w:val="2"/>
      </w:pPr>
      <w:bookmarkStart w:id="41" w:name="_Toc25074011"/>
      <w:bookmarkStart w:id="42" w:name="_Toc34063203"/>
      <w:bookmarkStart w:id="43" w:name="_Toc43120188"/>
      <w:bookmarkStart w:id="44" w:name="_Toc49768245"/>
      <w:bookmarkStart w:id="45" w:name="_Toc56434421"/>
      <w:bookmarkStart w:id="46" w:name="_Toc66106011"/>
      <w:bookmarkEnd w:id="7"/>
      <w:bookmarkEnd w:id="8"/>
      <w:bookmarkEnd w:id="9"/>
      <w:r>
        <w:t>A.2</w:t>
      </w:r>
      <w:r>
        <w:tab/>
      </w:r>
      <w:proofErr w:type="spellStart"/>
      <w:r>
        <w:t>Nsmf_PDUSession</w:t>
      </w:r>
      <w:proofErr w:type="spellEnd"/>
      <w:r>
        <w:t xml:space="preserve"> API</w:t>
      </w:r>
      <w:bookmarkEnd w:id="41"/>
      <w:bookmarkEnd w:id="42"/>
      <w:bookmarkEnd w:id="43"/>
      <w:bookmarkEnd w:id="44"/>
      <w:bookmarkEnd w:id="45"/>
      <w:bookmarkEnd w:id="46"/>
    </w:p>
    <w:p w14:paraId="674AA1D2" w14:textId="77777777" w:rsidR="005636B7" w:rsidRDefault="005636B7" w:rsidP="005636B7">
      <w:pPr>
        <w:pStyle w:val="PL"/>
        <w:rPr>
          <w:lang w:val="en-US"/>
        </w:rPr>
      </w:pPr>
      <w:r>
        <w:rPr>
          <w:lang w:val="en-US"/>
        </w:rPr>
        <w:t>openapi: 3.0.0</w:t>
      </w:r>
    </w:p>
    <w:p w14:paraId="352ED965" w14:textId="77777777" w:rsidR="005636B7" w:rsidRDefault="005636B7" w:rsidP="005636B7">
      <w:pPr>
        <w:pStyle w:val="PL"/>
        <w:rPr>
          <w:lang w:val="en-US"/>
        </w:rPr>
      </w:pPr>
    </w:p>
    <w:p w14:paraId="6156C4F1" w14:textId="77777777" w:rsidR="005636B7" w:rsidRDefault="005636B7" w:rsidP="005636B7">
      <w:pPr>
        <w:pStyle w:val="PL"/>
        <w:rPr>
          <w:lang w:val="en-US"/>
        </w:rPr>
      </w:pPr>
      <w:r>
        <w:rPr>
          <w:lang w:val="en-US"/>
        </w:rPr>
        <w:t>info:</w:t>
      </w:r>
    </w:p>
    <w:p w14:paraId="58CE35CE" w14:textId="77777777" w:rsidR="005636B7" w:rsidRDefault="005636B7" w:rsidP="005636B7">
      <w:pPr>
        <w:pStyle w:val="PL"/>
        <w:rPr>
          <w:lang w:val="en-US"/>
        </w:rPr>
      </w:pPr>
      <w:r>
        <w:rPr>
          <w:lang w:val="en-US"/>
        </w:rPr>
        <w:t xml:space="preserve">  version: '1.2.0-alpha.1'</w:t>
      </w:r>
    </w:p>
    <w:p w14:paraId="79F2FB05" w14:textId="77777777" w:rsidR="005636B7" w:rsidRDefault="005636B7" w:rsidP="005636B7">
      <w:pPr>
        <w:pStyle w:val="PL"/>
        <w:rPr>
          <w:lang w:val="en-US"/>
        </w:rPr>
      </w:pPr>
      <w:r>
        <w:rPr>
          <w:lang w:val="en-US"/>
        </w:rPr>
        <w:t xml:space="preserve">  title: 'Nsmf_PDUSession'</w:t>
      </w:r>
    </w:p>
    <w:p w14:paraId="7994F130" w14:textId="77777777" w:rsidR="005636B7" w:rsidRDefault="005636B7" w:rsidP="005636B7">
      <w:pPr>
        <w:pStyle w:val="PL"/>
        <w:rPr>
          <w:lang w:val="fr-FR"/>
        </w:rPr>
      </w:pPr>
      <w:r>
        <w:t xml:space="preserve">  </w:t>
      </w:r>
      <w:r>
        <w:rPr>
          <w:lang w:val="fr-FR"/>
        </w:rPr>
        <w:t>description: |</w:t>
      </w:r>
    </w:p>
    <w:p w14:paraId="61F5C0BC" w14:textId="77777777" w:rsidR="005636B7" w:rsidRDefault="005636B7" w:rsidP="005636B7">
      <w:pPr>
        <w:pStyle w:val="PL"/>
        <w:rPr>
          <w:lang w:val="fr-FR"/>
        </w:rPr>
      </w:pPr>
      <w:r>
        <w:rPr>
          <w:lang w:val="fr-FR"/>
        </w:rPr>
        <w:t xml:space="preserve">    SMF PDU Session Service.</w:t>
      </w:r>
    </w:p>
    <w:p w14:paraId="2BEFE7B5" w14:textId="77777777" w:rsidR="005636B7" w:rsidRDefault="005636B7" w:rsidP="005636B7">
      <w:pPr>
        <w:pStyle w:val="PL"/>
      </w:pPr>
      <w:r>
        <w:rPr>
          <w:lang w:val="en-US"/>
        </w:rPr>
        <w:t xml:space="preserve">    </w:t>
      </w:r>
      <w:r>
        <w:t>© 2021, 3GPP Organizational Partners (ARIB, ATIS, CCSA, ETSI, TSDSI, TTA, TTC).</w:t>
      </w:r>
    </w:p>
    <w:p w14:paraId="2D98C473" w14:textId="77777777" w:rsidR="005636B7" w:rsidRDefault="005636B7" w:rsidP="005636B7">
      <w:pPr>
        <w:pStyle w:val="PL"/>
      </w:pPr>
      <w:r>
        <w:t xml:space="preserve">    All rights reserved.</w:t>
      </w:r>
    </w:p>
    <w:p w14:paraId="58B5445F" w14:textId="77777777" w:rsidR="005636B7" w:rsidRDefault="005636B7" w:rsidP="005636B7">
      <w:pPr>
        <w:pStyle w:val="PL"/>
      </w:pPr>
    </w:p>
    <w:p w14:paraId="3D0CCD20" w14:textId="77777777" w:rsidR="005636B7" w:rsidRDefault="005636B7" w:rsidP="005636B7">
      <w:pPr>
        <w:pStyle w:val="PL"/>
        <w:rPr>
          <w:noProof w:val="0"/>
        </w:rPr>
      </w:pPr>
      <w:proofErr w:type="spellStart"/>
      <w:r>
        <w:rPr>
          <w:noProof w:val="0"/>
        </w:rPr>
        <w:t>externalDocs</w:t>
      </w:r>
      <w:proofErr w:type="spellEnd"/>
      <w:r>
        <w:rPr>
          <w:noProof w:val="0"/>
        </w:rPr>
        <w:t>:</w:t>
      </w:r>
    </w:p>
    <w:p w14:paraId="2F260B95" w14:textId="77777777" w:rsidR="005636B7" w:rsidRDefault="005636B7" w:rsidP="005636B7">
      <w:pPr>
        <w:pStyle w:val="PL"/>
        <w:rPr>
          <w:noProof w:val="0"/>
        </w:rPr>
      </w:pPr>
      <w:r>
        <w:t xml:space="preserve">  </w:t>
      </w:r>
      <w:r>
        <w:rPr>
          <w:noProof w:val="0"/>
        </w:rPr>
        <w:t>description: 3GPP TS 29.502 V17.0.0; 5G System; Session Management Services; Stage 3</w:t>
      </w:r>
    </w:p>
    <w:p w14:paraId="61972D7E" w14:textId="77777777" w:rsidR="005636B7" w:rsidRDefault="005636B7" w:rsidP="005636B7">
      <w:pPr>
        <w:pStyle w:val="PL"/>
        <w:rPr>
          <w:noProof w:val="0"/>
        </w:rPr>
      </w:pPr>
      <w:r>
        <w:rPr>
          <w:lang w:val="en-US"/>
        </w:rPr>
        <w:t xml:space="preserve">  </w:t>
      </w:r>
      <w:r>
        <w:rPr>
          <w:noProof w:val="0"/>
        </w:rPr>
        <w:t>url: http://www.3gpp.org/ftp/Specs/archive/29_series/29.502/</w:t>
      </w:r>
    </w:p>
    <w:p w14:paraId="7FB916DB" w14:textId="77777777" w:rsidR="005636B7" w:rsidRDefault="005636B7" w:rsidP="005636B7">
      <w:pPr>
        <w:pStyle w:val="PL"/>
      </w:pPr>
    </w:p>
    <w:p w14:paraId="7AAED8D3" w14:textId="77777777" w:rsidR="005636B7" w:rsidRDefault="005636B7" w:rsidP="005636B7">
      <w:pPr>
        <w:pStyle w:val="PL"/>
        <w:rPr>
          <w:lang w:val="en-US"/>
        </w:rPr>
      </w:pPr>
      <w:r>
        <w:rPr>
          <w:lang w:val="en-US"/>
        </w:rPr>
        <w:t>servers:</w:t>
      </w:r>
    </w:p>
    <w:p w14:paraId="20C10DDE" w14:textId="77777777" w:rsidR="005636B7" w:rsidRDefault="005636B7" w:rsidP="005636B7">
      <w:pPr>
        <w:pStyle w:val="PL"/>
        <w:rPr>
          <w:lang w:val="en-US"/>
        </w:rPr>
      </w:pPr>
      <w:r>
        <w:rPr>
          <w:lang w:val="en-US"/>
        </w:rPr>
        <w:t xml:space="preserve">  - url: '{apiRoot}/nsmf-pdusession/v1'</w:t>
      </w:r>
    </w:p>
    <w:p w14:paraId="293DB0D4" w14:textId="77777777" w:rsidR="005636B7" w:rsidRDefault="005636B7" w:rsidP="005636B7">
      <w:pPr>
        <w:pStyle w:val="PL"/>
        <w:rPr>
          <w:lang w:val="en-US"/>
        </w:rPr>
      </w:pPr>
      <w:r>
        <w:rPr>
          <w:lang w:val="en-US"/>
        </w:rPr>
        <w:t xml:space="preserve">    variables:</w:t>
      </w:r>
    </w:p>
    <w:p w14:paraId="3EB56AD1" w14:textId="77777777" w:rsidR="005636B7" w:rsidRDefault="005636B7" w:rsidP="005636B7">
      <w:pPr>
        <w:pStyle w:val="PL"/>
        <w:rPr>
          <w:lang w:val="en-US"/>
        </w:rPr>
      </w:pPr>
      <w:r>
        <w:rPr>
          <w:lang w:val="en-US"/>
        </w:rPr>
        <w:t xml:space="preserve">      apiRoot:</w:t>
      </w:r>
    </w:p>
    <w:p w14:paraId="50CF976F" w14:textId="77777777" w:rsidR="005636B7" w:rsidRDefault="005636B7" w:rsidP="005636B7">
      <w:pPr>
        <w:pStyle w:val="PL"/>
        <w:rPr>
          <w:lang w:val="en-US"/>
        </w:rPr>
      </w:pPr>
      <w:r>
        <w:rPr>
          <w:lang w:val="en-US"/>
        </w:rPr>
        <w:t xml:space="preserve">        default: https://example.com</w:t>
      </w:r>
    </w:p>
    <w:p w14:paraId="46F1706A" w14:textId="77777777" w:rsidR="005636B7" w:rsidRDefault="005636B7" w:rsidP="005636B7">
      <w:pPr>
        <w:pStyle w:val="PL"/>
        <w:rPr>
          <w:lang w:val="en-US"/>
        </w:rPr>
      </w:pPr>
      <w:r>
        <w:rPr>
          <w:lang w:val="en-US"/>
        </w:rPr>
        <w:t xml:space="preserve">        description:  apiRoot as defined in clause 4.4 of 3GPP TS 29.501. </w:t>
      </w:r>
      <w:r>
        <w:rPr>
          <w:lang w:val="en-US" w:eastAsia="zh-CN"/>
        </w:rPr>
        <w:t>The sm-contexts and pdu-sessions resources</w:t>
      </w:r>
      <w:r>
        <w:rPr>
          <w:lang w:val="en-US"/>
        </w:rPr>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37726C59" w14:textId="77777777" w:rsidR="005636B7" w:rsidRDefault="005636B7" w:rsidP="005636B7">
      <w:pPr>
        <w:pStyle w:val="PL"/>
        <w:rPr>
          <w:lang w:val="en-US"/>
        </w:rPr>
      </w:pPr>
    </w:p>
    <w:p w14:paraId="3BB36401" w14:textId="77777777" w:rsidR="005636B7" w:rsidRDefault="005636B7" w:rsidP="005636B7">
      <w:pPr>
        <w:pStyle w:val="PL"/>
        <w:rPr>
          <w:lang w:val="en-US"/>
        </w:rPr>
      </w:pPr>
      <w:r>
        <w:rPr>
          <w:lang w:val="en-US"/>
        </w:rPr>
        <w:t>security:</w:t>
      </w:r>
    </w:p>
    <w:p w14:paraId="6C1053C0" w14:textId="77777777" w:rsidR="005636B7" w:rsidRDefault="005636B7" w:rsidP="005636B7">
      <w:pPr>
        <w:pStyle w:val="PL"/>
        <w:rPr>
          <w:lang w:val="en-US"/>
        </w:rPr>
      </w:pPr>
      <w:r>
        <w:t xml:space="preserve">  - {}</w:t>
      </w:r>
    </w:p>
    <w:p w14:paraId="4969E157" w14:textId="77777777" w:rsidR="005636B7" w:rsidRDefault="005636B7" w:rsidP="005636B7">
      <w:pPr>
        <w:pStyle w:val="PL"/>
        <w:rPr>
          <w:lang w:val="en-US"/>
        </w:rPr>
      </w:pPr>
      <w:r>
        <w:rPr>
          <w:lang w:val="en-US"/>
        </w:rPr>
        <w:t xml:space="preserve">  - oAuth2ClientCredentials:</w:t>
      </w:r>
    </w:p>
    <w:p w14:paraId="7DF6925B" w14:textId="77777777" w:rsidR="005636B7" w:rsidRDefault="005636B7" w:rsidP="005636B7">
      <w:pPr>
        <w:pStyle w:val="PL"/>
        <w:rPr>
          <w:lang w:val="en-US"/>
        </w:rPr>
      </w:pPr>
      <w:r>
        <w:rPr>
          <w:lang w:val="en-US"/>
        </w:rPr>
        <w:t xml:space="preserve">    - </w:t>
      </w:r>
      <w:r>
        <w:t>nsmf-pdusession</w:t>
      </w:r>
    </w:p>
    <w:p w14:paraId="77599F65" w14:textId="77777777" w:rsidR="005636B7" w:rsidRDefault="005636B7" w:rsidP="005636B7">
      <w:pPr>
        <w:pStyle w:val="PL"/>
        <w:rPr>
          <w:lang w:val="en-US"/>
        </w:rPr>
      </w:pPr>
    </w:p>
    <w:p w14:paraId="4444ED16" w14:textId="77777777" w:rsidR="005636B7" w:rsidRDefault="005636B7" w:rsidP="005636B7">
      <w:pPr>
        <w:pStyle w:val="PL"/>
        <w:rPr>
          <w:lang w:val="en-US"/>
        </w:rPr>
      </w:pPr>
      <w:r>
        <w:rPr>
          <w:lang w:val="en-US"/>
        </w:rPr>
        <w:lastRenderedPageBreak/>
        <w:t>paths:</w:t>
      </w:r>
    </w:p>
    <w:p w14:paraId="23484786" w14:textId="77777777" w:rsidR="005636B7" w:rsidRDefault="005636B7" w:rsidP="005636B7">
      <w:pPr>
        <w:pStyle w:val="PL"/>
        <w:rPr>
          <w:lang w:val="en-US"/>
        </w:rPr>
      </w:pPr>
      <w:r>
        <w:rPr>
          <w:lang w:val="en-US"/>
        </w:rPr>
        <w:t xml:space="preserve">  /sm-contexts:</w:t>
      </w:r>
    </w:p>
    <w:p w14:paraId="26ECB40D" w14:textId="77777777" w:rsidR="005636B7" w:rsidRDefault="005636B7" w:rsidP="005636B7">
      <w:pPr>
        <w:pStyle w:val="PL"/>
        <w:rPr>
          <w:lang w:val="en-US"/>
        </w:rPr>
      </w:pPr>
      <w:r>
        <w:rPr>
          <w:lang w:val="en-US"/>
        </w:rPr>
        <w:t xml:space="preserve">    post:</w:t>
      </w:r>
    </w:p>
    <w:p w14:paraId="61C41E6D" w14:textId="77777777" w:rsidR="005636B7" w:rsidRDefault="005636B7" w:rsidP="005636B7">
      <w:pPr>
        <w:pStyle w:val="PL"/>
        <w:rPr>
          <w:lang w:val="en-US"/>
        </w:rPr>
      </w:pPr>
      <w:r>
        <w:rPr>
          <w:lang w:val="en-US"/>
        </w:rPr>
        <w:t xml:space="preserve">      summary:  Create SM Context</w:t>
      </w:r>
    </w:p>
    <w:p w14:paraId="3BD03548" w14:textId="77777777" w:rsidR="005636B7" w:rsidRDefault="005636B7" w:rsidP="005636B7">
      <w:pPr>
        <w:pStyle w:val="PL"/>
        <w:rPr>
          <w:lang w:val="en-US"/>
        </w:rPr>
      </w:pPr>
      <w:r>
        <w:rPr>
          <w:lang w:val="en-US"/>
        </w:rPr>
        <w:t xml:space="preserve">      tags:</w:t>
      </w:r>
    </w:p>
    <w:p w14:paraId="3D98E465" w14:textId="77777777" w:rsidR="005636B7" w:rsidRDefault="005636B7" w:rsidP="005636B7">
      <w:pPr>
        <w:pStyle w:val="PL"/>
        <w:rPr>
          <w:lang w:val="en-US"/>
        </w:rPr>
      </w:pPr>
      <w:r>
        <w:rPr>
          <w:lang w:val="en-US"/>
        </w:rPr>
        <w:t xml:space="preserve">        - SM contexts collection</w:t>
      </w:r>
    </w:p>
    <w:p w14:paraId="2D7EDD58" w14:textId="77777777" w:rsidR="005636B7" w:rsidRDefault="005636B7" w:rsidP="005636B7">
      <w:pPr>
        <w:pStyle w:val="PL"/>
        <w:rPr>
          <w:lang w:val="en-US"/>
        </w:rPr>
      </w:pPr>
      <w:r>
        <w:rPr>
          <w:lang w:val="en-US"/>
        </w:rPr>
        <w:t xml:space="preserve">      operationId: PostSmContexts</w:t>
      </w:r>
    </w:p>
    <w:p w14:paraId="76FE4CF6" w14:textId="77777777" w:rsidR="005636B7" w:rsidRDefault="005636B7" w:rsidP="005636B7">
      <w:pPr>
        <w:pStyle w:val="PL"/>
        <w:rPr>
          <w:lang w:val="en-US"/>
        </w:rPr>
      </w:pPr>
      <w:r>
        <w:rPr>
          <w:lang w:val="en-US"/>
        </w:rPr>
        <w:t xml:space="preserve">      requestBody:</w:t>
      </w:r>
    </w:p>
    <w:p w14:paraId="14DB6AF6" w14:textId="77777777" w:rsidR="005636B7" w:rsidRDefault="005636B7" w:rsidP="005636B7">
      <w:pPr>
        <w:pStyle w:val="PL"/>
        <w:rPr>
          <w:lang w:val="en-US"/>
        </w:rPr>
      </w:pPr>
      <w:r>
        <w:rPr>
          <w:lang w:val="en-US"/>
        </w:rPr>
        <w:t xml:space="preserve">        description: representation of the SM context to be created in the SMF</w:t>
      </w:r>
    </w:p>
    <w:p w14:paraId="40A320EE" w14:textId="77777777" w:rsidR="005636B7" w:rsidRDefault="005636B7" w:rsidP="005636B7">
      <w:pPr>
        <w:pStyle w:val="PL"/>
        <w:rPr>
          <w:lang w:val="en-US"/>
        </w:rPr>
      </w:pPr>
      <w:r>
        <w:rPr>
          <w:lang w:val="en-US"/>
        </w:rPr>
        <w:t xml:space="preserve">        required: true</w:t>
      </w:r>
    </w:p>
    <w:p w14:paraId="4D3321D4" w14:textId="77777777" w:rsidR="005636B7" w:rsidRDefault="005636B7" w:rsidP="005636B7">
      <w:pPr>
        <w:pStyle w:val="PL"/>
        <w:rPr>
          <w:lang w:val="en-US"/>
        </w:rPr>
      </w:pPr>
      <w:r>
        <w:rPr>
          <w:lang w:val="en-US"/>
        </w:rPr>
        <w:t xml:space="preserve">        content:</w:t>
      </w:r>
    </w:p>
    <w:p w14:paraId="3DA593EA" w14:textId="77777777" w:rsidR="005636B7" w:rsidRDefault="005636B7" w:rsidP="005636B7">
      <w:pPr>
        <w:pStyle w:val="PL"/>
        <w:rPr>
          <w:lang w:val="en-US"/>
        </w:rPr>
      </w:pPr>
      <w:r>
        <w:rPr>
          <w:lang w:val="en-US"/>
        </w:rPr>
        <w:t xml:space="preserve">          multipart/related:  # message with binary body part(s)</w:t>
      </w:r>
    </w:p>
    <w:p w14:paraId="14283FF1" w14:textId="77777777" w:rsidR="005636B7" w:rsidRDefault="005636B7" w:rsidP="005636B7">
      <w:pPr>
        <w:pStyle w:val="PL"/>
        <w:rPr>
          <w:lang w:val="en-US"/>
        </w:rPr>
      </w:pPr>
      <w:r>
        <w:rPr>
          <w:lang w:val="en-US"/>
        </w:rPr>
        <w:t xml:space="preserve">            schema:</w:t>
      </w:r>
    </w:p>
    <w:p w14:paraId="6729C269" w14:textId="77777777" w:rsidR="005636B7" w:rsidRDefault="005636B7" w:rsidP="005636B7">
      <w:pPr>
        <w:pStyle w:val="PL"/>
        <w:rPr>
          <w:lang w:val="en-US"/>
        </w:rPr>
      </w:pPr>
      <w:r>
        <w:rPr>
          <w:lang w:val="en-US"/>
        </w:rPr>
        <w:t xml:space="preserve">              type: object</w:t>
      </w:r>
    </w:p>
    <w:p w14:paraId="48142962" w14:textId="77777777" w:rsidR="005636B7" w:rsidRDefault="005636B7" w:rsidP="005636B7">
      <w:pPr>
        <w:pStyle w:val="PL"/>
        <w:rPr>
          <w:lang w:val="en-US"/>
        </w:rPr>
      </w:pPr>
      <w:r>
        <w:rPr>
          <w:lang w:val="en-US"/>
        </w:rPr>
        <w:t xml:space="preserve">              properties: # Request parts</w:t>
      </w:r>
    </w:p>
    <w:p w14:paraId="48847C61" w14:textId="77777777" w:rsidR="005636B7" w:rsidRDefault="005636B7" w:rsidP="005636B7">
      <w:pPr>
        <w:pStyle w:val="PL"/>
        <w:rPr>
          <w:lang w:val="en-US"/>
        </w:rPr>
      </w:pPr>
      <w:r>
        <w:rPr>
          <w:lang w:val="en-US"/>
        </w:rPr>
        <w:t xml:space="preserve">                jsonData:</w:t>
      </w:r>
    </w:p>
    <w:p w14:paraId="1DA45EAC" w14:textId="77777777" w:rsidR="005636B7" w:rsidRDefault="005636B7" w:rsidP="005636B7">
      <w:pPr>
        <w:pStyle w:val="PL"/>
        <w:rPr>
          <w:lang w:val="en-US"/>
        </w:rPr>
      </w:pPr>
      <w:r>
        <w:rPr>
          <w:lang w:val="en-US"/>
        </w:rPr>
        <w:t xml:space="preserve">                  $ref: '#/components/schemas/SmContextCreateData'</w:t>
      </w:r>
    </w:p>
    <w:p w14:paraId="45D0A043" w14:textId="77777777" w:rsidR="005636B7" w:rsidRDefault="005636B7" w:rsidP="005636B7">
      <w:pPr>
        <w:pStyle w:val="PL"/>
        <w:rPr>
          <w:lang w:val="en-US"/>
        </w:rPr>
      </w:pPr>
      <w:r>
        <w:rPr>
          <w:lang w:val="en-US"/>
        </w:rPr>
        <w:t xml:space="preserve">                binaryDataN1SmMessage:</w:t>
      </w:r>
    </w:p>
    <w:p w14:paraId="6FA0F185" w14:textId="77777777" w:rsidR="005636B7" w:rsidRDefault="005636B7" w:rsidP="005636B7">
      <w:pPr>
        <w:pStyle w:val="PL"/>
        <w:rPr>
          <w:lang w:val="en-US"/>
        </w:rPr>
      </w:pPr>
      <w:r>
        <w:rPr>
          <w:lang w:val="en-US"/>
        </w:rPr>
        <w:t xml:space="preserve">                  type: string</w:t>
      </w:r>
    </w:p>
    <w:p w14:paraId="0C5E6A97" w14:textId="77777777" w:rsidR="005636B7" w:rsidRDefault="005636B7" w:rsidP="005636B7">
      <w:pPr>
        <w:pStyle w:val="PL"/>
        <w:rPr>
          <w:lang w:val="en-US"/>
        </w:rPr>
      </w:pPr>
      <w:r>
        <w:rPr>
          <w:lang w:val="en-US"/>
        </w:rPr>
        <w:t xml:space="preserve">                  format: binary</w:t>
      </w:r>
    </w:p>
    <w:p w14:paraId="1D2BCC4B" w14:textId="77777777" w:rsidR="005636B7" w:rsidRDefault="005636B7" w:rsidP="005636B7">
      <w:pPr>
        <w:pStyle w:val="PL"/>
        <w:rPr>
          <w:lang w:val="en-US"/>
        </w:rPr>
      </w:pPr>
      <w:r>
        <w:rPr>
          <w:lang w:val="en-US"/>
        </w:rPr>
        <w:t xml:space="preserve">                binaryDataN2SmInformation:</w:t>
      </w:r>
    </w:p>
    <w:p w14:paraId="34491DE2" w14:textId="77777777" w:rsidR="005636B7" w:rsidRDefault="005636B7" w:rsidP="005636B7">
      <w:pPr>
        <w:pStyle w:val="PL"/>
        <w:rPr>
          <w:lang w:val="en-US"/>
        </w:rPr>
      </w:pPr>
      <w:r>
        <w:rPr>
          <w:lang w:val="en-US"/>
        </w:rPr>
        <w:t xml:space="preserve">                  type: string</w:t>
      </w:r>
    </w:p>
    <w:p w14:paraId="740C2943" w14:textId="77777777" w:rsidR="005636B7" w:rsidRDefault="005636B7" w:rsidP="005636B7">
      <w:pPr>
        <w:pStyle w:val="PL"/>
        <w:rPr>
          <w:lang w:val="en-US"/>
        </w:rPr>
      </w:pPr>
      <w:r>
        <w:rPr>
          <w:lang w:val="en-US"/>
        </w:rPr>
        <w:t xml:space="preserve">                  format: binary</w:t>
      </w:r>
    </w:p>
    <w:p w14:paraId="1197D818" w14:textId="77777777" w:rsidR="005636B7" w:rsidRDefault="005636B7" w:rsidP="005636B7">
      <w:pPr>
        <w:pStyle w:val="PL"/>
        <w:rPr>
          <w:lang w:val="en-US"/>
        </w:rPr>
      </w:pPr>
      <w:r>
        <w:rPr>
          <w:lang w:val="en-US"/>
        </w:rPr>
        <w:t xml:space="preserve">                binaryDataN2SmInformationExt1:</w:t>
      </w:r>
    </w:p>
    <w:p w14:paraId="0949C1CD" w14:textId="77777777" w:rsidR="005636B7" w:rsidRDefault="005636B7" w:rsidP="005636B7">
      <w:pPr>
        <w:pStyle w:val="PL"/>
        <w:rPr>
          <w:lang w:val="en-US"/>
        </w:rPr>
      </w:pPr>
      <w:r>
        <w:rPr>
          <w:lang w:val="en-US"/>
        </w:rPr>
        <w:t xml:space="preserve">                  type: string</w:t>
      </w:r>
    </w:p>
    <w:p w14:paraId="6D9C87F9" w14:textId="77777777" w:rsidR="005636B7" w:rsidRDefault="005636B7" w:rsidP="005636B7">
      <w:pPr>
        <w:pStyle w:val="PL"/>
        <w:rPr>
          <w:lang w:val="en-US"/>
        </w:rPr>
      </w:pPr>
      <w:r>
        <w:rPr>
          <w:lang w:val="en-US"/>
        </w:rPr>
        <w:t xml:space="preserve">                  format: binary</w:t>
      </w:r>
    </w:p>
    <w:p w14:paraId="291945A2" w14:textId="77777777" w:rsidR="005636B7" w:rsidRDefault="005636B7" w:rsidP="005636B7">
      <w:pPr>
        <w:pStyle w:val="PL"/>
        <w:rPr>
          <w:lang w:val="en-US"/>
        </w:rPr>
      </w:pPr>
      <w:r>
        <w:rPr>
          <w:lang w:val="en-US"/>
        </w:rPr>
        <w:t xml:space="preserve">            encoding:</w:t>
      </w:r>
    </w:p>
    <w:p w14:paraId="49911A2A" w14:textId="77777777" w:rsidR="005636B7" w:rsidRDefault="005636B7" w:rsidP="005636B7">
      <w:pPr>
        <w:pStyle w:val="PL"/>
        <w:rPr>
          <w:lang w:val="fr-FR"/>
        </w:rPr>
      </w:pPr>
      <w:r>
        <w:rPr>
          <w:lang w:val="en-US"/>
        </w:rPr>
        <w:t xml:space="preserve">              </w:t>
      </w:r>
      <w:r>
        <w:rPr>
          <w:lang w:val="fr-FR"/>
        </w:rPr>
        <w:t>jsonData:</w:t>
      </w:r>
    </w:p>
    <w:p w14:paraId="5EA58D94" w14:textId="77777777" w:rsidR="005636B7" w:rsidRDefault="005636B7" w:rsidP="005636B7">
      <w:pPr>
        <w:pStyle w:val="PL"/>
        <w:rPr>
          <w:lang w:val="fr-FR"/>
        </w:rPr>
      </w:pPr>
      <w:r>
        <w:rPr>
          <w:lang w:val="fr-FR"/>
        </w:rPr>
        <w:t xml:space="preserve">                contentType:  application/json</w:t>
      </w:r>
    </w:p>
    <w:p w14:paraId="10355C2E" w14:textId="77777777" w:rsidR="005636B7" w:rsidRDefault="005636B7" w:rsidP="005636B7">
      <w:pPr>
        <w:pStyle w:val="PL"/>
        <w:rPr>
          <w:lang w:val="fr-FR"/>
        </w:rPr>
      </w:pPr>
      <w:r>
        <w:rPr>
          <w:lang w:val="fr-FR"/>
        </w:rPr>
        <w:t xml:space="preserve">              binaryDataN1SmMessage:</w:t>
      </w:r>
    </w:p>
    <w:p w14:paraId="6A1E1C63" w14:textId="77777777" w:rsidR="005636B7" w:rsidRDefault="005636B7" w:rsidP="005636B7">
      <w:pPr>
        <w:pStyle w:val="PL"/>
        <w:rPr>
          <w:lang w:val="en-US"/>
        </w:rPr>
      </w:pPr>
      <w:r>
        <w:rPr>
          <w:lang w:val="fr-FR"/>
        </w:rPr>
        <w:t xml:space="preserve">                </w:t>
      </w:r>
      <w:r>
        <w:rPr>
          <w:lang w:val="en-US"/>
        </w:rPr>
        <w:t>contentType:  application/vnd.3gpp.5gnas</w:t>
      </w:r>
    </w:p>
    <w:p w14:paraId="2033ED57" w14:textId="77777777" w:rsidR="005636B7" w:rsidRDefault="005636B7" w:rsidP="005636B7">
      <w:pPr>
        <w:pStyle w:val="PL"/>
        <w:rPr>
          <w:lang w:val="en-US"/>
        </w:rPr>
      </w:pPr>
      <w:r>
        <w:rPr>
          <w:lang w:val="en-US"/>
        </w:rPr>
        <w:t xml:space="preserve">                headers:</w:t>
      </w:r>
    </w:p>
    <w:p w14:paraId="0324E140" w14:textId="77777777" w:rsidR="005636B7" w:rsidRDefault="005636B7" w:rsidP="005636B7">
      <w:pPr>
        <w:pStyle w:val="PL"/>
        <w:rPr>
          <w:lang w:val="en-US"/>
        </w:rPr>
      </w:pPr>
      <w:r>
        <w:rPr>
          <w:lang w:val="en-US"/>
        </w:rPr>
        <w:t xml:space="preserve">                  Content-Id:</w:t>
      </w:r>
    </w:p>
    <w:p w14:paraId="38E20208" w14:textId="77777777" w:rsidR="005636B7" w:rsidRDefault="005636B7" w:rsidP="005636B7">
      <w:pPr>
        <w:pStyle w:val="PL"/>
        <w:rPr>
          <w:lang w:val="en-US"/>
        </w:rPr>
      </w:pPr>
      <w:r>
        <w:rPr>
          <w:lang w:val="en-US"/>
        </w:rPr>
        <w:t xml:space="preserve">                    schema:</w:t>
      </w:r>
    </w:p>
    <w:p w14:paraId="5174C613" w14:textId="77777777" w:rsidR="005636B7" w:rsidRDefault="005636B7" w:rsidP="005636B7">
      <w:pPr>
        <w:pStyle w:val="PL"/>
        <w:rPr>
          <w:lang w:val="en-US"/>
        </w:rPr>
      </w:pPr>
      <w:r>
        <w:rPr>
          <w:lang w:val="en-US"/>
        </w:rPr>
        <w:t xml:space="preserve">                      type: string</w:t>
      </w:r>
    </w:p>
    <w:p w14:paraId="07DF973B" w14:textId="77777777" w:rsidR="005636B7" w:rsidRDefault="005636B7" w:rsidP="005636B7">
      <w:pPr>
        <w:pStyle w:val="PL"/>
        <w:rPr>
          <w:lang w:val="en-US"/>
        </w:rPr>
      </w:pPr>
      <w:r>
        <w:rPr>
          <w:lang w:val="en-US"/>
        </w:rPr>
        <w:t xml:space="preserve">              binaryDataN2SmInformation:</w:t>
      </w:r>
    </w:p>
    <w:p w14:paraId="27B95B1F" w14:textId="77777777" w:rsidR="005636B7" w:rsidRDefault="005636B7" w:rsidP="005636B7">
      <w:pPr>
        <w:pStyle w:val="PL"/>
        <w:rPr>
          <w:lang w:val="en-US"/>
        </w:rPr>
      </w:pPr>
      <w:r>
        <w:rPr>
          <w:lang w:val="en-US"/>
        </w:rPr>
        <w:t xml:space="preserve">                contentType:  application/vnd.3gpp.ngap</w:t>
      </w:r>
    </w:p>
    <w:p w14:paraId="0CE97FF1" w14:textId="77777777" w:rsidR="005636B7" w:rsidRDefault="005636B7" w:rsidP="005636B7">
      <w:pPr>
        <w:pStyle w:val="PL"/>
        <w:rPr>
          <w:lang w:val="en-US"/>
        </w:rPr>
      </w:pPr>
      <w:r>
        <w:rPr>
          <w:lang w:val="en-US"/>
        </w:rPr>
        <w:t xml:space="preserve">                headers:</w:t>
      </w:r>
    </w:p>
    <w:p w14:paraId="74DE058F" w14:textId="77777777" w:rsidR="005636B7" w:rsidRDefault="005636B7" w:rsidP="005636B7">
      <w:pPr>
        <w:pStyle w:val="PL"/>
        <w:rPr>
          <w:lang w:val="en-US"/>
        </w:rPr>
      </w:pPr>
      <w:r>
        <w:rPr>
          <w:lang w:val="en-US"/>
        </w:rPr>
        <w:t xml:space="preserve">                  Content-Id:</w:t>
      </w:r>
    </w:p>
    <w:p w14:paraId="048823F5" w14:textId="77777777" w:rsidR="005636B7" w:rsidRDefault="005636B7" w:rsidP="005636B7">
      <w:pPr>
        <w:pStyle w:val="PL"/>
        <w:rPr>
          <w:lang w:val="en-US"/>
        </w:rPr>
      </w:pPr>
      <w:r>
        <w:rPr>
          <w:lang w:val="en-US"/>
        </w:rPr>
        <w:t xml:space="preserve">                    schema:</w:t>
      </w:r>
    </w:p>
    <w:p w14:paraId="75D81BC8" w14:textId="77777777" w:rsidR="005636B7" w:rsidRDefault="005636B7" w:rsidP="005636B7">
      <w:pPr>
        <w:pStyle w:val="PL"/>
        <w:rPr>
          <w:lang w:val="en-US"/>
        </w:rPr>
      </w:pPr>
      <w:r>
        <w:rPr>
          <w:lang w:val="en-US"/>
        </w:rPr>
        <w:t xml:space="preserve">                      type: string</w:t>
      </w:r>
    </w:p>
    <w:p w14:paraId="7EAEC72E" w14:textId="77777777" w:rsidR="005636B7" w:rsidRDefault="005636B7" w:rsidP="005636B7">
      <w:pPr>
        <w:pStyle w:val="PL"/>
        <w:rPr>
          <w:lang w:val="en-US"/>
        </w:rPr>
      </w:pPr>
      <w:r>
        <w:rPr>
          <w:lang w:val="en-US"/>
        </w:rPr>
        <w:t xml:space="preserve">              binaryDataN2SmInformationExt1:</w:t>
      </w:r>
    </w:p>
    <w:p w14:paraId="121C35E9" w14:textId="77777777" w:rsidR="005636B7" w:rsidRDefault="005636B7" w:rsidP="005636B7">
      <w:pPr>
        <w:pStyle w:val="PL"/>
        <w:rPr>
          <w:lang w:val="en-US"/>
        </w:rPr>
      </w:pPr>
      <w:r>
        <w:rPr>
          <w:lang w:val="en-US"/>
        </w:rPr>
        <w:t xml:space="preserve">                contentType:  application/vnd.3gpp.ngap</w:t>
      </w:r>
    </w:p>
    <w:p w14:paraId="5F4CEB68" w14:textId="77777777" w:rsidR="005636B7" w:rsidRDefault="005636B7" w:rsidP="005636B7">
      <w:pPr>
        <w:pStyle w:val="PL"/>
        <w:rPr>
          <w:lang w:val="en-US"/>
        </w:rPr>
      </w:pPr>
      <w:r>
        <w:rPr>
          <w:lang w:val="en-US"/>
        </w:rPr>
        <w:t xml:space="preserve">                headers:</w:t>
      </w:r>
    </w:p>
    <w:p w14:paraId="24EFE4BA" w14:textId="77777777" w:rsidR="005636B7" w:rsidRDefault="005636B7" w:rsidP="005636B7">
      <w:pPr>
        <w:pStyle w:val="PL"/>
        <w:rPr>
          <w:lang w:val="en-US"/>
        </w:rPr>
      </w:pPr>
      <w:r>
        <w:rPr>
          <w:lang w:val="en-US"/>
        </w:rPr>
        <w:t xml:space="preserve">                  Content-Id:</w:t>
      </w:r>
    </w:p>
    <w:p w14:paraId="22267549" w14:textId="77777777" w:rsidR="005636B7" w:rsidRDefault="005636B7" w:rsidP="005636B7">
      <w:pPr>
        <w:pStyle w:val="PL"/>
        <w:rPr>
          <w:lang w:val="en-US"/>
        </w:rPr>
      </w:pPr>
      <w:r>
        <w:rPr>
          <w:lang w:val="en-US"/>
        </w:rPr>
        <w:t xml:space="preserve">                    schema:</w:t>
      </w:r>
    </w:p>
    <w:p w14:paraId="386E3076" w14:textId="77777777" w:rsidR="005636B7" w:rsidRDefault="005636B7" w:rsidP="005636B7">
      <w:pPr>
        <w:pStyle w:val="PL"/>
        <w:rPr>
          <w:lang w:val="en-US"/>
        </w:rPr>
      </w:pPr>
      <w:r>
        <w:rPr>
          <w:lang w:val="en-US"/>
        </w:rPr>
        <w:t xml:space="preserve">                      type: string</w:t>
      </w:r>
    </w:p>
    <w:p w14:paraId="7645E885" w14:textId="77777777" w:rsidR="005636B7" w:rsidRDefault="005636B7" w:rsidP="005636B7">
      <w:pPr>
        <w:pStyle w:val="PL"/>
        <w:rPr>
          <w:lang w:val="en-US"/>
        </w:rPr>
      </w:pPr>
      <w:r>
        <w:rPr>
          <w:lang w:val="en-US"/>
        </w:rPr>
        <w:t xml:space="preserve">      callbacks:</w:t>
      </w:r>
    </w:p>
    <w:p w14:paraId="72F6255B" w14:textId="77777777" w:rsidR="005636B7" w:rsidRDefault="005636B7" w:rsidP="005636B7">
      <w:pPr>
        <w:pStyle w:val="PL"/>
        <w:rPr>
          <w:lang w:val="en-US"/>
        </w:rPr>
      </w:pPr>
      <w:r>
        <w:rPr>
          <w:lang w:val="en-US"/>
        </w:rPr>
        <w:t xml:space="preserve">        smContextStatusNotification:</w:t>
      </w:r>
    </w:p>
    <w:p w14:paraId="68041BC0" w14:textId="77777777" w:rsidR="005636B7" w:rsidRDefault="005636B7" w:rsidP="005636B7">
      <w:pPr>
        <w:pStyle w:val="PL"/>
        <w:rPr>
          <w:lang w:val="en-US"/>
        </w:rPr>
      </w:pPr>
      <w:r>
        <w:rPr>
          <w:lang w:val="en-US"/>
        </w:rPr>
        <w:t xml:space="preserve">          '{$request.body#/smContextStatusUri}':</w:t>
      </w:r>
    </w:p>
    <w:p w14:paraId="00A99329" w14:textId="77777777" w:rsidR="005636B7" w:rsidRDefault="005636B7" w:rsidP="005636B7">
      <w:pPr>
        <w:pStyle w:val="PL"/>
        <w:rPr>
          <w:lang w:val="en-US"/>
        </w:rPr>
      </w:pPr>
      <w:r>
        <w:rPr>
          <w:lang w:val="en-US"/>
        </w:rPr>
        <w:t xml:space="preserve">            post:</w:t>
      </w:r>
    </w:p>
    <w:p w14:paraId="047F296C" w14:textId="77777777" w:rsidR="005636B7" w:rsidRDefault="005636B7" w:rsidP="005636B7">
      <w:pPr>
        <w:pStyle w:val="PL"/>
        <w:rPr>
          <w:lang w:val="en-US"/>
        </w:rPr>
      </w:pPr>
      <w:r>
        <w:rPr>
          <w:lang w:val="en-US"/>
        </w:rPr>
        <w:t xml:space="preserve">              requestBody:  # contents of the callback message</w:t>
      </w:r>
    </w:p>
    <w:p w14:paraId="1D64B714" w14:textId="77777777" w:rsidR="005636B7" w:rsidRDefault="005636B7" w:rsidP="005636B7">
      <w:pPr>
        <w:pStyle w:val="PL"/>
        <w:rPr>
          <w:lang w:val="en-US"/>
        </w:rPr>
      </w:pPr>
      <w:r>
        <w:rPr>
          <w:lang w:val="en-US"/>
        </w:rPr>
        <w:t xml:space="preserve">                required: true</w:t>
      </w:r>
    </w:p>
    <w:p w14:paraId="3BD04AFF" w14:textId="77777777" w:rsidR="005636B7" w:rsidRDefault="005636B7" w:rsidP="005636B7">
      <w:pPr>
        <w:pStyle w:val="PL"/>
        <w:rPr>
          <w:lang w:val="en-US"/>
        </w:rPr>
      </w:pPr>
      <w:r>
        <w:rPr>
          <w:lang w:val="en-US"/>
        </w:rPr>
        <w:t xml:space="preserve">                content:</w:t>
      </w:r>
    </w:p>
    <w:p w14:paraId="40D9F330" w14:textId="77777777" w:rsidR="005636B7" w:rsidRDefault="005636B7" w:rsidP="005636B7">
      <w:pPr>
        <w:pStyle w:val="PL"/>
        <w:rPr>
          <w:lang w:val="en-US"/>
        </w:rPr>
      </w:pPr>
      <w:r>
        <w:rPr>
          <w:lang w:val="en-US"/>
        </w:rPr>
        <w:t xml:space="preserve">                  application/json:</w:t>
      </w:r>
    </w:p>
    <w:p w14:paraId="045352CE" w14:textId="77777777" w:rsidR="005636B7" w:rsidRDefault="005636B7" w:rsidP="005636B7">
      <w:pPr>
        <w:pStyle w:val="PL"/>
        <w:rPr>
          <w:lang w:val="en-US"/>
        </w:rPr>
      </w:pPr>
      <w:r>
        <w:rPr>
          <w:lang w:val="en-US"/>
        </w:rPr>
        <w:t xml:space="preserve">                    schema:</w:t>
      </w:r>
    </w:p>
    <w:p w14:paraId="0B9C5E90" w14:textId="77777777" w:rsidR="005636B7" w:rsidRDefault="005636B7" w:rsidP="005636B7">
      <w:pPr>
        <w:pStyle w:val="PL"/>
        <w:rPr>
          <w:lang w:val="en-US"/>
        </w:rPr>
      </w:pPr>
      <w:r>
        <w:rPr>
          <w:lang w:val="en-US"/>
        </w:rPr>
        <w:t xml:space="preserve">                      $ref: '#/components/schemas/SmContextStatusNotification'</w:t>
      </w:r>
    </w:p>
    <w:p w14:paraId="08E476DC" w14:textId="77777777" w:rsidR="005636B7" w:rsidRDefault="005636B7" w:rsidP="005636B7">
      <w:pPr>
        <w:pStyle w:val="PL"/>
        <w:rPr>
          <w:lang w:val="en-US"/>
        </w:rPr>
      </w:pPr>
      <w:r>
        <w:rPr>
          <w:lang w:val="en-US"/>
        </w:rPr>
        <w:t xml:space="preserve">              responses:</w:t>
      </w:r>
    </w:p>
    <w:p w14:paraId="3FB08068" w14:textId="77777777" w:rsidR="005636B7" w:rsidRDefault="005636B7" w:rsidP="005636B7">
      <w:pPr>
        <w:pStyle w:val="PL"/>
        <w:rPr>
          <w:lang w:val="en-US"/>
        </w:rPr>
      </w:pPr>
      <w:r>
        <w:rPr>
          <w:lang w:val="en-US"/>
        </w:rPr>
        <w:t xml:space="preserve">                '204':</w:t>
      </w:r>
    </w:p>
    <w:p w14:paraId="713AEF3E" w14:textId="77777777" w:rsidR="005636B7" w:rsidRDefault="005636B7" w:rsidP="005636B7">
      <w:pPr>
        <w:pStyle w:val="PL"/>
        <w:rPr>
          <w:lang w:val="en-US"/>
        </w:rPr>
      </w:pPr>
      <w:r>
        <w:rPr>
          <w:lang w:val="en-US"/>
        </w:rPr>
        <w:t xml:space="preserve">                  description: successful notification</w:t>
      </w:r>
    </w:p>
    <w:p w14:paraId="7CF91914" w14:textId="77777777" w:rsidR="005636B7" w:rsidRDefault="005636B7" w:rsidP="005636B7">
      <w:pPr>
        <w:pStyle w:val="PL"/>
        <w:rPr>
          <w:lang w:val="en-US"/>
        </w:rPr>
      </w:pPr>
      <w:r>
        <w:rPr>
          <w:lang w:val="en-US"/>
        </w:rPr>
        <w:t xml:space="preserve">                '307':</w:t>
      </w:r>
    </w:p>
    <w:p w14:paraId="7B440255" w14:textId="77777777" w:rsidR="005636B7" w:rsidRDefault="005636B7" w:rsidP="005636B7">
      <w:pPr>
        <w:pStyle w:val="PL"/>
        <w:rPr>
          <w:lang w:val="en-US"/>
        </w:rPr>
      </w:pPr>
      <w:r>
        <w:rPr>
          <w:lang w:val="en-US"/>
        </w:rPr>
        <w:t xml:space="preserve">                  description: temporary redirect</w:t>
      </w:r>
    </w:p>
    <w:p w14:paraId="7B1A70A2" w14:textId="77777777" w:rsidR="005636B7" w:rsidRDefault="005636B7" w:rsidP="005636B7">
      <w:pPr>
        <w:pStyle w:val="PL"/>
      </w:pPr>
      <w:r>
        <w:t xml:space="preserve">                  content:</w:t>
      </w:r>
    </w:p>
    <w:p w14:paraId="405FFD7F" w14:textId="77777777" w:rsidR="005636B7" w:rsidRDefault="005636B7" w:rsidP="005636B7">
      <w:pPr>
        <w:pStyle w:val="PL"/>
      </w:pPr>
      <w:r>
        <w:t xml:space="preserve">                    application/problem+json:</w:t>
      </w:r>
    </w:p>
    <w:p w14:paraId="3D8CDAB6" w14:textId="77777777" w:rsidR="005636B7" w:rsidRDefault="005636B7" w:rsidP="005636B7">
      <w:pPr>
        <w:pStyle w:val="PL"/>
      </w:pPr>
      <w:r>
        <w:t xml:space="preserve">                      schema:</w:t>
      </w:r>
    </w:p>
    <w:p w14:paraId="5FAF4F55" w14:textId="77777777" w:rsidR="005636B7" w:rsidRDefault="005636B7" w:rsidP="005636B7">
      <w:pPr>
        <w:pStyle w:val="PL"/>
      </w:pPr>
      <w:r>
        <w:t xml:space="preserve">                        $ref: 'TS29571_CommonData.yaml#/components/schemas/ProblemDetails'</w:t>
      </w:r>
    </w:p>
    <w:p w14:paraId="63835A33" w14:textId="77777777" w:rsidR="005636B7" w:rsidRDefault="005636B7" w:rsidP="005636B7">
      <w:pPr>
        <w:pStyle w:val="PL"/>
      </w:pPr>
      <w:r>
        <w:t xml:space="preserve">          </w:t>
      </w:r>
      <w:r>
        <w:rPr>
          <w:lang w:eastAsia="zh-CN"/>
        </w:rPr>
        <w:t xml:space="preserve">        </w:t>
      </w:r>
      <w:r>
        <w:t>headers:</w:t>
      </w:r>
    </w:p>
    <w:p w14:paraId="41284D10" w14:textId="77777777" w:rsidR="005636B7" w:rsidRDefault="005636B7" w:rsidP="005636B7">
      <w:pPr>
        <w:pStyle w:val="PL"/>
      </w:pPr>
      <w:r>
        <w:t xml:space="preserve">            </w:t>
      </w:r>
      <w:r>
        <w:rPr>
          <w:lang w:eastAsia="zh-CN"/>
        </w:rPr>
        <w:t xml:space="preserve">        </w:t>
      </w:r>
      <w:r>
        <w:t>Location:</w:t>
      </w:r>
    </w:p>
    <w:p w14:paraId="4221464A" w14:textId="77777777" w:rsidR="005636B7" w:rsidRDefault="005636B7" w:rsidP="005636B7">
      <w:pPr>
        <w:pStyle w:val="PL"/>
        <w:rPr>
          <w:lang w:eastAsia="zh-CN"/>
        </w:rPr>
      </w:pPr>
      <w:r>
        <w:t xml:space="preserve">              </w:t>
      </w:r>
      <w:r>
        <w:rPr>
          <w:lang w:eastAsia="zh-CN"/>
        </w:rPr>
        <w:t xml:space="preserve">        </w:t>
      </w:r>
      <w:r>
        <w:t>required: true</w:t>
      </w:r>
    </w:p>
    <w:p w14:paraId="119258CE" w14:textId="77777777" w:rsidR="005636B7" w:rsidRDefault="005636B7" w:rsidP="005636B7">
      <w:pPr>
        <w:pStyle w:val="PL"/>
        <w:rPr>
          <w:lang w:eastAsia="zh-CN"/>
        </w:rPr>
      </w:pPr>
      <w:r>
        <w:rPr>
          <w:lang w:eastAsia="zh-CN"/>
        </w:rPr>
        <w:t xml:space="preserve">                      </w:t>
      </w:r>
      <w:r>
        <w:t>description: '</w:t>
      </w:r>
      <w:r>
        <w:rPr>
          <w:lang w:eastAsia="zh-CN"/>
        </w:rPr>
        <w:t>A</w:t>
      </w:r>
      <w:r>
        <w:t xml:space="preserve"> URI pointing to </w:t>
      </w:r>
      <w:r>
        <w:rPr>
          <w:lang w:eastAsia="zh-CN"/>
        </w:rPr>
        <w:t xml:space="preserve">the endpoint of </w:t>
      </w:r>
      <w:r>
        <w:t>another NF service consumer to which the notification should be sen</w:t>
      </w:r>
      <w:r>
        <w:rPr>
          <w:lang w:eastAsia="zh-CN"/>
        </w:rPr>
        <w:t>t</w:t>
      </w:r>
      <w:r>
        <w:t>'</w:t>
      </w:r>
    </w:p>
    <w:p w14:paraId="36659B19" w14:textId="77777777" w:rsidR="005636B7" w:rsidRDefault="005636B7" w:rsidP="005636B7">
      <w:pPr>
        <w:pStyle w:val="PL"/>
      </w:pPr>
      <w:r>
        <w:t xml:space="preserve">              </w:t>
      </w:r>
      <w:r>
        <w:rPr>
          <w:lang w:eastAsia="zh-CN"/>
        </w:rPr>
        <w:t xml:space="preserve">        </w:t>
      </w:r>
      <w:r>
        <w:t>schema:</w:t>
      </w:r>
    </w:p>
    <w:p w14:paraId="72FBD3C3" w14:textId="77777777" w:rsidR="005636B7" w:rsidRDefault="005636B7" w:rsidP="005636B7">
      <w:pPr>
        <w:pStyle w:val="PL"/>
      </w:pPr>
      <w:r>
        <w:t xml:space="preserve">                </w:t>
      </w:r>
      <w:r>
        <w:rPr>
          <w:lang w:eastAsia="zh-CN"/>
        </w:rPr>
        <w:t xml:space="preserve">        </w:t>
      </w:r>
      <w:r>
        <w:t>type: string</w:t>
      </w:r>
    </w:p>
    <w:p w14:paraId="41F7DD32" w14:textId="77777777" w:rsidR="005636B7" w:rsidRDefault="005636B7" w:rsidP="005636B7">
      <w:pPr>
        <w:pStyle w:val="PL"/>
      </w:pPr>
      <w:r>
        <w:t xml:space="preserve">            </w:t>
      </w:r>
      <w:r>
        <w:rPr>
          <w:lang w:eastAsia="zh-CN"/>
        </w:rPr>
        <w:t xml:space="preserve">        </w:t>
      </w:r>
      <w:r>
        <w:t>3gpp-Sbi-Target-Nf-Id:</w:t>
      </w:r>
    </w:p>
    <w:p w14:paraId="5CED9CA8" w14:textId="77777777" w:rsidR="005636B7" w:rsidRDefault="005636B7" w:rsidP="005636B7">
      <w:pPr>
        <w:pStyle w:val="PL"/>
        <w:rPr>
          <w:lang w:eastAsia="zh-CN"/>
        </w:rPr>
      </w:pPr>
      <w:r>
        <w:rPr>
          <w:lang w:eastAsia="zh-CN"/>
        </w:rPr>
        <w:t xml:space="preserve">                      </w:t>
      </w:r>
      <w:r>
        <w:t>description: 'Identifier of target NF (service) instance towards which the notification is redirected'</w:t>
      </w:r>
    </w:p>
    <w:p w14:paraId="229FBC8A" w14:textId="77777777" w:rsidR="005636B7" w:rsidRDefault="005636B7" w:rsidP="005636B7">
      <w:pPr>
        <w:pStyle w:val="PL"/>
      </w:pPr>
      <w:r>
        <w:t xml:space="preserve">              </w:t>
      </w:r>
      <w:r>
        <w:rPr>
          <w:lang w:eastAsia="zh-CN"/>
        </w:rPr>
        <w:t xml:space="preserve">        </w:t>
      </w:r>
      <w:r>
        <w:t>schema:</w:t>
      </w:r>
    </w:p>
    <w:p w14:paraId="6510B600" w14:textId="77777777" w:rsidR="005636B7" w:rsidRDefault="005636B7" w:rsidP="005636B7">
      <w:pPr>
        <w:pStyle w:val="PL"/>
      </w:pPr>
      <w:r>
        <w:t xml:space="preserve">                </w:t>
      </w:r>
      <w:r>
        <w:rPr>
          <w:lang w:eastAsia="zh-CN"/>
        </w:rPr>
        <w:t xml:space="preserve">        </w:t>
      </w:r>
      <w:r>
        <w:t>type: string</w:t>
      </w:r>
    </w:p>
    <w:p w14:paraId="4D22FCDC" w14:textId="77777777" w:rsidR="005636B7" w:rsidRDefault="005636B7" w:rsidP="005636B7">
      <w:pPr>
        <w:pStyle w:val="PL"/>
        <w:rPr>
          <w:lang w:val="en-US"/>
        </w:rPr>
      </w:pPr>
      <w:r>
        <w:rPr>
          <w:lang w:val="en-US"/>
        </w:rPr>
        <w:lastRenderedPageBreak/>
        <w:t xml:space="preserve">                '308':</w:t>
      </w:r>
    </w:p>
    <w:p w14:paraId="524B5C1D" w14:textId="77777777" w:rsidR="005636B7" w:rsidRDefault="005636B7" w:rsidP="005636B7">
      <w:pPr>
        <w:pStyle w:val="PL"/>
        <w:rPr>
          <w:lang w:val="en-US"/>
        </w:rPr>
      </w:pPr>
      <w:r>
        <w:rPr>
          <w:lang w:val="en-US"/>
        </w:rPr>
        <w:t xml:space="preserve">                  description: permanent redirect</w:t>
      </w:r>
    </w:p>
    <w:p w14:paraId="3019965C" w14:textId="77777777" w:rsidR="005636B7" w:rsidRDefault="005636B7" w:rsidP="005636B7">
      <w:pPr>
        <w:pStyle w:val="PL"/>
      </w:pPr>
      <w:r>
        <w:t xml:space="preserve">                  content:</w:t>
      </w:r>
    </w:p>
    <w:p w14:paraId="60AA0862" w14:textId="77777777" w:rsidR="005636B7" w:rsidRDefault="005636B7" w:rsidP="005636B7">
      <w:pPr>
        <w:pStyle w:val="PL"/>
      </w:pPr>
      <w:r>
        <w:t xml:space="preserve">                    application/problem+json:</w:t>
      </w:r>
    </w:p>
    <w:p w14:paraId="761083F2" w14:textId="77777777" w:rsidR="005636B7" w:rsidRDefault="005636B7" w:rsidP="005636B7">
      <w:pPr>
        <w:pStyle w:val="PL"/>
      </w:pPr>
      <w:r>
        <w:t xml:space="preserve">                      schema:</w:t>
      </w:r>
    </w:p>
    <w:p w14:paraId="72A2CDC7" w14:textId="77777777" w:rsidR="005636B7" w:rsidRDefault="005636B7" w:rsidP="005636B7">
      <w:pPr>
        <w:pStyle w:val="PL"/>
      </w:pPr>
      <w:r>
        <w:t xml:space="preserve">                        $ref: 'TS29571_CommonData.yaml#/components/schemas/ProblemDetails'</w:t>
      </w:r>
    </w:p>
    <w:p w14:paraId="6ABD36AA" w14:textId="77777777" w:rsidR="005636B7" w:rsidRDefault="005636B7" w:rsidP="005636B7">
      <w:pPr>
        <w:pStyle w:val="PL"/>
      </w:pPr>
      <w:r>
        <w:t xml:space="preserve">          </w:t>
      </w:r>
      <w:r>
        <w:rPr>
          <w:lang w:eastAsia="zh-CN"/>
        </w:rPr>
        <w:t xml:space="preserve">        </w:t>
      </w:r>
      <w:r>
        <w:t>headers:</w:t>
      </w:r>
    </w:p>
    <w:p w14:paraId="77E6FCD5" w14:textId="77777777" w:rsidR="005636B7" w:rsidRDefault="005636B7" w:rsidP="005636B7">
      <w:pPr>
        <w:pStyle w:val="PL"/>
      </w:pPr>
      <w:r>
        <w:t xml:space="preserve">            </w:t>
      </w:r>
      <w:r>
        <w:rPr>
          <w:lang w:eastAsia="zh-CN"/>
        </w:rPr>
        <w:t xml:space="preserve">        </w:t>
      </w:r>
      <w:r>
        <w:t>Location:</w:t>
      </w:r>
    </w:p>
    <w:p w14:paraId="737E78DA" w14:textId="77777777" w:rsidR="005636B7" w:rsidRDefault="005636B7" w:rsidP="005636B7">
      <w:pPr>
        <w:pStyle w:val="PL"/>
        <w:rPr>
          <w:lang w:eastAsia="zh-CN"/>
        </w:rPr>
      </w:pPr>
      <w:r>
        <w:t xml:space="preserve">              </w:t>
      </w:r>
      <w:r>
        <w:rPr>
          <w:lang w:eastAsia="zh-CN"/>
        </w:rPr>
        <w:t xml:space="preserve">        </w:t>
      </w:r>
      <w:r>
        <w:t>required: true</w:t>
      </w:r>
    </w:p>
    <w:p w14:paraId="55EF3E9A" w14:textId="77777777" w:rsidR="005636B7" w:rsidRDefault="005636B7" w:rsidP="005636B7">
      <w:pPr>
        <w:pStyle w:val="PL"/>
        <w:rPr>
          <w:lang w:eastAsia="zh-CN"/>
        </w:rPr>
      </w:pPr>
      <w:r>
        <w:rPr>
          <w:lang w:eastAsia="zh-CN"/>
        </w:rPr>
        <w:t xml:space="preserve">                      </w:t>
      </w:r>
      <w:r>
        <w:t>description: '</w:t>
      </w:r>
      <w:r>
        <w:rPr>
          <w:lang w:eastAsia="zh-CN"/>
        </w:rPr>
        <w:t>A</w:t>
      </w:r>
      <w:r>
        <w:t xml:space="preserve"> URI pointing to </w:t>
      </w:r>
      <w:r>
        <w:rPr>
          <w:lang w:eastAsia="zh-CN"/>
        </w:rPr>
        <w:t xml:space="preserve">the endpoint of </w:t>
      </w:r>
      <w:r>
        <w:t>another NF service consumer to which the notification should be sen</w:t>
      </w:r>
      <w:r>
        <w:rPr>
          <w:lang w:eastAsia="zh-CN"/>
        </w:rPr>
        <w:t>t</w:t>
      </w:r>
      <w:r>
        <w:t>'</w:t>
      </w:r>
    </w:p>
    <w:p w14:paraId="56417A14" w14:textId="77777777" w:rsidR="005636B7" w:rsidRDefault="005636B7" w:rsidP="005636B7">
      <w:pPr>
        <w:pStyle w:val="PL"/>
      </w:pPr>
      <w:r>
        <w:t xml:space="preserve">              </w:t>
      </w:r>
      <w:r>
        <w:rPr>
          <w:lang w:eastAsia="zh-CN"/>
        </w:rPr>
        <w:t xml:space="preserve">        </w:t>
      </w:r>
      <w:r>
        <w:t>schema:</w:t>
      </w:r>
    </w:p>
    <w:p w14:paraId="28F52CD4" w14:textId="77777777" w:rsidR="005636B7" w:rsidRDefault="005636B7" w:rsidP="005636B7">
      <w:pPr>
        <w:pStyle w:val="PL"/>
      </w:pPr>
      <w:r>
        <w:t xml:space="preserve">                </w:t>
      </w:r>
      <w:r>
        <w:rPr>
          <w:lang w:eastAsia="zh-CN"/>
        </w:rPr>
        <w:t xml:space="preserve">        </w:t>
      </w:r>
      <w:r>
        <w:t>type: string</w:t>
      </w:r>
    </w:p>
    <w:p w14:paraId="60C59981" w14:textId="77777777" w:rsidR="005636B7" w:rsidRDefault="005636B7" w:rsidP="005636B7">
      <w:pPr>
        <w:pStyle w:val="PL"/>
      </w:pPr>
      <w:r>
        <w:t xml:space="preserve">            </w:t>
      </w:r>
      <w:r>
        <w:rPr>
          <w:lang w:eastAsia="zh-CN"/>
        </w:rPr>
        <w:t xml:space="preserve">        </w:t>
      </w:r>
      <w:r>
        <w:t>3gpp-Sbi-Target-Nf-Id:</w:t>
      </w:r>
    </w:p>
    <w:p w14:paraId="179ED790" w14:textId="77777777" w:rsidR="005636B7" w:rsidRDefault="005636B7" w:rsidP="005636B7">
      <w:pPr>
        <w:pStyle w:val="PL"/>
        <w:rPr>
          <w:lang w:eastAsia="zh-CN"/>
        </w:rPr>
      </w:pPr>
      <w:r>
        <w:rPr>
          <w:lang w:eastAsia="zh-CN"/>
        </w:rPr>
        <w:t xml:space="preserve">                      </w:t>
      </w:r>
      <w:r>
        <w:t>description: 'Identifier of target NF (service) instance towards which the notification is redirected'</w:t>
      </w:r>
    </w:p>
    <w:p w14:paraId="43C05FCB" w14:textId="77777777" w:rsidR="005636B7" w:rsidRDefault="005636B7" w:rsidP="005636B7">
      <w:pPr>
        <w:pStyle w:val="PL"/>
      </w:pPr>
      <w:r>
        <w:t xml:space="preserve">              </w:t>
      </w:r>
      <w:r>
        <w:rPr>
          <w:lang w:eastAsia="zh-CN"/>
        </w:rPr>
        <w:t xml:space="preserve">        </w:t>
      </w:r>
      <w:r>
        <w:t>schema:</w:t>
      </w:r>
    </w:p>
    <w:p w14:paraId="4627B63A" w14:textId="77777777" w:rsidR="005636B7" w:rsidRDefault="005636B7" w:rsidP="005636B7">
      <w:pPr>
        <w:pStyle w:val="PL"/>
      </w:pPr>
      <w:r>
        <w:t xml:space="preserve">                </w:t>
      </w:r>
      <w:r>
        <w:rPr>
          <w:lang w:eastAsia="zh-CN"/>
        </w:rPr>
        <w:t xml:space="preserve">        </w:t>
      </w:r>
      <w:r>
        <w:t>type: string</w:t>
      </w:r>
    </w:p>
    <w:p w14:paraId="7C86B3D8" w14:textId="77777777" w:rsidR="005636B7" w:rsidRDefault="005636B7" w:rsidP="005636B7">
      <w:pPr>
        <w:pStyle w:val="PL"/>
        <w:rPr>
          <w:lang w:val="en-US"/>
        </w:rPr>
      </w:pPr>
      <w:r>
        <w:rPr>
          <w:lang w:val="en-US"/>
        </w:rPr>
        <w:t xml:space="preserve">                '400':</w:t>
      </w:r>
    </w:p>
    <w:p w14:paraId="56AE716F" w14:textId="77777777" w:rsidR="005636B7" w:rsidRDefault="005636B7" w:rsidP="005636B7">
      <w:pPr>
        <w:pStyle w:val="PL"/>
        <w:rPr>
          <w:lang w:val="en-US"/>
        </w:rPr>
      </w:pPr>
      <w:r>
        <w:rPr>
          <w:lang w:val="en-US"/>
        </w:rPr>
        <w:t xml:space="preserve">                  $ref: 'TS29571_CommonData.yaml#/components/responses/400'</w:t>
      </w:r>
    </w:p>
    <w:p w14:paraId="7D4294D9" w14:textId="77777777" w:rsidR="005636B7" w:rsidRDefault="005636B7" w:rsidP="005636B7">
      <w:pPr>
        <w:pStyle w:val="PL"/>
        <w:rPr>
          <w:lang w:val="en-US"/>
        </w:rPr>
      </w:pPr>
      <w:r>
        <w:rPr>
          <w:lang w:val="en-US"/>
        </w:rPr>
        <w:t xml:space="preserve">                '403':</w:t>
      </w:r>
    </w:p>
    <w:p w14:paraId="7E554DC0" w14:textId="77777777" w:rsidR="005636B7" w:rsidRDefault="005636B7" w:rsidP="005636B7">
      <w:pPr>
        <w:pStyle w:val="PL"/>
        <w:rPr>
          <w:lang w:val="en-US"/>
        </w:rPr>
      </w:pPr>
      <w:r>
        <w:rPr>
          <w:lang w:val="en-US"/>
        </w:rPr>
        <w:t xml:space="preserve">                  </w:t>
      </w:r>
      <w:r>
        <w:t>$ref: 'TS29571_CommonData.yaml#/components/responses/403'</w:t>
      </w:r>
    </w:p>
    <w:p w14:paraId="2994C7F2" w14:textId="77777777" w:rsidR="005636B7" w:rsidRDefault="005636B7" w:rsidP="005636B7">
      <w:pPr>
        <w:pStyle w:val="PL"/>
        <w:rPr>
          <w:lang w:val="en-US"/>
        </w:rPr>
      </w:pPr>
      <w:r>
        <w:rPr>
          <w:lang w:val="en-US"/>
        </w:rPr>
        <w:t xml:space="preserve">                '404':</w:t>
      </w:r>
    </w:p>
    <w:p w14:paraId="4BC758DE" w14:textId="77777777" w:rsidR="005636B7" w:rsidRDefault="005636B7" w:rsidP="005636B7">
      <w:pPr>
        <w:pStyle w:val="PL"/>
        <w:rPr>
          <w:lang w:val="en-US"/>
        </w:rPr>
      </w:pPr>
      <w:r>
        <w:rPr>
          <w:lang w:val="en-US"/>
        </w:rPr>
        <w:t xml:space="preserve">                  $ref: 'TS29571_CommonData.yaml#/components/responses/404'</w:t>
      </w:r>
    </w:p>
    <w:p w14:paraId="39A92134" w14:textId="77777777" w:rsidR="005636B7" w:rsidRDefault="005636B7" w:rsidP="005636B7">
      <w:pPr>
        <w:pStyle w:val="PL"/>
        <w:rPr>
          <w:lang w:val="en-US"/>
        </w:rPr>
      </w:pPr>
      <w:r>
        <w:rPr>
          <w:lang w:val="en-US"/>
        </w:rPr>
        <w:t xml:space="preserve">                '411':</w:t>
      </w:r>
    </w:p>
    <w:p w14:paraId="286B9897" w14:textId="77777777" w:rsidR="005636B7" w:rsidRDefault="005636B7" w:rsidP="005636B7">
      <w:pPr>
        <w:pStyle w:val="PL"/>
        <w:rPr>
          <w:lang w:val="en-US"/>
        </w:rPr>
      </w:pPr>
      <w:r>
        <w:rPr>
          <w:lang w:val="en-US"/>
        </w:rPr>
        <w:t xml:space="preserve">                  $ref: 'TS29571_CommonData.yaml#/components/responses/411'</w:t>
      </w:r>
    </w:p>
    <w:p w14:paraId="42C9A462" w14:textId="77777777" w:rsidR="005636B7" w:rsidRDefault="005636B7" w:rsidP="005636B7">
      <w:pPr>
        <w:pStyle w:val="PL"/>
        <w:rPr>
          <w:lang w:val="en-US"/>
        </w:rPr>
      </w:pPr>
      <w:r>
        <w:rPr>
          <w:lang w:val="en-US"/>
        </w:rPr>
        <w:t xml:space="preserve">                '413':</w:t>
      </w:r>
    </w:p>
    <w:p w14:paraId="4CB42109" w14:textId="77777777" w:rsidR="005636B7" w:rsidRDefault="005636B7" w:rsidP="005636B7">
      <w:pPr>
        <w:pStyle w:val="PL"/>
        <w:rPr>
          <w:lang w:val="en-US"/>
        </w:rPr>
      </w:pPr>
      <w:r>
        <w:rPr>
          <w:lang w:val="en-US"/>
        </w:rPr>
        <w:t xml:space="preserve">                  $ref: 'TS29571_CommonData.yaml#/components/responses/413'</w:t>
      </w:r>
    </w:p>
    <w:p w14:paraId="35644384" w14:textId="77777777" w:rsidR="005636B7" w:rsidRDefault="005636B7" w:rsidP="005636B7">
      <w:pPr>
        <w:pStyle w:val="PL"/>
        <w:rPr>
          <w:lang w:val="en-US"/>
        </w:rPr>
      </w:pPr>
      <w:r>
        <w:rPr>
          <w:lang w:val="en-US"/>
        </w:rPr>
        <w:t xml:space="preserve">                '415':</w:t>
      </w:r>
    </w:p>
    <w:p w14:paraId="627EF259" w14:textId="77777777" w:rsidR="005636B7" w:rsidRDefault="005636B7" w:rsidP="005636B7">
      <w:pPr>
        <w:pStyle w:val="PL"/>
      </w:pPr>
      <w:r>
        <w:rPr>
          <w:lang w:val="en-US"/>
        </w:rPr>
        <w:t xml:space="preserve">                  </w:t>
      </w:r>
      <w:r>
        <w:t>$ref: 'TS29571_CommonData.yaml#/components/responses/415'</w:t>
      </w:r>
    </w:p>
    <w:p w14:paraId="3B24208A" w14:textId="77777777" w:rsidR="005636B7" w:rsidRDefault="005636B7" w:rsidP="005636B7">
      <w:pPr>
        <w:pStyle w:val="PL"/>
        <w:rPr>
          <w:lang w:val="en-US"/>
        </w:rPr>
      </w:pPr>
      <w:r>
        <w:rPr>
          <w:lang w:val="en-US"/>
        </w:rPr>
        <w:t xml:space="preserve">                '429':</w:t>
      </w:r>
    </w:p>
    <w:p w14:paraId="740130A9" w14:textId="77777777" w:rsidR="005636B7" w:rsidRDefault="005636B7" w:rsidP="005636B7">
      <w:pPr>
        <w:pStyle w:val="PL"/>
        <w:rPr>
          <w:lang w:val="en-US"/>
        </w:rPr>
      </w:pPr>
      <w:r>
        <w:rPr>
          <w:lang w:val="en-US"/>
        </w:rPr>
        <w:t xml:space="preserve">                  </w:t>
      </w:r>
      <w:r>
        <w:t>$ref: 'TS29571_CommonData.yaml#/components/responses/429'</w:t>
      </w:r>
    </w:p>
    <w:p w14:paraId="6CB4BE20" w14:textId="77777777" w:rsidR="005636B7" w:rsidRDefault="005636B7" w:rsidP="005636B7">
      <w:pPr>
        <w:pStyle w:val="PL"/>
        <w:rPr>
          <w:lang w:val="en-US"/>
        </w:rPr>
      </w:pPr>
      <w:r>
        <w:rPr>
          <w:lang w:val="en-US"/>
        </w:rPr>
        <w:t xml:space="preserve">                '500':</w:t>
      </w:r>
    </w:p>
    <w:p w14:paraId="6CEEBFD8" w14:textId="77777777" w:rsidR="005636B7" w:rsidRDefault="005636B7" w:rsidP="005636B7">
      <w:pPr>
        <w:pStyle w:val="PL"/>
      </w:pPr>
      <w:r>
        <w:rPr>
          <w:lang w:val="en-US"/>
        </w:rPr>
        <w:t xml:space="preserve">                  </w:t>
      </w:r>
      <w:r>
        <w:t>$ref: 'TS29571_CommonData.yaml#/components/responses/500'</w:t>
      </w:r>
    </w:p>
    <w:p w14:paraId="1E42A2CE" w14:textId="77777777" w:rsidR="005636B7" w:rsidRDefault="005636B7" w:rsidP="005636B7">
      <w:pPr>
        <w:pStyle w:val="PL"/>
        <w:rPr>
          <w:lang w:val="en-US"/>
        </w:rPr>
      </w:pPr>
      <w:r>
        <w:rPr>
          <w:lang w:val="en-US"/>
        </w:rPr>
        <w:t xml:space="preserve">                '503':</w:t>
      </w:r>
    </w:p>
    <w:p w14:paraId="7D6C6A83" w14:textId="77777777" w:rsidR="005636B7" w:rsidRDefault="005636B7" w:rsidP="005636B7">
      <w:pPr>
        <w:pStyle w:val="PL"/>
        <w:rPr>
          <w:lang w:val="en-US"/>
        </w:rPr>
      </w:pPr>
      <w:r>
        <w:rPr>
          <w:lang w:val="en-US"/>
        </w:rPr>
        <w:t xml:space="preserve">                  </w:t>
      </w:r>
      <w:r>
        <w:t>$ref: 'TS29571_CommonData.yaml#/components/responses/503'</w:t>
      </w:r>
    </w:p>
    <w:p w14:paraId="433F0DD7" w14:textId="77777777" w:rsidR="005636B7" w:rsidRDefault="005636B7" w:rsidP="005636B7">
      <w:pPr>
        <w:pStyle w:val="PL"/>
        <w:rPr>
          <w:lang w:val="en-US"/>
        </w:rPr>
      </w:pPr>
    </w:p>
    <w:p w14:paraId="6502BA75" w14:textId="77777777" w:rsidR="005636B7" w:rsidRDefault="005636B7" w:rsidP="005636B7">
      <w:pPr>
        <w:pStyle w:val="PL"/>
        <w:rPr>
          <w:lang w:val="en-US"/>
        </w:rPr>
      </w:pPr>
      <w:r>
        <w:rPr>
          <w:lang w:val="en-US"/>
        </w:rPr>
        <w:t xml:space="preserve">      responses:</w:t>
      </w:r>
    </w:p>
    <w:p w14:paraId="34B8140A" w14:textId="77777777" w:rsidR="005636B7" w:rsidRDefault="005636B7" w:rsidP="005636B7">
      <w:pPr>
        <w:pStyle w:val="PL"/>
        <w:rPr>
          <w:lang w:val="en-US"/>
        </w:rPr>
      </w:pPr>
      <w:r>
        <w:rPr>
          <w:lang w:val="en-US"/>
        </w:rPr>
        <w:t xml:space="preserve">        '201':</w:t>
      </w:r>
    </w:p>
    <w:p w14:paraId="14E58EF0" w14:textId="77777777" w:rsidR="005636B7" w:rsidRDefault="005636B7" w:rsidP="005636B7">
      <w:pPr>
        <w:pStyle w:val="PL"/>
        <w:rPr>
          <w:lang w:val="en-US"/>
        </w:rPr>
      </w:pPr>
      <w:r>
        <w:rPr>
          <w:lang w:val="en-US"/>
        </w:rPr>
        <w:t xml:space="preserve">          description: successful creation of an SM context</w:t>
      </w:r>
    </w:p>
    <w:p w14:paraId="45A955B8" w14:textId="77777777" w:rsidR="005636B7" w:rsidRDefault="005636B7" w:rsidP="005636B7">
      <w:pPr>
        <w:pStyle w:val="PL"/>
        <w:rPr>
          <w:lang w:val="en-US"/>
        </w:rPr>
      </w:pPr>
      <w:r>
        <w:rPr>
          <w:lang w:val="en-US"/>
        </w:rPr>
        <w:t xml:space="preserve">          content:</w:t>
      </w:r>
    </w:p>
    <w:p w14:paraId="0C4A4718" w14:textId="77777777" w:rsidR="005636B7" w:rsidRDefault="005636B7" w:rsidP="005636B7">
      <w:pPr>
        <w:pStyle w:val="PL"/>
        <w:rPr>
          <w:lang w:val="en-US"/>
        </w:rPr>
      </w:pPr>
      <w:r>
        <w:rPr>
          <w:lang w:val="en-US"/>
        </w:rPr>
        <w:t xml:space="preserve">            application/json: # message without binary body part</w:t>
      </w:r>
    </w:p>
    <w:p w14:paraId="18960FA1" w14:textId="77777777" w:rsidR="005636B7" w:rsidRDefault="005636B7" w:rsidP="005636B7">
      <w:pPr>
        <w:pStyle w:val="PL"/>
        <w:rPr>
          <w:lang w:val="en-US"/>
        </w:rPr>
      </w:pPr>
      <w:r>
        <w:rPr>
          <w:lang w:val="en-US"/>
        </w:rPr>
        <w:t xml:space="preserve">              schema:</w:t>
      </w:r>
    </w:p>
    <w:p w14:paraId="4FE257E6" w14:textId="77777777" w:rsidR="005636B7" w:rsidRDefault="005636B7" w:rsidP="005636B7">
      <w:pPr>
        <w:pStyle w:val="PL"/>
        <w:rPr>
          <w:lang w:val="en-US"/>
        </w:rPr>
      </w:pPr>
      <w:r>
        <w:rPr>
          <w:lang w:val="en-US"/>
        </w:rPr>
        <w:t xml:space="preserve">                $ref: '#/components/schemas/SmContextCreatedData'</w:t>
      </w:r>
    </w:p>
    <w:p w14:paraId="3952E62D" w14:textId="77777777" w:rsidR="005636B7" w:rsidRDefault="005636B7" w:rsidP="005636B7">
      <w:pPr>
        <w:pStyle w:val="PL"/>
        <w:rPr>
          <w:lang w:val="en-US"/>
        </w:rPr>
      </w:pPr>
      <w:r>
        <w:rPr>
          <w:lang w:val="en-US"/>
        </w:rPr>
        <w:t xml:space="preserve">            multipart/related:  # message with binary body part(s)</w:t>
      </w:r>
    </w:p>
    <w:p w14:paraId="3C551B19" w14:textId="77777777" w:rsidR="005636B7" w:rsidRDefault="005636B7" w:rsidP="005636B7">
      <w:pPr>
        <w:pStyle w:val="PL"/>
        <w:rPr>
          <w:lang w:val="en-US"/>
        </w:rPr>
      </w:pPr>
      <w:r>
        <w:rPr>
          <w:lang w:val="en-US"/>
        </w:rPr>
        <w:t xml:space="preserve">              schema:</w:t>
      </w:r>
    </w:p>
    <w:p w14:paraId="27FD6440" w14:textId="77777777" w:rsidR="005636B7" w:rsidRDefault="005636B7" w:rsidP="005636B7">
      <w:pPr>
        <w:pStyle w:val="PL"/>
        <w:rPr>
          <w:lang w:val="en-US"/>
        </w:rPr>
      </w:pPr>
      <w:r>
        <w:rPr>
          <w:lang w:val="en-US"/>
        </w:rPr>
        <w:t xml:space="preserve">                type: object</w:t>
      </w:r>
    </w:p>
    <w:p w14:paraId="3EFBC0BE" w14:textId="77777777" w:rsidR="005636B7" w:rsidRDefault="005636B7" w:rsidP="005636B7">
      <w:pPr>
        <w:pStyle w:val="PL"/>
        <w:rPr>
          <w:lang w:val="en-US"/>
        </w:rPr>
      </w:pPr>
      <w:r>
        <w:rPr>
          <w:lang w:val="en-US"/>
        </w:rPr>
        <w:t xml:space="preserve">                properties: # Request parts</w:t>
      </w:r>
    </w:p>
    <w:p w14:paraId="5B1E1C87" w14:textId="77777777" w:rsidR="005636B7" w:rsidRDefault="005636B7" w:rsidP="005636B7">
      <w:pPr>
        <w:pStyle w:val="PL"/>
        <w:rPr>
          <w:lang w:val="en-US"/>
        </w:rPr>
      </w:pPr>
      <w:r>
        <w:rPr>
          <w:lang w:val="en-US"/>
        </w:rPr>
        <w:t xml:space="preserve">                  jsonData:</w:t>
      </w:r>
    </w:p>
    <w:p w14:paraId="2D394947" w14:textId="77777777" w:rsidR="005636B7" w:rsidRDefault="005636B7" w:rsidP="005636B7">
      <w:pPr>
        <w:pStyle w:val="PL"/>
        <w:rPr>
          <w:lang w:val="en-US"/>
        </w:rPr>
      </w:pPr>
      <w:r>
        <w:rPr>
          <w:lang w:val="en-US"/>
        </w:rPr>
        <w:t xml:space="preserve">                    $ref: '#/components/schemas/SmContextCreatedData'</w:t>
      </w:r>
    </w:p>
    <w:p w14:paraId="09BCE14B" w14:textId="77777777" w:rsidR="005636B7" w:rsidRDefault="005636B7" w:rsidP="005636B7">
      <w:pPr>
        <w:pStyle w:val="PL"/>
        <w:rPr>
          <w:lang w:val="en-US"/>
        </w:rPr>
      </w:pPr>
      <w:r>
        <w:rPr>
          <w:lang w:val="en-US"/>
        </w:rPr>
        <w:t xml:space="preserve">                  binaryDataN2SmInformation:</w:t>
      </w:r>
    </w:p>
    <w:p w14:paraId="2E1BAC13" w14:textId="77777777" w:rsidR="005636B7" w:rsidRDefault="005636B7" w:rsidP="005636B7">
      <w:pPr>
        <w:pStyle w:val="PL"/>
        <w:rPr>
          <w:lang w:val="en-US"/>
        </w:rPr>
      </w:pPr>
      <w:r>
        <w:rPr>
          <w:lang w:val="en-US"/>
        </w:rPr>
        <w:t xml:space="preserve">                    type: string</w:t>
      </w:r>
    </w:p>
    <w:p w14:paraId="76A526B9" w14:textId="77777777" w:rsidR="005636B7" w:rsidRDefault="005636B7" w:rsidP="005636B7">
      <w:pPr>
        <w:pStyle w:val="PL"/>
        <w:rPr>
          <w:lang w:val="en-US"/>
        </w:rPr>
      </w:pPr>
      <w:r>
        <w:rPr>
          <w:lang w:val="en-US"/>
        </w:rPr>
        <w:t xml:space="preserve">                    format: binary</w:t>
      </w:r>
    </w:p>
    <w:p w14:paraId="38CB6E89" w14:textId="77777777" w:rsidR="005636B7" w:rsidRDefault="005636B7" w:rsidP="005636B7">
      <w:pPr>
        <w:pStyle w:val="PL"/>
        <w:rPr>
          <w:lang w:val="en-US"/>
        </w:rPr>
      </w:pPr>
      <w:r>
        <w:rPr>
          <w:lang w:val="en-US"/>
        </w:rPr>
        <w:t xml:space="preserve">              encoding:</w:t>
      </w:r>
    </w:p>
    <w:p w14:paraId="6F5C43D3" w14:textId="77777777" w:rsidR="005636B7" w:rsidRDefault="005636B7" w:rsidP="005636B7">
      <w:pPr>
        <w:pStyle w:val="PL"/>
        <w:rPr>
          <w:lang w:val="en-US"/>
        </w:rPr>
      </w:pPr>
      <w:r>
        <w:rPr>
          <w:lang w:val="en-US"/>
        </w:rPr>
        <w:t xml:space="preserve">                jsonData:</w:t>
      </w:r>
    </w:p>
    <w:p w14:paraId="41A2EF7C" w14:textId="77777777" w:rsidR="005636B7" w:rsidRDefault="005636B7" w:rsidP="005636B7">
      <w:pPr>
        <w:pStyle w:val="PL"/>
        <w:rPr>
          <w:lang w:val="en-US"/>
        </w:rPr>
      </w:pPr>
      <w:r>
        <w:rPr>
          <w:lang w:val="en-US"/>
        </w:rPr>
        <w:t xml:space="preserve">                  contentType:  application/json</w:t>
      </w:r>
    </w:p>
    <w:p w14:paraId="22CA4F60" w14:textId="77777777" w:rsidR="005636B7" w:rsidRDefault="005636B7" w:rsidP="005636B7">
      <w:pPr>
        <w:pStyle w:val="PL"/>
        <w:rPr>
          <w:lang w:val="en-US"/>
        </w:rPr>
      </w:pPr>
      <w:r>
        <w:rPr>
          <w:lang w:val="en-US"/>
        </w:rPr>
        <w:t xml:space="preserve">                binaryDataN2SmInformation:</w:t>
      </w:r>
    </w:p>
    <w:p w14:paraId="4653DBDC" w14:textId="77777777" w:rsidR="005636B7" w:rsidRDefault="005636B7" w:rsidP="005636B7">
      <w:pPr>
        <w:pStyle w:val="PL"/>
        <w:rPr>
          <w:lang w:val="en-US"/>
        </w:rPr>
      </w:pPr>
      <w:r>
        <w:rPr>
          <w:lang w:val="en-US"/>
        </w:rPr>
        <w:t xml:space="preserve">                  contentType:  application/vnd.3gpp.ngap</w:t>
      </w:r>
    </w:p>
    <w:p w14:paraId="1A26536D" w14:textId="77777777" w:rsidR="005636B7" w:rsidRDefault="005636B7" w:rsidP="005636B7">
      <w:pPr>
        <w:pStyle w:val="PL"/>
        <w:rPr>
          <w:lang w:val="en-US"/>
        </w:rPr>
      </w:pPr>
      <w:r>
        <w:rPr>
          <w:lang w:val="en-US"/>
        </w:rPr>
        <w:t xml:space="preserve">                  headers:</w:t>
      </w:r>
    </w:p>
    <w:p w14:paraId="4B5B4188" w14:textId="77777777" w:rsidR="005636B7" w:rsidRDefault="005636B7" w:rsidP="005636B7">
      <w:pPr>
        <w:pStyle w:val="PL"/>
        <w:rPr>
          <w:lang w:val="en-US"/>
        </w:rPr>
      </w:pPr>
      <w:r>
        <w:rPr>
          <w:lang w:val="en-US"/>
        </w:rPr>
        <w:t xml:space="preserve">                    Content-Id:</w:t>
      </w:r>
    </w:p>
    <w:p w14:paraId="06EDDC72" w14:textId="77777777" w:rsidR="005636B7" w:rsidRDefault="005636B7" w:rsidP="005636B7">
      <w:pPr>
        <w:pStyle w:val="PL"/>
        <w:rPr>
          <w:lang w:val="en-US"/>
        </w:rPr>
      </w:pPr>
      <w:r>
        <w:rPr>
          <w:lang w:val="en-US"/>
        </w:rPr>
        <w:t xml:space="preserve">                      schema:</w:t>
      </w:r>
    </w:p>
    <w:p w14:paraId="6E2EB350" w14:textId="77777777" w:rsidR="005636B7" w:rsidRDefault="005636B7" w:rsidP="005636B7">
      <w:pPr>
        <w:pStyle w:val="PL"/>
        <w:rPr>
          <w:lang w:val="en-US"/>
        </w:rPr>
      </w:pPr>
      <w:r>
        <w:rPr>
          <w:lang w:val="en-US"/>
        </w:rPr>
        <w:t xml:space="preserve">                        type: string</w:t>
      </w:r>
    </w:p>
    <w:p w14:paraId="10A20338" w14:textId="77777777" w:rsidR="005636B7" w:rsidRDefault="005636B7" w:rsidP="005636B7">
      <w:pPr>
        <w:pStyle w:val="PL"/>
      </w:pPr>
      <w:r>
        <w:t xml:space="preserve">          headers:</w:t>
      </w:r>
    </w:p>
    <w:p w14:paraId="32623843" w14:textId="77777777" w:rsidR="005636B7" w:rsidRDefault="005636B7" w:rsidP="005636B7">
      <w:pPr>
        <w:pStyle w:val="PL"/>
      </w:pPr>
      <w:r>
        <w:t xml:space="preserve">            Location:</w:t>
      </w:r>
    </w:p>
    <w:p w14:paraId="7D152FAA" w14:textId="77777777" w:rsidR="005636B7" w:rsidRDefault="005636B7" w:rsidP="005636B7">
      <w:pPr>
        <w:pStyle w:val="PL"/>
      </w:pPr>
      <w:r>
        <w:t xml:space="preserve">              description: 'Contains the URI of the newly created resource, according to the structure: {apiRoot}/nsmf-pdusession/&lt;apiVersion&gt;/sm-contexts/{smContextRef}'</w:t>
      </w:r>
    </w:p>
    <w:p w14:paraId="30D277FB" w14:textId="77777777" w:rsidR="005636B7" w:rsidRDefault="005636B7" w:rsidP="005636B7">
      <w:pPr>
        <w:pStyle w:val="PL"/>
      </w:pPr>
      <w:r>
        <w:t xml:space="preserve">              required: true</w:t>
      </w:r>
    </w:p>
    <w:p w14:paraId="1551AF54" w14:textId="77777777" w:rsidR="005636B7" w:rsidRDefault="005636B7" w:rsidP="005636B7">
      <w:pPr>
        <w:pStyle w:val="PL"/>
      </w:pPr>
      <w:r>
        <w:t xml:space="preserve">              schema:</w:t>
      </w:r>
    </w:p>
    <w:p w14:paraId="79BFE681" w14:textId="77777777" w:rsidR="005636B7" w:rsidRDefault="005636B7" w:rsidP="005636B7">
      <w:pPr>
        <w:pStyle w:val="PL"/>
      </w:pPr>
      <w:r>
        <w:t xml:space="preserve">                type: string</w:t>
      </w:r>
    </w:p>
    <w:p w14:paraId="51FADD85" w14:textId="77777777" w:rsidR="005636B7" w:rsidRDefault="005636B7" w:rsidP="005636B7">
      <w:pPr>
        <w:pStyle w:val="PL"/>
        <w:rPr>
          <w:lang w:val="en-US"/>
        </w:rPr>
      </w:pPr>
    </w:p>
    <w:p w14:paraId="20111E7F" w14:textId="77777777" w:rsidR="005636B7" w:rsidRDefault="005636B7" w:rsidP="005636B7">
      <w:pPr>
        <w:pStyle w:val="PL"/>
        <w:rPr>
          <w:lang w:val="en-US"/>
        </w:rPr>
      </w:pPr>
      <w:r>
        <w:rPr>
          <w:lang w:val="en-US"/>
        </w:rPr>
        <w:t xml:space="preserve">        '307':</w:t>
      </w:r>
    </w:p>
    <w:p w14:paraId="4BCBA62F" w14:textId="77777777" w:rsidR="005636B7" w:rsidRDefault="005636B7" w:rsidP="005636B7">
      <w:pPr>
        <w:pStyle w:val="PL"/>
        <w:rPr>
          <w:lang w:val="en-US"/>
        </w:rPr>
      </w:pPr>
      <w:r>
        <w:rPr>
          <w:lang w:val="en-US"/>
        </w:rPr>
        <w:t xml:space="preserve">          description: temporary redirect</w:t>
      </w:r>
    </w:p>
    <w:p w14:paraId="5EB32DD1" w14:textId="77777777" w:rsidR="005636B7" w:rsidRDefault="005636B7" w:rsidP="005636B7">
      <w:pPr>
        <w:pStyle w:val="PL"/>
      </w:pPr>
      <w:r>
        <w:t xml:space="preserve">          content:</w:t>
      </w:r>
    </w:p>
    <w:p w14:paraId="1AF1957A" w14:textId="77777777" w:rsidR="005636B7" w:rsidRDefault="005636B7" w:rsidP="005636B7">
      <w:pPr>
        <w:pStyle w:val="PL"/>
      </w:pPr>
      <w:r>
        <w:t xml:space="preserve">            application/problem+json:</w:t>
      </w:r>
    </w:p>
    <w:p w14:paraId="41002809" w14:textId="77777777" w:rsidR="005636B7" w:rsidRDefault="005636B7" w:rsidP="005636B7">
      <w:pPr>
        <w:pStyle w:val="PL"/>
      </w:pPr>
      <w:r>
        <w:t xml:space="preserve">              schema:</w:t>
      </w:r>
    </w:p>
    <w:p w14:paraId="3E0CBC62" w14:textId="77777777" w:rsidR="005636B7" w:rsidRDefault="005636B7" w:rsidP="005636B7">
      <w:pPr>
        <w:pStyle w:val="PL"/>
      </w:pPr>
      <w:r>
        <w:t xml:space="preserve">                $ref: 'TS29571_CommonData.yaml#/components/schemas/ProblemDetails'</w:t>
      </w:r>
    </w:p>
    <w:p w14:paraId="09A3D0A6" w14:textId="77777777" w:rsidR="005636B7" w:rsidRDefault="005636B7" w:rsidP="005636B7">
      <w:pPr>
        <w:pStyle w:val="PL"/>
      </w:pPr>
      <w:r>
        <w:t xml:space="preserve">          headers:</w:t>
      </w:r>
    </w:p>
    <w:p w14:paraId="6C8829FF" w14:textId="77777777" w:rsidR="005636B7" w:rsidRDefault="005636B7" w:rsidP="005636B7">
      <w:pPr>
        <w:pStyle w:val="PL"/>
      </w:pPr>
      <w:r>
        <w:t xml:space="preserve">          </w:t>
      </w:r>
      <w:r>
        <w:rPr>
          <w:lang w:eastAsia="zh-CN"/>
        </w:rPr>
        <w:t xml:space="preserve">  </w:t>
      </w:r>
      <w:r>
        <w:t>Location:</w:t>
      </w:r>
    </w:p>
    <w:p w14:paraId="3EC01698" w14:textId="77777777" w:rsidR="005636B7" w:rsidRDefault="005636B7" w:rsidP="005636B7">
      <w:pPr>
        <w:pStyle w:val="PL"/>
      </w:pPr>
      <w:r>
        <w:lastRenderedPageBreak/>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 '</w:t>
      </w:r>
    </w:p>
    <w:p w14:paraId="6A2FA1E7" w14:textId="77777777" w:rsidR="005636B7" w:rsidRDefault="005636B7" w:rsidP="005636B7">
      <w:pPr>
        <w:pStyle w:val="PL"/>
      </w:pPr>
      <w:r>
        <w:t xml:space="preserve">          </w:t>
      </w:r>
      <w:r>
        <w:rPr>
          <w:lang w:eastAsia="zh-CN"/>
        </w:rPr>
        <w:t xml:space="preserve">    </w:t>
      </w:r>
      <w:r>
        <w:t>required: true</w:t>
      </w:r>
    </w:p>
    <w:p w14:paraId="40630F35" w14:textId="77777777" w:rsidR="005636B7" w:rsidRDefault="005636B7" w:rsidP="005636B7">
      <w:pPr>
        <w:pStyle w:val="PL"/>
      </w:pPr>
      <w:r>
        <w:t xml:space="preserve">          </w:t>
      </w:r>
      <w:r>
        <w:rPr>
          <w:lang w:eastAsia="zh-CN"/>
        </w:rPr>
        <w:t xml:space="preserve">    </w:t>
      </w:r>
      <w:r>
        <w:t>schema:</w:t>
      </w:r>
    </w:p>
    <w:p w14:paraId="334B3A7F" w14:textId="77777777" w:rsidR="005636B7" w:rsidRDefault="005636B7" w:rsidP="005636B7">
      <w:pPr>
        <w:pStyle w:val="PL"/>
      </w:pPr>
      <w:r>
        <w:t xml:space="preserve">          </w:t>
      </w:r>
      <w:r>
        <w:rPr>
          <w:lang w:eastAsia="zh-CN"/>
        </w:rPr>
        <w:t xml:space="preserve">      </w:t>
      </w:r>
      <w:r>
        <w:t>type: string</w:t>
      </w:r>
    </w:p>
    <w:p w14:paraId="680FF699" w14:textId="77777777" w:rsidR="005636B7" w:rsidRDefault="005636B7" w:rsidP="005636B7">
      <w:pPr>
        <w:pStyle w:val="PL"/>
      </w:pPr>
      <w:r>
        <w:t xml:space="preserve">          </w:t>
      </w:r>
      <w:r>
        <w:rPr>
          <w:lang w:eastAsia="zh-CN"/>
        </w:rPr>
        <w:t xml:space="preserve">  </w:t>
      </w:r>
      <w:r>
        <w:t>3gpp-Sbi-Target-Nf-Id:</w:t>
      </w:r>
    </w:p>
    <w:p w14:paraId="47742AF7" w14:textId="77777777" w:rsidR="005636B7" w:rsidRDefault="005636B7" w:rsidP="005636B7">
      <w:pPr>
        <w:pStyle w:val="PL"/>
      </w:pPr>
      <w:r>
        <w:t xml:space="preserve">          </w:t>
      </w:r>
      <w:r>
        <w:rPr>
          <w:lang w:eastAsia="zh-CN"/>
        </w:rPr>
        <w:t xml:space="preserve">    </w:t>
      </w:r>
      <w:r>
        <w:t>description: 'Identifier of target SMF (service) instance towards which the request is redirected'</w:t>
      </w:r>
    </w:p>
    <w:p w14:paraId="4EA12856" w14:textId="77777777" w:rsidR="005636B7" w:rsidRDefault="005636B7" w:rsidP="005636B7">
      <w:pPr>
        <w:pStyle w:val="PL"/>
      </w:pPr>
      <w:r>
        <w:t xml:space="preserve">          </w:t>
      </w:r>
      <w:r>
        <w:rPr>
          <w:lang w:eastAsia="zh-CN"/>
        </w:rPr>
        <w:t xml:space="preserve">    </w:t>
      </w:r>
      <w:r>
        <w:t>schema:</w:t>
      </w:r>
    </w:p>
    <w:p w14:paraId="17954695" w14:textId="77777777" w:rsidR="005636B7" w:rsidRDefault="005636B7" w:rsidP="005636B7">
      <w:pPr>
        <w:pStyle w:val="PL"/>
      </w:pPr>
      <w:r>
        <w:t xml:space="preserve">          </w:t>
      </w:r>
      <w:r>
        <w:rPr>
          <w:lang w:eastAsia="zh-CN"/>
        </w:rPr>
        <w:t xml:space="preserve">      </w:t>
      </w:r>
      <w:r>
        <w:t>type: string</w:t>
      </w:r>
    </w:p>
    <w:p w14:paraId="54C185B7" w14:textId="77777777" w:rsidR="005636B7" w:rsidRDefault="005636B7" w:rsidP="005636B7">
      <w:pPr>
        <w:pStyle w:val="PL"/>
        <w:rPr>
          <w:lang w:val="en-US"/>
        </w:rPr>
      </w:pPr>
      <w:r>
        <w:rPr>
          <w:lang w:val="en-US"/>
        </w:rPr>
        <w:t xml:space="preserve">        '308':</w:t>
      </w:r>
    </w:p>
    <w:p w14:paraId="1F33912D" w14:textId="77777777" w:rsidR="005636B7" w:rsidRDefault="005636B7" w:rsidP="005636B7">
      <w:pPr>
        <w:pStyle w:val="PL"/>
        <w:rPr>
          <w:lang w:val="en-US"/>
        </w:rPr>
      </w:pPr>
      <w:r>
        <w:rPr>
          <w:lang w:val="en-US"/>
        </w:rPr>
        <w:t xml:space="preserve">          description: permanent redirect</w:t>
      </w:r>
    </w:p>
    <w:p w14:paraId="18554112" w14:textId="77777777" w:rsidR="005636B7" w:rsidRDefault="005636B7" w:rsidP="005636B7">
      <w:pPr>
        <w:pStyle w:val="PL"/>
      </w:pPr>
      <w:r>
        <w:t xml:space="preserve">          content:</w:t>
      </w:r>
    </w:p>
    <w:p w14:paraId="19ADFB3A" w14:textId="77777777" w:rsidR="005636B7" w:rsidRDefault="005636B7" w:rsidP="005636B7">
      <w:pPr>
        <w:pStyle w:val="PL"/>
      </w:pPr>
      <w:r>
        <w:t xml:space="preserve">            application/problem+json:</w:t>
      </w:r>
    </w:p>
    <w:p w14:paraId="428B8F93" w14:textId="77777777" w:rsidR="005636B7" w:rsidRDefault="005636B7" w:rsidP="005636B7">
      <w:pPr>
        <w:pStyle w:val="PL"/>
      </w:pPr>
      <w:r>
        <w:t xml:space="preserve">              schema:</w:t>
      </w:r>
    </w:p>
    <w:p w14:paraId="7F0FDA62" w14:textId="77777777" w:rsidR="005636B7" w:rsidRDefault="005636B7" w:rsidP="005636B7">
      <w:pPr>
        <w:pStyle w:val="PL"/>
      </w:pPr>
      <w:r>
        <w:t xml:space="preserve">                $ref: 'TS29571_CommonData.yaml#/components/schemas/ProblemDetails'</w:t>
      </w:r>
    </w:p>
    <w:p w14:paraId="1E39D598" w14:textId="77777777" w:rsidR="005636B7" w:rsidRDefault="005636B7" w:rsidP="005636B7">
      <w:pPr>
        <w:pStyle w:val="PL"/>
      </w:pPr>
      <w:r>
        <w:t xml:space="preserve">          headers:</w:t>
      </w:r>
    </w:p>
    <w:p w14:paraId="2BC3E297" w14:textId="77777777" w:rsidR="005636B7" w:rsidRDefault="005636B7" w:rsidP="005636B7">
      <w:pPr>
        <w:pStyle w:val="PL"/>
      </w:pPr>
      <w:r>
        <w:t xml:space="preserve">          </w:t>
      </w:r>
      <w:r>
        <w:rPr>
          <w:lang w:eastAsia="zh-CN"/>
        </w:rPr>
        <w:t xml:space="preserve">  </w:t>
      </w:r>
      <w:r>
        <w:t>Location:</w:t>
      </w:r>
    </w:p>
    <w:p w14:paraId="14D88171"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 '</w:t>
      </w:r>
    </w:p>
    <w:p w14:paraId="50EA8392" w14:textId="77777777" w:rsidR="005636B7" w:rsidRDefault="005636B7" w:rsidP="005636B7">
      <w:pPr>
        <w:pStyle w:val="PL"/>
      </w:pPr>
      <w:r>
        <w:t xml:space="preserve">          </w:t>
      </w:r>
      <w:r>
        <w:rPr>
          <w:lang w:eastAsia="zh-CN"/>
        </w:rPr>
        <w:t xml:space="preserve">    </w:t>
      </w:r>
      <w:r>
        <w:t>required: true</w:t>
      </w:r>
    </w:p>
    <w:p w14:paraId="4FC668BB" w14:textId="77777777" w:rsidR="005636B7" w:rsidRDefault="005636B7" w:rsidP="005636B7">
      <w:pPr>
        <w:pStyle w:val="PL"/>
      </w:pPr>
      <w:r>
        <w:t xml:space="preserve">          </w:t>
      </w:r>
      <w:r>
        <w:rPr>
          <w:lang w:eastAsia="zh-CN"/>
        </w:rPr>
        <w:t xml:space="preserve">    </w:t>
      </w:r>
      <w:r>
        <w:t>schema:</w:t>
      </w:r>
    </w:p>
    <w:p w14:paraId="09ACAEF8" w14:textId="77777777" w:rsidR="005636B7" w:rsidRDefault="005636B7" w:rsidP="005636B7">
      <w:pPr>
        <w:pStyle w:val="PL"/>
      </w:pPr>
      <w:r>
        <w:t xml:space="preserve">          </w:t>
      </w:r>
      <w:r>
        <w:rPr>
          <w:lang w:eastAsia="zh-CN"/>
        </w:rPr>
        <w:t xml:space="preserve">      </w:t>
      </w:r>
      <w:r>
        <w:t>type: string</w:t>
      </w:r>
    </w:p>
    <w:p w14:paraId="40C11C30" w14:textId="77777777" w:rsidR="005636B7" w:rsidRDefault="005636B7" w:rsidP="005636B7">
      <w:pPr>
        <w:pStyle w:val="PL"/>
      </w:pPr>
      <w:r>
        <w:t xml:space="preserve">          </w:t>
      </w:r>
      <w:r>
        <w:rPr>
          <w:lang w:eastAsia="zh-CN"/>
        </w:rPr>
        <w:t xml:space="preserve">  </w:t>
      </w:r>
      <w:r>
        <w:t>3gpp-Sbi-Target-Nf-Id:</w:t>
      </w:r>
    </w:p>
    <w:p w14:paraId="4B632AD7" w14:textId="77777777" w:rsidR="005636B7" w:rsidRDefault="005636B7" w:rsidP="005636B7">
      <w:pPr>
        <w:pStyle w:val="PL"/>
      </w:pPr>
      <w:r>
        <w:t xml:space="preserve">          </w:t>
      </w:r>
      <w:r>
        <w:rPr>
          <w:lang w:eastAsia="zh-CN"/>
        </w:rPr>
        <w:t xml:space="preserve">    </w:t>
      </w:r>
      <w:r>
        <w:t>description: 'Identifier of target SMF (service) instance towards which the request is redirected'</w:t>
      </w:r>
    </w:p>
    <w:p w14:paraId="366F45EF" w14:textId="77777777" w:rsidR="005636B7" w:rsidRDefault="005636B7" w:rsidP="005636B7">
      <w:pPr>
        <w:pStyle w:val="PL"/>
      </w:pPr>
      <w:r>
        <w:t xml:space="preserve">          </w:t>
      </w:r>
      <w:r>
        <w:rPr>
          <w:lang w:eastAsia="zh-CN"/>
        </w:rPr>
        <w:t xml:space="preserve">    </w:t>
      </w:r>
      <w:r>
        <w:t>schema:</w:t>
      </w:r>
    </w:p>
    <w:p w14:paraId="65DAB4C5" w14:textId="77777777" w:rsidR="005636B7" w:rsidRDefault="005636B7" w:rsidP="005636B7">
      <w:pPr>
        <w:pStyle w:val="PL"/>
      </w:pPr>
      <w:r>
        <w:t xml:space="preserve">          </w:t>
      </w:r>
      <w:r>
        <w:rPr>
          <w:lang w:eastAsia="zh-CN"/>
        </w:rPr>
        <w:t xml:space="preserve">      </w:t>
      </w:r>
      <w:r>
        <w:t>type: string</w:t>
      </w:r>
    </w:p>
    <w:p w14:paraId="1255C655" w14:textId="77777777" w:rsidR="005636B7" w:rsidRDefault="005636B7" w:rsidP="005636B7">
      <w:pPr>
        <w:pStyle w:val="PL"/>
        <w:rPr>
          <w:lang w:val="en-US"/>
        </w:rPr>
      </w:pPr>
      <w:r>
        <w:rPr>
          <w:lang w:val="en-US"/>
        </w:rPr>
        <w:t xml:space="preserve">        '400':</w:t>
      </w:r>
    </w:p>
    <w:p w14:paraId="7FA65968" w14:textId="77777777" w:rsidR="005636B7" w:rsidRDefault="005636B7" w:rsidP="005636B7">
      <w:pPr>
        <w:pStyle w:val="PL"/>
        <w:rPr>
          <w:lang w:val="en-US"/>
        </w:rPr>
      </w:pPr>
      <w:r>
        <w:rPr>
          <w:lang w:val="en-US"/>
        </w:rPr>
        <w:t xml:space="preserve">          description: unsuccessful creation of an SM context - bad request</w:t>
      </w:r>
    </w:p>
    <w:p w14:paraId="2BC0E344" w14:textId="77777777" w:rsidR="005636B7" w:rsidRDefault="005636B7" w:rsidP="005636B7">
      <w:pPr>
        <w:pStyle w:val="PL"/>
        <w:rPr>
          <w:lang w:val="en-US"/>
        </w:rPr>
      </w:pPr>
      <w:r>
        <w:rPr>
          <w:lang w:val="en-US"/>
        </w:rPr>
        <w:t xml:space="preserve">          content:</w:t>
      </w:r>
    </w:p>
    <w:p w14:paraId="21DB848B" w14:textId="77777777" w:rsidR="005636B7" w:rsidRDefault="005636B7" w:rsidP="005636B7">
      <w:pPr>
        <w:pStyle w:val="PL"/>
        <w:rPr>
          <w:lang w:val="en-US"/>
        </w:rPr>
      </w:pPr>
      <w:r>
        <w:rPr>
          <w:lang w:val="en-US"/>
        </w:rPr>
        <w:t xml:space="preserve">            application/json: # message without binary body part</w:t>
      </w:r>
    </w:p>
    <w:p w14:paraId="7D787DFE" w14:textId="77777777" w:rsidR="005636B7" w:rsidRDefault="005636B7" w:rsidP="005636B7">
      <w:pPr>
        <w:pStyle w:val="PL"/>
        <w:rPr>
          <w:lang w:val="en-US"/>
        </w:rPr>
      </w:pPr>
      <w:r>
        <w:rPr>
          <w:lang w:val="en-US"/>
        </w:rPr>
        <w:t xml:space="preserve">              schema:</w:t>
      </w:r>
    </w:p>
    <w:p w14:paraId="12866DA4" w14:textId="77777777" w:rsidR="005636B7" w:rsidRDefault="005636B7" w:rsidP="005636B7">
      <w:pPr>
        <w:pStyle w:val="PL"/>
        <w:rPr>
          <w:lang w:val="en-US"/>
        </w:rPr>
      </w:pPr>
      <w:r>
        <w:rPr>
          <w:lang w:val="en-US"/>
        </w:rPr>
        <w:t xml:space="preserve">                $ref: '#/components/schemas/SmContextCreateError'</w:t>
      </w:r>
    </w:p>
    <w:p w14:paraId="4A28E380" w14:textId="77777777" w:rsidR="005636B7" w:rsidRDefault="005636B7" w:rsidP="005636B7">
      <w:pPr>
        <w:pStyle w:val="PL"/>
        <w:rPr>
          <w:lang w:val="en-US"/>
        </w:rPr>
      </w:pPr>
      <w:r>
        <w:rPr>
          <w:lang w:val="en-US"/>
        </w:rPr>
        <w:t xml:space="preserve">            application/problem+json: </w:t>
      </w:r>
    </w:p>
    <w:p w14:paraId="1DAC84D0" w14:textId="77777777" w:rsidR="005636B7" w:rsidRDefault="005636B7" w:rsidP="005636B7">
      <w:pPr>
        <w:pStyle w:val="PL"/>
        <w:rPr>
          <w:lang w:val="en-US"/>
        </w:rPr>
      </w:pPr>
      <w:r>
        <w:rPr>
          <w:lang w:val="en-US"/>
        </w:rPr>
        <w:t xml:space="preserve">              schema:</w:t>
      </w:r>
    </w:p>
    <w:p w14:paraId="7E6FD4D5" w14:textId="77777777" w:rsidR="005636B7" w:rsidRDefault="005636B7" w:rsidP="005636B7">
      <w:pPr>
        <w:pStyle w:val="PL"/>
        <w:rPr>
          <w:lang w:val="en-US"/>
        </w:rPr>
      </w:pPr>
      <w:r>
        <w:rPr>
          <w:lang w:val="en-US"/>
        </w:rPr>
        <w:t xml:space="preserve">                </w:t>
      </w:r>
      <w:r>
        <w:t>$ref: 'TS29571_CommonData.yaml#/components/schemas/ProblemDetails'</w:t>
      </w:r>
    </w:p>
    <w:p w14:paraId="2344F534" w14:textId="77777777" w:rsidR="005636B7" w:rsidRDefault="005636B7" w:rsidP="005636B7">
      <w:pPr>
        <w:pStyle w:val="PL"/>
        <w:rPr>
          <w:lang w:val="en-US"/>
        </w:rPr>
      </w:pPr>
      <w:r>
        <w:rPr>
          <w:lang w:val="en-US"/>
        </w:rPr>
        <w:t xml:space="preserve">            multipart/related:  # message with binary body part(s)</w:t>
      </w:r>
    </w:p>
    <w:p w14:paraId="277F8F41" w14:textId="77777777" w:rsidR="005636B7" w:rsidRDefault="005636B7" w:rsidP="005636B7">
      <w:pPr>
        <w:pStyle w:val="PL"/>
        <w:rPr>
          <w:lang w:val="en-US"/>
        </w:rPr>
      </w:pPr>
      <w:r>
        <w:rPr>
          <w:lang w:val="en-US"/>
        </w:rPr>
        <w:t xml:space="preserve">              schema:</w:t>
      </w:r>
    </w:p>
    <w:p w14:paraId="63A76F67" w14:textId="77777777" w:rsidR="005636B7" w:rsidRDefault="005636B7" w:rsidP="005636B7">
      <w:pPr>
        <w:pStyle w:val="PL"/>
        <w:rPr>
          <w:lang w:val="en-US"/>
        </w:rPr>
      </w:pPr>
      <w:r>
        <w:rPr>
          <w:lang w:val="en-US"/>
        </w:rPr>
        <w:t xml:space="preserve">                type: object</w:t>
      </w:r>
    </w:p>
    <w:p w14:paraId="2969A480" w14:textId="77777777" w:rsidR="005636B7" w:rsidRDefault="005636B7" w:rsidP="005636B7">
      <w:pPr>
        <w:pStyle w:val="PL"/>
        <w:rPr>
          <w:lang w:val="en-US"/>
        </w:rPr>
      </w:pPr>
      <w:r>
        <w:rPr>
          <w:lang w:val="en-US"/>
        </w:rPr>
        <w:t xml:space="preserve">                properties: # Request parts</w:t>
      </w:r>
    </w:p>
    <w:p w14:paraId="54D8936C" w14:textId="77777777" w:rsidR="005636B7" w:rsidRDefault="005636B7" w:rsidP="005636B7">
      <w:pPr>
        <w:pStyle w:val="PL"/>
        <w:rPr>
          <w:lang w:val="en-US"/>
        </w:rPr>
      </w:pPr>
      <w:r>
        <w:rPr>
          <w:lang w:val="en-US"/>
        </w:rPr>
        <w:t xml:space="preserve">                  jsonData:</w:t>
      </w:r>
    </w:p>
    <w:p w14:paraId="139C76AC" w14:textId="77777777" w:rsidR="005636B7" w:rsidRDefault="005636B7" w:rsidP="005636B7">
      <w:pPr>
        <w:pStyle w:val="PL"/>
        <w:rPr>
          <w:lang w:val="en-US"/>
        </w:rPr>
      </w:pPr>
      <w:r>
        <w:rPr>
          <w:lang w:val="en-US"/>
        </w:rPr>
        <w:t xml:space="preserve">                    $ref: '#/components/schemas/SmContextCreateError'</w:t>
      </w:r>
    </w:p>
    <w:p w14:paraId="74814F31" w14:textId="77777777" w:rsidR="005636B7" w:rsidRDefault="005636B7" w:rsidP="005636B7">
      <w:pPr>
        <w:pStyle w:val="PL"/>
        <w:rPr>
          <w:lang w:val="en-US"/>
        </w:rPr>
      </w:pPr>
      <w:r>
        <w:rPr>
          <w:lang w:val="en-US"/>
        </w:rPr>
        <w:t xml:space="preserve">                  binaryDataN1SmMessage:</w:t>
      </w:r>
    </w:p>
    <w:p w14:paraId="1FC7F92C" w14:textId="77777777" w:rsidR="005636B7" w:rsidRDefault="005636B7" w:rsidP="005636B7">
      <w:pPr>
        <w:pStyle w:val="PL"/>
        <w:rPr>
          <w:lang w:val="en-US"/>
        </w:rPr>
      </w:pPr>
      <w:r>
        <w:rPr>
          <w:lang w:val="en-US"/>
        </w:rPr>
        <w:t xml:space="preserve">                    type: string</w:t>
      </w:r>
    </w:p>
    <w:p w14:paraId="55AED5E3" w14:textId="77777777" w:rsidR="005636B7" w:rsidRDefault="005636B7" w:rsidP="005636B7">
      <w:pPr>
        <w:pStyle w:val="PL"/>
        <w:rPr>
          <w:lang w:val="en-US"/>
        </w:rPr>
      </w:pPr>
      <w:r>
        <w:rPr>
          <w:lang w:val="en-US"/>
        </w:rPr>
        <w:t xml:space="preserve">                    format: binary</w:t>
      </w:r>
    </w:p>
    <w:p w14:paraId="2F505B8E" w14:textId="77777777" w:rsidR="005636B7" w:rsidRDefault="005636B7" w:rsidP="005636B7">
      <w:pPr>
        <w:pStyle w:val="PL"/>
        <w:rPr>
          <w:lang w:val="en-US"/>
        </w:rPr>
      </w:pPr>
      <w:r>
        <w:rPr>
          <w:lang w:val="en-US"/>
        </w:rPr>
        <w:t xml:space="preserve">                  binaryDataN2SmMessage:</w:t>
      </w:r>
    </w:p>
    <w:p w14:paraId="38D51441" w14:textId="77777777" w:rsidR="005636B7" w:rsidRDefault="005636B7" w:rsidP="005636B7">
      <w:pPr>
        <w:pStyle w:val="PL"/>
        <w:rPr>
          <w:lang w:val="en-US"/>
        </w:rPr>
      </w:pPr>
      <w:r>
        <w:rPr>
          <w:lang w:val="en-US"/>
        </w:rPr>
        <w:t xml:space="preserve">                    type: string</w:t>
      </w:r>
    </w:p>
    <w:p w14:paraId="6176C7E5" w14:textId="77777777" w:rsidR="005636B7" w:rsidRDefault="005636B7" w:rsidP="005636B7">
      <w:pPr>
        <w:pStyle w:val="PL"/>
        <w:rPr>
          <w:lang w:val="en-US"/>
        </w:rPr>
      </w:pPr>
      <w:r>
        <w:rPr>
          <w:lang w:val="en-US"/>
        </w:rPr>
        <w:t xml:space="preserve">                    format: binary</w:t>
      </w:r>
    </w:p>
    <w:p w14:paraId="24DF8492" w14:textId="77777777" w:rsidR="005636B7" w:rsidRDefault="005636B7" w:rsidP="005636B7">
      <w:pPr>
        <w:pStyle w:val="PL"/>
        <w:rPr>
          <w:lang w:val="en-US"/>
        </w:rPr>
      </w:pPr>
      <w:r>
        <w:rPr>
          <w:lang w:val="en-US"/>
        </w:rPr>
        <w:t xml:space="preserve">              encoding:</w:t>
      </w:r>
    </w:p>
    <w:p w14:paraId="2DED897E" w14:textId="77777777" w:rsidR="005636B7" w:rsidRDefault="005636B7" w:rsidP="005636B7">
      <w:pPr>
        <w:pStyle w:val="PL"/>
        <w:rPr>
          <w:lang w:val="fr-FR"/>
        </w:rPr>
      </w:pPr>
      <w:r>
        <w:rPr>
          <w:lang w:val="en-US"/>
        </w:rPr>
        <w:t xml:space="preserve">                </w:t>
      </w:r>
      <w:r>
        <w:rPr>
          <w:lang w:val="fr-FR"/>
        </w:rPr>
        <w:t>jsonData:</w:t>
      </w:r>
    </w:p>
    <w:p w14:paraId="0CC05FF2" w14:textId="77777777" w:rsidR="005636B7" w:rsidRDefault="005636B7" w:rsidP="005636B7">
      <w:pPr>
        <w:pStyle w:val="PL"/>
        <w:rPr>
          <w:lang w:val="fr-FR"/>
        </w:rPr>
      </w:pPr>
      <w:r>
        <w:rPr>
          <w:lang w:val="fr-FR"/>
        </w:rPr>
        <w:t xml:space="preserve">                  contentType:  application/json</w:t>
      </w:r>
    </w:p>
    <w:p w14:paraId="4B2D9118" w14:textId="77777777" w:rsidR="005636B7" w:rsidRDefault="005636B7" w:rsidP="005636B7">
      <w:pPr>
        <w:pStyle w:val="PL"/>
        <w:rPr>
          <w:lang w:val="fr-FR"/>
        </w:rPr>
      </w:pPr>
      <w:r>
        <w:rPr>
          <w:lang w:val="fr-FR"/>
        </w:rPr>
        <w:t xml:space="preserve">                binaryDataN1SmMessage:</w:t>
      </w:r>
    </w:p>
    <w:p w14:paraId="2E2418D1" w14:textId="77777777" w:rsidR="005636B7" w:rsidRDefault="005636B7" w:rsidP="005636B7">
      <w:pPr>
        <w:pStyle w:val="PL"/>
        <w:rPr>
          <w:lang w:val="en-US"/>
        </w:rPr>
      </w:pPr>
      <w:r>
        <w:rPr>
          <w:lang w:val="fr-FR"/>
        </w:rPr>
        <w:t xml:space="preserve">                  </w:t>
      </w:r>
      <w:r>
        <w:rPr>
          <w:lang w:val="en-US"/>
        </w:rPr>
        <w:t>contentType:  application/vnd.3gpp.5gnas</w:t>
      </w:r>
    </w:p>
    <w:p w14:paraId="39D8CE43" w14:textId="77777777" w:rsidR="005636B7" w:rsidRDefault="005636B7" w:rsidP="005636B7">
      <w:pPr>
        <w:pStyle w:val="PL"/>
        <w:rPr>
          <w:lang w:val="en-US"/>
        </w:rPr>
      </w:pPr>
      <w:r>
        <w:rPr>
          <w:lang w:val="en-US"/>
        </w:rPr>
        <w:t xml:space="preserve">                  headers:</w:t>
      </w:r>
    </w:p>
    <w:p w14:paraId="4D6DACFE" w14:textId="77777777" w:rsidR="005636B7" w:rsidRDefault="005636B7" w:rsidP="005636B7">
      <w:pPr>
        <w:pStyle w:val="PL"/>
        <w:rPr>
          <w:lang w:val="en-US"/>
        </w:rPr>
      </w:pPr>
      <w:r>
        <w:rPr>
          <w:lang w:val="en-US"/>
        </w:rPr>
        <w:t xml:space="preserve">                    Content-Id:</w:t>
      </w:r>
    </w:p>
    <w:p w14:paraId="03925F26" w14:textId="77777777" w:rsidR="005636B7" w:rsidRDefault="005636B7" w:rsidP="005636B7">
      <w:pPr>
        <w:pStyle w:val="PL"/>
        <w:rPr>
          <w:lang w:val="en-US"/>
        </w:rPr>
      </w:pPr>
      <w:r>
        <w:rPr>
          <w:lang w:val="en-US"/>
        </w:rPr>
        <w:t xml:space="preserve">                      schema:</w:t>
      </w:r>
    </w:p>
    <w:p w14:paraId="2158E43D" w14:textId="77777777" w:rsidR="005636B7" w:rsidRDefault="005636B7" w:rsidP="005636B7">
      <w:pPr>
        <w:pStyle w:val="PL"/>
        <w:rPr>
          <w:lang w:val="en-US"/>
        </w:rPr>
      </w:pPr>
      <w:r>
        <w:rPr>
          <w:lang w:val="en-US"/>
        </w:rPr>
        <w:t xml:space="preserve">                        type: string</w:t>
      </w:r>
    </w:p>
    <w:p w14:paraId="6A38AACF" w14:textId="77777777" w:rsidR="005636B7" w:rsidRDefault="005636B7" w:rsidP="005636B7">
      <w:pPr>
        <w:pStyle w:val="PL"/>
      </w:pPr>
      <w:r>
        <w:t xml:space="preserve">                binaryDataN2SmMessage:</w:t>
      </w:r>
    </w:p>
    <w:p w14:paraId="1AFDBF50" w14:textId="77777777" w:rsidR="005636B7" w:rsidRDefault="005636B7" w:rsidP="005636B7">
      <w:pPr>
        <w:pStyle w:val="PL"/>
        <w:rPr>
          <w:lang w:val="en-US"/>
        </w:rPr>
      </w:pPr>
      <w:r>
        <w:t xml:space="preserve">                  </w:t>
      </w:r>
      <w:r>
        <w:rPr>
          <w:lang w:val="en-US"/>
        </w:rPr>
        <w:t>contentType:  application/vnd.3gpp.ngap</w:t>
      </w:r>
    </w:p>
    <w:p w14:paraId="13A11A0F" w14:textId="77777777" w:rsidR="005636B7" w:rsidRDefault="005636B7" w:rsidP="005636B7">
      <w:pPr>
        <w:pStyle w:val="PL"/>
        <w:rPr>
          <w:lang w:val="en-US"/>
        </w:rPr>
      </w:pPr>
      <w:r>
        <w:rPr>
          <w:lang w:val="en-US"/>
        </w:rPr>
        <w:t xml:space="preserve">                  headers:</w:t>
      </w:r>
    </w:p>
    <w:p w14:paraId="26717B8E" w14:textId="77777777" w:rsidR="005636B7" w:rsidRDefault="005636B7" w:rsidP="005636B7">
      <w:pPr>
        <w:pStyle w:val="PL"/>
        <w:rPr>
          <w:lang w:val="en-US"/>
        </w:rPr>
      </w:pPr>
      <w:r>
        <w:rPr>
          <w:lang w:val="en-US"/>
        </w:rPr>
        <w:t xml:space="preserve">                    Content-Id:</w:t>
      </w:r>
    </w:p>
    <w:p w14:paraId="6A9DC2B6" w14:textId="77777777" w:rsidR="005636B7" w:rsidRDefault="005636B7" w:rsidP="005636B7">
      <w:pPr>
        <w:pStyle w:val="PL"/>
        <w:rPr>
          <w:lang w:val="en-US"/>
        </w:rPr>
      </w:pPr>
      <w:r>
        <w:rPr>
          <w:lang w:val="en-US"/>
        </w:rPr>
        <w:t xml:space="preserve">                      schema:</w:t>
      </w:r>
    </w:p>
    <w:p w14:paraId="4143AEF0" w14:textId="77777777" w:rsidR="005636B7" w:rsidRDefault="005636B7" w:rsidP="005636B7">
      <w:pPr>
        <w:pStyle w:val="PL"/>
        <w:rPr>
          <w:lang w:val="en-US"/>
        </w:rPr>
      </w:pPr>
      <w:r>
        <w:rPr>
          <w:lang w:val="en-US"/>
        </w:rPr>
        <w:t xml:space="preserve">                        type: string</w:t>
      </w:r>
    </w:p>
    <w:p w14:paraId="5C9AF977" w14:textId="77777777" w:rsidR="005636B7" w:rsidRDefault="005636B7" w:rsidP="005636B7">
      <w:pPr>
        <w:pStyle w:val="PL"/>
        <w:rPr>
          <w:lang w:val="en-US"/>
        </w:rPr>
      </w:pPr>
      <w:r>
        <w:rPr>
          <w:lang w:val="en-US"/>
        </w:rPr>
        <w:t xml:space="preserve">        '403':</w:t>
      </w:r>
    </w:p>
    <w:p w14:paraId="406120A0" w14:textId="77777777" w:rsidR="005636B7" w:rsidRDefault="005636B7" w:rsidP="005636B7">
      <w:pPr>
        <w:pStyle w:val="PL"/>
        <w:rPr>
          <w:lang w:val="en-US"/>
        </w:rPr>
      </w:pPr>
      <w:r>
        <w:rPr>
          <w:lang w:val="en-US"/>
        </w:rPr>
        <w:t xml:space="preserve">          description: unsuccessful creation of an SM context - forbidden</w:t>
      </w:r>
    </w:p>
    <w:p w14:paraId="692D5E28" w14:textId="77777777" w:rsidR="005636B7" w:rsidRDefault="005636B7" w:rsidP="005636B7">
      <w:pPr>
        <w:pStyle w:val="PL"/>
        <w:rPr>
          <w:lang w:val="en-US"/>
        </w:rPr>
      </w:pPr>
      <w:r>
        <w:rPr>
          <w:lang w:val="en-US"/>
        </w:rPr>
        <w:t xml:space="preserve">          content:</w:t>
      </w:r>
    </w:p>
    <w:p w14:paraId="0C82220A" w14:textId="77777777" w:rsidR="005636B7" w:rsidRDefault="005636B7" w:rsidP="005636B7">
      <w:pPr>
        <w:pStyle w:val="PL"/>
        <w:rPr>
          <w:lang w:val="en-US"/>
        </w:rPr>
      </w:pPr>
      <w:r>
        <w:rPr>
          <w:lang w:val="en-US"/>
        </w:rPr>
        <w:t xml:space="preserve">            application/json: # message without binary body part</w:t>
      </w:r>
    </w:p>
    <w:p w14:paraId="7760969F" w14:textId="77777777" w:rsidR="005636B7" w:rsidRDefault="005636B7" w:rsidP="005636B7">
      <w:pPr>
        <w:pStyle w:val="PL"/>
        <w:rPr>
          <w:lang w:val="en-US"/>
        </w:rPr>
      </w:pPr>
      <w:r>
        <w:rPr>
          <w:lang w:val="en-US"/>
        </w:rPr>
        <w:t xml:space="preserve">              schema:</w:t>
      </w:r>
    </w:p>
    <w:p w14:paraId="4F7F4C6B" w14:textId="77777777" w:rsidR="005636B7" w:rsidRDefault="005636B7" w:rsidP="005636B7">
      <w:pPr>
        <w:pStyle w:val="PL"/>
        <w:rPr>
          <w:lang w:val="en-US"/>
        </w:rPr>
      </w:pPr>
      <w:r>
        <w:rPr>
          <w:lang w:val="en-US"/>
        </w:rPr>
        <w:t xml:space="preserve">                $ref: '#/components/schemas/SmContextCreateError'</w:t>
      </w:r>
    </w:p>
    <w:p w14:paraId="61A38C0C" w14:textId="77777777" w:rsidR="005636B7" w:rsidRDefault="005636B7" w:rsidP="005636B7">
      <w:pPr>
        <w:pStyle w:val="PL"/>
        <w:rPr>
          <w:lang w:val="en-US"/>
        </w:rPr>
      </w:pPr>
      <w:r>
        <w:rPr>
          <w:lang w:val="en-US"/>
        </w:rPr>
        <w:t xml:space="preserve">            application/problem+json: </w:t>
      </w:r>
    </w:p>
    <w:p w14:paraId="5A4086C5" w14:textId="77777777" w:rsidR="005636B7" w:rsidRDefault="005636B7" w:rsidP="005636B7">
      <w:pPr>
        <w:pStyle w:val="PL"/>
        <w:rPr>
          <w:lang w:val="en-US"/>
        </w:rPr>
      </w:pPr>
      <w:r>
        <w:rPr>
          <w:lang w:val="en-US"/>
        </w:rPr>
        <w:t xml:space="preserve">              schema:</w:t>
      </w:r>
    </w:p>
    <w:p w14:paraId="787F084F" w14:textId="77777777" w:rsidR="005636B7" w:rsidRDefault="005636B7" w:rsidP="005636B7">
      <w:pPr>
        <w:pStyle w:val="PL"/>
        <w:rPr>
          <w:lang w:val="en-US"/>
        </w:rPr>
      </w:pPr>
      <w:r>
        <w:rPr>
          <w:lang w:val="en-US"/>
        </w:rPr>
        <w:t xml:space="preserve">                </w:t>
      </w:r>
      <w:r>
        <w:t>$ref: 'TS29571_CommonData.yaml#/components/schemas/ProblemDetails'</w:t>
      </w:r>
    </w:p>
    <w:p w14:paraId="3C6EA93F" w14:textId="77777777" w:rsidR="005636B7" w:rsidRDefault="005636B7" w:rsidP="005636B7">
      <w:pPr>
        <w:pStyle w:val="PL"/>
        <w:rPr>
          <w:lang w:val="en-US"/>
        </w:rPr>
      </w:pPr>
      <w:r>
        <w:rPr>
          <w:lang w:val="en-US"/>
        </w:rPr>
        <w:t xml:space="preserve">            multipart/related:  # message with binary body part(s)</w:t>
      </w:r>
    </w:p>
    <w:p w14:paraId="7C5FBB1D" w14:textId="77777777" w:rsidR="005636B7" w:rsidRDefault="005636B7" w:rsidP="005636B7">
      <w:pPr>
        <w:pStyle w:val="PL"/>
        <w:rPr>
          <w:lang w:val="en-US"/>
        </w:rPr>
      </w:pPr>
      <w:r>
        <w:rPr>
          <w:lang w:val="en-US"/>
        </w:rPr>
        <w:t xml:space="preserve">              schema:</w:t>
      </w:r>
    </w:p>
    <w:p w14:paraId="7F9A3095" w14:textId="77777777" w:rsidR="005636B7" w:rsidRDefault="005636B7" w:rsidP="005636B7">
      <w:pPr>
        <w:pStyle w:val="PL"/>
        <w:rPr>
          <w:lang w:val="en-US"/>
        </w:rPr>
      </w:pPr>
      <w:r>
        <w:rPr>
          <w:lang w:val="en-US"/>
        </w:rPr>
        <w:t xml:space="preserve">                type: object</w:t>
      </w:r>
    </w:p>
    <w:p w14:paraId="5946B771" w14:textId="77777777" w:rsidR="005636B7" w:rsidRDefault="005636B7" w:rsidP="005636B7">
      <w:pPr>
        <w:pStyle w:val="PL"/>
        <w:rPr>
          <w:lang w:val="en-US"/>
        </w:rPr>
      </w:pPr>
      <w:r>
        <w:rPr>
          <w:lang w:val="en-US"/>
        </w:rPr>
        <w:t xml:space="preserve">                properties: # Request parts</w:t>
      </w:r>
    </w:p>
    <w:p w14:paraId="08F858E0" w14:textId="77777777" w:rsidR="005636B7" w:rsidRDefault="005636B7" w:rsidP="005636B7">
      <w:pPr>
        <w:pStyle w:val="PL"/>
        <w:rPr>
          <w:lang w:val="en-US"/>
        </w:rPr>
      </w:pPr>
      <w:r>
        <w:rPr>
          <w:lang w:val="en-US"/>
        </w:rPr>
        <w:t xml:space="preserve">                  jsonData:</w:t>
      </w:r>
    </w:p>
    <w:p w14:paraId="3A762F4A" w14:textId="77777777" w:rsidR="005636B7" w:rsidRDefault="005636B7" w:rsidP="005636B7">
      <w:pPr>
        <w:pStyle w:val="PL"/>
        <w:rPr>
          <w:lang w:val="en-US"/>
        </w:rPr>
      </w:pPr>
      <w:r>
        <w:rPr>
          <w:lang w:val="en-US"/>
        </w:rPr>
        <w:lastRenderedPageBreak/>
        <w:t xml:space="preserve">                    $ref: '#/components/schemas/SmContextCreateError'</w:t>
      </w:r>
    </w:p>
    <w:p w14:paraId="63010046" w14:textId="77777777" w:rsidR="005636B7" w:rsidRDefault="005636B7" w:rsidP="005636B7">
      <w:pPr>
        <w:pStyle w:val="PL"/>
        <w:rPr>
          <w:lang w:val="en-US"/>
        </w:rPr>
      </w:pPr>
      <w:r>
        <w:rPr>
          <w:lang w:val="en-US"/>
        </w:rPr>
        <w:t xml:space="preserve">                  binaryDataN1SmMessage:</w:t>
      </w:r>
    </w:p>
    <w:p w14:paraId="387467D4" w14:textId="77777777" w:rsidR="005636B7" w:rsidRDefault="005636B7" w:rsidP="005636B7">
      <w:pPr>
        <w:pStyle w:val="PL"/>
        <w:rPr>
          <w:lang w:val="en-US"/>
        </w:rPr>
      </w:pPr>
      <w:r>
        <w:rPr>
          <w:lang w:val="en-US"/>
        </w:rPr>
        <w:t xml:space="preserve">                    type: string</w:t>
      </w:r>
    </w:p>
    <w:p w14:paraId="64C00728" w14:textId="77777777" w:rsidR="005636B7" w:rsidRDefault="005636B7" w:rsidP="005636B7">
      <w:pPr>
        <w:pStyle w:val="PL"/>
        <w:rPr>
          <w:lang w:val="en-US"/>
        </w:rPr>
      </w:pPr>
      <w:r>
        <w:rPr>
          <w:lang w:val="en-US"/>
        </w:rPr>
        <w:t xml:space="preserve">                    format: binary</w:t>
      </w:r>
    </w:p>
    <w:p w14:paraId="35DF6CE3" w14:textId="77777777" w:rsidR="005636B7" w:rsidRDefault="005636B7" w:rsidP="005636B7">
      <w:pPr>
        <w:pStyle w:val="PL"/>
        <w:rPr>
          <w:lang w:val="en-US"/>
        </w:rPr>
      </w:pPr>
      <w:r>
        <w:rPr>
          <w:lang w:val="en-US"/>
        </w:rPr>
        <w:t xml:space="preserve">                  binaryDataN2SmMessage:</w:t>
      </w:r>
    </w:p>
    <w:p w14:paraId="576114C2" w14:textId="77777777" w:rsidR="005636B7" w:rsidRDefault="005636B7" w:rsidP="005636B7">
      <w:pPr>
        <w:pStyle w:val="PL"/>
        <w:rPr>
          <w:lang w:val="en-US"/>
        </w:rPr>
      </w:pPr>
      <w:r>
        <w:rPr>
          <w:lang w:val="en-US"/>
        </w:rPr>
        <w:t xml:space="preserve">                    type: string</w:t>
      </w:r>
    </w:p>
    <w:p w14:paraId="42663D94" w14:textId="77777777" w:rsidR="005636B7" w:rsidRDefault="005636B7" w:rsidP="005636B7">
      <w:pPr>
        <w:pStyle w:val="PL"/>
        <w:rPr>
          <w:lang w:val="en-US"/>
        </w:rPr>
      </w:pPr>
      <w:r>
        <w:rPr>
          <w:lang w:val="en-US"/>
        </w:rPr>
        <w:t xml:space="preserve">                    format: binary</w:t>
      </w:r>
    </w:p>
    <w:p w14:paraId="67552E34" w14:textId="77777777" w:rsidR="005636B7" w:rsidRDefault="005636B7" w:rsidP="005636B7">
      <w:pPr>
        <w:pStyle w:val="PL"/>
        <w:rPr>
          <w:lang w:val="en-US"/>
        </w:rPr>
      </w:pPr>
      <w:r>
        <w:rPr>
          <w:lang w:val="en-US"/>
        </w:rPr>
        <w:t xml:space="preserve">              encoding:</w:t>
      </w:r>
    </w:p>
    <w:p w14:paraId="49DA801E" w14:textId="77777777" w:rsidR="005636B7" w:rsidRDefault="005636B7" w:rsidP="005636B7">
      <w:pPr>
        <w:pStyle w:val="PL"/>
        <w:rPr>
          <w:lang w:val="fr-FR"/>
        </w:rPr>
      </w:pPr>
      <w:r>
        <w:rPr>
          <w:lang w:val="en-US"/>
        </w:rPr>
        <w:t xml:space="preserve">                </w:t>
      </w:r>
      <w:r>
        <w:rPr>
          <w:lang w:val="fr-FR"/>
        </w:rPr>
        <w:t>jsonData:</w:t>
      </w:r>
    </w:p>
    <w:p w14:paraId="5E71E912" w14:textId="77777777" w:rsidR="005636B7" w:rsidRDefault="005636B7" w:rsidP="005636B7">
      <w:pPr>
        <w:pStyle w:val="PL"/>
        <w:rPr>
          <w:lang w:val="fr-FR"/>
        </w:rPr>
      </w:pPr>
      <w:r>
        <w:rPr>
          <w:lang w:val="fr-FR"/>
        </w:rPr>
        <w:t xml:space="preserve">                  contentType:  application/json</w:t>
      </w:r>
    </w:p>
    <w:p w14:paraId="53074023" w14:textId="77777777" w:rsidR="005636B7" w:rsidRDefault="005636B7" w:rsidP="005636B7">
      <w:pPr>
        <w:pStyle w:val="PL"/>
        <w:rPr>
          <w:lang w:val="fr-FR"/>
        </w:rPr>
      </w:pPr>
      <w:r>
        <w:rPr>
          <w:lang w:val="fr-FR"/>
        </w:rPr>
        <w:t xml:space="preserve">                binaryDataN1SmMessage:</w:t>
      </w:r>
    </w:p>
    <w:p w14:paraId="58346E6F" w14:textId="77777777" w:rsidR="005636B7" w:rsidRDefault="005636B7" w:rsidP="005636B7">
      <w:pPr>
        <w:pStyle w:val="PL"/>
        <w:rPr>
          <w:lang w:val="en-US"/>
        </w:rPr>
      </w:pPr>
      <w:r>
        <w:rPr>
          <w:lang w:val="fr-FR"/>
        </w:rPr>
        <w:t xml:space="preserve">                  </w:t>
      </w:r>
      <w:r>
        <w:rPr>
          <w:lang w:val="en-US"/>
        </w:rPr>
        <w:t>contentType:  application/vnd.3gpp.5gnas</w:t>
      </w:r>
    </w:p>
    <w:p w14:paraId="6E7D6B7E" w14:textId="77777777" w:rsidR="005636B7" w:rsidRDefault="005636B7" w:rsidP="005636B7">
      <w:pPr>
        <w:pStyle w:val="PL"/>
        <w:rPr>
          <w:lang w:val="en-US"/>
        </w:rPr>
      </w:pPr>
      <w:r>
        <w:rPr>
          <w:lang w:val="en-US"/>
        </w:rPr>
        <w:t xml:space="preserve">                  headers:</w:t>
      </w:r>
    </w:p>
    <w:p w14:paraId="5C91B270" w14:textId="77777777" w:rsidR="005636B7" w:rsidRDefault="005636B7" w:rsidP="005636B7">
      <w:pPr>
        <w:pStyle w:val="PL"/>
        <w:rPr>
          <w:lang w:val="en-US"/>
        </w:rPr>
      </w:pPr>
      <w:r>
        <w:rPr>
          <w:lang w:val="en-US"/>
        </w:rPr>
        <w:t xml:space="preserve">                    Content-Id:</w:t>
      </w:r>
    </w:p>
    <w:p w14:paraId="5C7761A8" w14:textId="77777777" w:rsidR="005636B7" w:rsidRDefault="005636B7" w:rsidP="005636B7">
      <w:pPr>
        <w:pStyle w:val="PL"/>
        <w:rPr>
          <w:lang w:val="en-US"/>
        </w:rPr>
      </w:pPr>
      <w:r>
        <w:rPr>
          <w:lang w:val="en-US"/>
        </w:rPr>
        <w:t xml:space="preserve">                      schema:</w:t>
      </w:r>
    </w:p>
    <w:p w14:paraId="6AEA443E" w14:textId="77777777" w:rsidR="005636B7" w:rsidRDefault="005636B7" w:rsidP="005636B7">
      <w:pPr>
        <w:pStyle w:val="PL"/>
        <w:rPr>
          <w:lang w:val="en-US"/>
        </w:rPr>
      </w:pPr>
      <w:r>
        <w:rPr>
          <w:lang w:val="en-US"/>
        </w:rPr>
        <w:t xml:space="preserve">                        type: string</w:t>
      </w:r>
    </w:p>
    <w:p w14:paraId="3848F30A" w14:textId="77777777" w:rsidR="005636B7" w:rsidRDefault="005636B7" w:rsidP="005636B7">
      <w:pPr>
        <w:pStyle w:val="PL"/>
      </w:pPr>
      <w:r>
        <w:t xml:space="preserve">                binaryDataN2SmMessage:</w:t>
      </w:r>
    </w:p>
    <w:p w14:paraId="61A08B7D" w14:textId="77777777" w:rsidR="005636B7" w:rsidRDefault="005636B7" w:rsidP="005636B7">
      <w:pPr>
        <w:pStyle w:val="PL"/>
        <w:rPr>
          <w:lang w:val="en-US"/>
        </w:rPr>
      </w:pPr>
      <w:r>
        <w:t xml:space="preserve">                  </w:t>
      </w:r>
      <w:r>
        <w:rPr>
          <w:lang w:val="en-US"/>
        </w:rPr>
        <w:t>contentType:  application/vnd.3gpp.ngap</w:t>
      </w:r>
    </w:p>
    <w:p w14:paraId="671437D7" w14:textId="77777777" w:rsidR="005636B7" w:rsidRDefault="005636B7" w:rsidP="005636B7">
      <w:pPr>
        <w:pStyle w:val="PL"/>
        <w:rPr>
          <w:lang w:val="en-US"/>
        </w:rPr>
      </w:pPr>
      <w:r>
        <w:rPr>
          <w:lang w:val="en-US"/>
        </w:rPr>
        <w:t xml:space="preserve">                  headers:</w:t>
      </w:r>
    </w:p>
    <w:p w14:paraId="0DAF0F7F" w14:textId="77777777" w:rsidR="005636B7" w:rsidRDefault="005636B7" w:rsidP="005636B7">
      <w:pPr>
        <w:pStyle w:val="PL"/>
        <w:rPr>
          <w:lang w:val="en-US"/>
        </w:rPr>
      </w:pPr>
      <w:r>
        <w:rPr>
          <w:lang w:val="en-US"/>
        </w:rPr>
        <w:t xml:space="preserve">                    Content-Id:</w:t>
      </w:r>
    </w:p>
    <w:p w14:paraId="0FF22D31" w14:textId="77777777" w:rsidR="005636B7" w:rsidRDefault="005636B7" w:rsidP="005636B7">
      <w:pPr>
        <w:pStyle w:val="PL"/>
        <w:rPr>
          <w:lang w:val="en-US"/>
        </w:rPr>
      </w:pPr>
      <w:r>
        <w:rPr>
          <w:lang w:val="en-US"/>
        </w:rPr>
        <w:t xml:space="preserve">                      schema:</w:t>
      </w:r>
    </w:p>
    <w:p w14:paraId="58BC712A" w14:textId="77777777" w:rsidR="005636B7" w:rsidRDefault="005636B7" w:rsidP="005636B7">
      <w:pPr>
        <w:pStyle w:val="PL"/>
        <w:rPr>
          <w:lang w:val="en-US"/>
        </w:rPr>
      </w:pPr>
      <w:r>
        <w:rPr>
          <w:lang w:val="en-US"/>
        </w:rPr>
        <w:t xml:space="preserve">                        type: string</w:t>
      </w:r>
    </w:p>
    <w:p w14:paraId="504E3338" w14:textId="77777777" w:rsidR="005636B7" w:rsidRDefault="005636B7" w:rsidP="005636B7">
      <w:pPr>
        <w:pStyle w:val="PL"/>
        <w:rPr>
          <w:lang w:val="en-US"/>
        </w:rPr>
      </w:pPr>
      <w:r>
        <w:rPr>
          <w:lang w:val="en-US"/>
        </w:rPr>
        <w:t xml:space="preserve">        '404':</w:t>
      </w:r>
    </w:p>
    <w:p w14:paraId="630FD8D0" w14:textId="77777777" w:rsidR="005636B7" w:rsidRDefault="005636B7" w:rsidP="005636B7">
      <w:pPr>
        <w:pStyle w:val="PL"/>
        <w:rPr>
          <w:lang w:val="en-US"/>
        </w:rPr>
      </w:pPr>
      <w:r>
        <w:rPr>
          <w:lang w:val="en-US"/>
        </w:rPr>
        <w:t xml:space="preserve">          description: unsuccessful creation of an SM context - not found</w:t>
      </w:r>
    </w:p>
    <w:p w14:paraId="71FD8BDC" w14:textId="77777777" w:rsidR="005636B7" w:rsidRDefault="005636B7" w:rsidP="005636B7">
      <w:pPr>
        <w:pStyle w:val="PL"/>
        <w:rPr>
          <w:lang w:val="en-US"/>
        </w:rPr>
      </w:pPr>
      <w:r>
        <w:rPr>
          <w:lang w:val="en-US"/>
        </w:rPr>
        <w:t xml:space="preserve">          content:</w:t>
      </w:r>
    </w:p>
    <w:p w14:paraId="26EB7122" w14:textId="77777777" w:rsidR="005636B7" w:rsidRDefault="005636B7" w:rsidP="005636B7">
      <w:pPr>
        <w:pStyle w:val="PL"/>
        <w:rPr>
          <w:lang w:val="en-US"/>
        </w:rPr>
      </w:pPr>
      <w:r>
        <w:rPr>
          <w:lang w:val="en-US"/>
        </w:rPr>
        <w:t xml:space="preserve">            application/json: # message without binary body part</w:t>
      </w:r>
    </w:p>
    <w:p w14:paraId="315FE2B8" w14:textId="77777777" w:rsidR="005636B7" w:rsidRDefault="005636B7" w:rsidP="005636B7">
      <w:pPr>
        <w:pStyle w:val="PL"/>
        <w:rPr>
          <w:lang w:val="en-US"/>
        </w:rPr>
      </w:pPr>
      <w:r>
        <w:rPr>
          <w:lang w:val="en-US"/>
        </w:rPr>
        <w:t xml:space="preserve">              schema:</w:t>
      </w:r>
    </w:p>
    <w:p w14:paraId="46897D9E" w14:textId="77777777" w:rsidR="005636B7" w:rsidRDefault="005636B7" w:rsidP="005636B7">
      <w:pPr>
        <w:pStyle w:val="PL"/>
        <w:rPr>
          <w:lang w:val="en-US"/>
        </w:rPr>
      </w:pPr>
      <w:r>
        <w:rPr>
          <w:lang w:val="en-US"/>
        </w:rPr>
        <w:t xml:space="preserve">                $ref: '#/components/schemas/SmContextCreateError'</w:t>
      </w:r>
    </w:p>
    <w:p w14:paraId="23A4E8E6" w14:textId="77777777" w:rsidR="005636B7" w:rsidRDefault="005636B7" w:rsidP="005636B7">
      <w:pPr>
        <w:pStyle w:val="PL"/>
        <w:rPr>
          <w:lang w:val="en-US"/>
        </w:rPr>
      </w:pPr>
      <w:r>
        <w:rPr>
          <w:lang w:val="en-US"/>
        </w:rPr>
        <w:t xml:space="preserve">            multipart/related:  # message with binary body part(s)</w:t>
      </w:r>
    </w:p>
    <w:p w14:paraId="08877282" w14:textId="77777777" w:rsidR="005636B7" w:rsidRDefault="005636B7" w:rsidP="005636B7">
      <w:pPr>
        <w:pStyle w:val="PL"/>
        <w:rPr>
          <w:lang w:val="en-US"/>
        </w:rPr>
      </w:pPr>
      <w:r>
        <w:rPr>
          <w:lang w:val="en-US"/>
        </w:rPr>
        <w:t xml:space="preserve">              schema:</w:t>
      </w:r>
    </w:p>
    <w:p w14:paraId="4F40AC7C" w14:textId="77777777" w:rsidR="005636B7" w:rsidRDefault="005636B7" w:rsidP="005636B7">
      <w:pPr>
        <w:pStyle w:val="PL"/>
        <w:rPr>
          <w:lang w:val="en-US"/>
        </w:rPr>
      </w:pPr>
      <w:r>
        <w:rPr>
          <w:lang w:val="en-US"/>
        </w:rPr>
        <w:t xml:space="preserve">                type: object</w:t>
      </w:r>
    </w:p>
    <w:p w14:paraId="7F25E0EB" w14:textId="77777777" w:rsidR="005636B7" w:rsidRDefault="005636B7" w:rsidP="005636B7">
      <w:pPr>
        <w:pStyle w:val="PL"/>
        <w:rPr>
          <w:lang w:val="en-US"/>
        </w:rPr>
      </w:pPr>
      <w:r>
        <w:rPr>
          <w:lang w:val="en-US"/>
        </w:rPr>
        <w:t xml:space="preserve">                properties: # Request parts</w:t>
      </w:r>
    </w:p>
    <w:p w14:paraId="6B328956" w14:textId="77777777" w:rsidR="005636B7" w:rsidRDefault="005636B7" w:rsidP="005636B7">
      <w:pPr>
        <w:pStyle w:val="PL"/>
        <w:rPr>
          <w:lang w:val="en-US"/>
        </w:rPr>
      </w:pPr>
      <w:r>
        <w:rPr>
          <w:lang w:val="en-US"/>
        </w:rPr>
        <w:t xml:space="preserve">                  jsonData:</w:t>
      </w:r>
    </w:p>
    <w:p w14:paraId="0CCB8CB9" w14:textId="77777777" w:rsidR="005636B7" w:rsidRDefault="005636B7" w:rsidP="005636B7">
      <w:pPr>
        <w:pStyle w:val="PL"/>
        <w:rPr>
          <w:lang w:val="en-US"/>
        </w:rPr>
      </w:pPr>
      <w:r>
        <w:rPr>
          <w:lang w:val="en-US"/>
        </w:rPr>
        <w:t xml:space="preserve">                    $ref: '#/components/schemas/SmContextCreateError'</w:t>
      </w:r>
    </w:p>
    <w:p w14:paraId="77E25F02" w14:textId="77777777" w:rsidR="005636B7" w:rsidRDefault="005636B7" w:rsidP="005636B7">
      <w:pPr>
        <w:pStyle w:val="PL"/>
        <w:rPr>
          <w:lang w:val="en-US"/>
        </w:rPr>
      </w:pPr>
      <w:r>
        <w:rPr>
          <w:lang w:val="en-US"/>
        </w:rPr>
        <w:t xml:space="preserve">                  binaryDataN1SmMessage:</w:t>
      </w:r>
    </w:p>
    <w:p w14:paraId="4263CCB5" w14:textId="77777777" w:rsidR="005636B7" w:rsidRDefault="005636B7" w:rsidP="005636B7">
      <w:pPr>
        <w:pStyle w:val="PL"/>
        <w:rPr>
          <w:lang w:val="en-US"/>
        </w:rPr>
      </w:pPr>
      <w:r>
        <w:rPr>
          <w:lang w:val="en-US"/>
        </w:rPr>
        <w:t xml:space="preserve">                    type: string</w:t>
      </w:r>
    </w:p>
    <w:p w14:paraId="09B114B3" w14:textId="77777777" w:rsidR="005636B7" w:rsidRDefault="005636B7" w:rsidP="005636B7">
      <w:pPr>
        <w:pStyle w:val="PL"/>
        <w:rPr>
          <w:lang w:val="en-US"/>
        </w:rPr>
      </w:pPr>
      <w:r>
        <w:rPr>
          <w:lang w:val="en-US"/>
        </w:rPr>
        <w:t xml:space="preserve">                    format: binary</w:t>
      </w:r>
    </w:p>
    <w:p w14:paraId="6973BB71" w14:textId="77777777" w:rsidR="005636B7" w:rsidRDefault="005636B7" w:rsidP="005636B7">
      <w:pPr>
        <w:pStyle w:val="PL"/>
        <w:rPr>
          <w:lang w:val="en-US"/>
        </w:rPr>
      </w:pPr>
      <w:r>
        <w:rPr>
          <w:lang w:val="en-US"/>
        </w:rPr>
        <w:t xml:space="preserve">                  binaryDataN2SmMessage:</w:t>
      </w:r>
    </w:p>
    <w:p w14:paraId="17EAC288" w14:textId="77777777" w:rsidR="005636B7" w:rsidRDefault="005636B7" w:rsidP="005636B7">
      <w:pPr>
        <w:pStyle w:val="PL"/>
        <w:rPr>
          <w:lang w:val="en-US"/>
        </w:rPr>
      </w:pPr>
      <w:r>
        <w:rPr>
          <w:lang w:val="en-US"/>
        </w:rPr>
        <w:t xml:space="preserve">                    type: string</w:t>
      </w:r>
    </w:p>
    <w:p w14:paraId="2435A523" w14:textId="77777777" w:rsidR="005636B7" w:rsidRDefault="005636B7" w:rsidP="005636B7">
      <w:pPr>
        <w:pStyle w:val="PL"/>
        <w:rPr>
          <w:lang w:val="en-US"/>
        </w:rPr>
      </w:pPr>
      <w:r>
        <w:rPr>
          <w:lang w:val="en-US"/>
        </w:rPr>
        <w:t xml:space="preserve">                    format: binary</w:t>
      </w:r>
    </w:p>
    <w:p w14:paraId="390CFF5D" w14:textId="77777777" w:rsidR="005636B7" w:rsidRDefault="005636B7" w:rsidP="005636B7">
      <w:pPr>
        <w:pStyle w:val="PL"/>
        <w:rPr>
          <w:lang w:val="en-US"/>
        </w:rPr>
      </w:pPr>
      <w:r>
        <w:rPr>
          <w:lang w:val="en-US"/>
        </w:rPr>
        <w:t xml:space="preserve">              encoding:</w:t>
      </w:r>
    </w:p>
    <w:p w14:paraId="42AD6FD9" w14:textId="77777777" w:rsidR="005636B7" w:rsidRDefault="005636B7" w:rsidP="005636B7">
      <w:pPr>
        <w:pStyle w:val="PL"/>
        <w:rPr>
          <w:lang w:val="fr-FR"/>
        </w:rPr>
      </w:pPr>
      <w:r>
        <w:rPr>
          <w:lang w:val="en-US"/>
        </w:rPr>
        <w:t xml:space="preserve">                </w:t>
      </w:r>
      <w:r>
        <w:rPr>
          <w:lang w:val="fr-FR"/>
        </w:rPr>
        <w:t>jsonData:</w:t>
      </w:r>
    </w:p>
    <w:p w14:paraId="12A8A23D" w14:textId="77777777" w:rsidR="005636B7" w:rsidRDefault="005636B7" w:rsidP="005636B7">
      <w:pPr>
        <w:pStyle w:val="PL"/>
        <w:rPr>
          <w:lang w:val="fr-FR"/>
        </w:rPr>
      </w:pPr>
      <w:r>
        <w:rPr>
          <w:lang w:val="fr-FR"/>
        </w:rPr>
        <w:t xml:space="preserve">                  contentType:  application/json</w:t>
      </w:r>
    </w:p>
    <w:p w14:paraId="6A64BFCC" w14:textId="77777777" w:rsidR="005636B7" w:rsidRDefault="005636B7" w:rsidP="005636B7">
      <w:pPr>
        <w:pStyle w:val="PL"/>
        <w:rPr>
          <w:lang w:val="fr-FR"/>
        </w:rPr>
      </w:pPr>
      <w:r>
        <w:rPr>
          <w:lang w:val="fr-FR"/>
        </w:rPr>
        <w:t xml:space="preserve">                binaryDataN1SmMessage:</w:t>
      </w:r>
    </w:p>
    <w:p w14:paraId="361ED372" w14:textId="77777777" w:rsidR="005636B7" w:rsidRDefault="005636B7" w:rsidP="005636B7">
      <w:pPr>
        <w:pStyle w:val="PL"/>
        <w:rPr>
          <w:lang w:val="en-US"/>
        </w:rPr>
      </w:pPr>
      <w:r>
        <w:rPr>
          <w:lang w:val="fr-FR"/>
        </w:rPr>
        <w:t xml:space="preserve">                  </w:t>
      </w:r>
      <w:r>
        <w:rPr>
          <w:lang w:val="en-US"/>
        </w:rPr>
        <w:t>contentType:  application/vnd.3gpp.5gnas</w:t>
      </w:r>
    </w:p>
    <w:p w14:paraId="57A28A30" w14:textId="77777777" w:rsidR="005636B7" w:rsidRDefault="005636B7" w:rsidP="005636B7">
      <w:pPr>
        <w:pStyle w:val="PL"/>
        <w:rPr>
          <w:lang w:val="en-US"/>
        </w:rPr>
      </w:pPr>
      <w:r>
        <w:rPr>
          <w:lang w:val="en-US"/>
        </w:rPr>
        <w:t xml:space="preserve">                  headers:</w:t>
      </w:r>
    </w:p>
    <w:p w14:paraId="119C421C" w14:textId="77777777" w:rsidR="005636B7" w:rsidRDefault="005636B7" w:rsidP="005636B7">
      <w:pPr>
        <w:pStyle w:val="PL"/>
        <w:rPr>
          <w:lang w:val="en-US"/>
        </w:rPr>
      </w:pPr>
      <w:r>
        <w:rPr>
          <w:lang w:val="en-US"/>
        </w:rPr>
        <w:t xml:space="preserve">                    Content-Id:</w:t>
      </w:r>
    </w:p>
    <w:p w14:paraId="32A0EA83" w14:textId="77777777" w:rsidR="005636B7" w:rsidRDefault="005636B7" w:rsidP="005636B7">
      <w:pPr>
        <w:pStyle w:val="PL"/>
        <w:rPr>
          <w:lang w:val="en-US"/>
        </w:rPr>
      </w:pPr>
      <w:r>
        <w:rPr>
          <w:lang w:val="en-US"/>
        </w:rPr>
        <w:t xml:space="preserve">                      schema:</w:t>
      </w:r>
    </w:p>
    <w:p w14:paraId="62518239" w14:textId="77777777" w:rsidR="005636B7" w:rsidRDefault="005636B7" w:rsidP="005636B7">
      <w:pPr>
        <w:pStyle w:val="PL"/>
        <w:rPr>
          <w:lang w:val="en-US"/>
        </w:rPr>
      </w:pPr>
      <w:r>
        <w:rPr>
          <w:lang w:val="en-US"/>
        </w:rPr>
        <w:t xml:space="preserve">                        type: string</w:t>
      </w:r>
    </w:p>
    <w:p w14:paraId="6BFDAE5B" w14:textId="77777777" w:rsidR="005636B7" w:rsidRDefault="005636B7" w:rsidP="005636B7">
      <w:pPr>
        <w:pStyle w:val="PL"/>
      </w:pPr>
      <w:r>
        <w:t xml:space="preserve">                binaryDataN2SmMessage:</w:t>
      </w:r>
    </w:p>
    <w:p w14:paraId="7E16B73D" w14:textId="77777777" w:rsidR="005636B7" w:rsidRDefault="005636B7" w:rsidP="005636B7">
      <w:pPr>
        <w:pStyle w:val="PL"/>
        <w:rPr>
          <w:lang w:val="en-US"/>
        </w:rPr>
      </w:pPr>
      <w:r>
        <w:t xml:space="preserve">                  </w:t>
      </w:r>
      <w:r>
        <w:rPr>
          <w:lang w:val="en-US"/>
        </w:rPr>
        <w:t>contentType:  application/vnd.3gpp.ngap</w:t>
      </w:r>
    </w:p>
    <w:p w14:paraId="4880ABCD" w14:textId="77777777" w:rsidR="005636B7" w:rsidRDefault="005636B7" w:rsidP="005636B7">
      <w:pPr>
        <w:pStyle w:val="PL"/>
        <w:rPr>
          <w:lang w:val="en-US"/>
        </w:rPr>
      </w:pPr>
      <w:r>
        <w:rPr>
          <w:lang w:val="en-US"/>
        </w:rPr>
        <w:t xml:space="preserve">                  headers:</w:t>
      </w:r>
    </w:p>
    <w:p w14:paraId="0B4BAF11" w14:textId="77777777" w:rsidR="005636B7" w:rsidRDefault="005636B7" w:rsidP="005636B7">
      <w:pPr>
        <w:pStyle w:val="PL"/>
        <w:rPr>
          <w:lang w:val="en-US"/>
        </w:rPr>
      </w:pPr>
      <w:r>
        <w:rPr>
          <w:lang w:val="en-US"/>
        </w:rPr>
        <w:t xml:space="preserve">                    Content-Id:</w:t>
      </w:r>
    </w:p>
    <w:p w14:paraId="7187DF9D" w14:textId="77777777" w:rsidR="005636B7" w:rsidRDefault="005636B7" w:rsidP="005636B7">
      <w:pPr>
        <w:pStyle w:val="PL"/>
        <w:rPr>
          <w:lang w:val="en-US"/>
        </w:rPr>
      </w:pPr>
      <w:r>
        <w:rPr>
          <w:lang w:val="en-US"/>
        </w:rPr>
        <w:t xml:space="preserve">                      schema:</w:t>
      </w:r>
    </w:p>
    <w:p w14:paraId="049A6BF8" w14:textId="77777777" w:rsidR="005636B7" w:rsidRDefault="005636B7" w:rsidP="005636B7">
      <w:pPr>
        <w:pStyle w:val="PL"/>
        <w:rPr>
          <w:lang w:val="en-US"/>
        </w:rPr>
      </w:pPr>
      <w:r>
        <w:rPr>
          <w:lang w:val="en-US"/>
        </w:rPr>
        <w:t xml:space="preserve">                        type: string</w:t>
      </w:r>
    </w:p>
    <w:p w14:paraId="332CCC28" w14:textId="77777777" w:rsidR="005636B7" w:rsidRDefault="005636B7" w:rsidP="005636B7">
      <w:pPr>
        <w:pStyle w:val="PL"/>
        <w:rPr>
          <w:lang w:val="en-US"/>
        </w:rPr>
      </w:pPr>
      <w:r>
        <w:rPr>
          <w:lang w:val="en-US"/>
        </w:rPr>
        <w:t xml:space="preserve">        '411':</w:t>
      </w:r>
    </w:p>
    <w:p w14:paraId="58A0E3CF" w14:textId="77777777" w:rsidR="005636B7" w:rsidRDefault="005636B7" w:rsidP="005636B7">
      <w:pPr>
        <w:pStyle w:val="PL"/>
        <w:rPr>
          <w:lang w:val="en-US"/>
        </w:rPr>
      </w:pPr>
      <w:r>
        <w:rPr>
          <w:lang w:val="en-US"/>
        </w:rPr>
        <w:t xml:space="preserve">          $ref: 'TS29571_CommonData.yaml#/components/responses/411'</w:t>
      </w:r>
    </w:p>
    <w:p w14:paraId="2F506EC4" w14:textId="77777777" w:rsidR="005636B7" w:rsidRDefault="005636B7" w:rsidP="005636B7">
      <w:pPr>
        <w:pStyle w:val="PL"/>
        <w:rPr>
          <w:lang w:val="en-US"/>
        </w:rPr>
      </w:pPr>
      <w:r>
        <w:rPr>
          <w:lang w:val="en-US"/>
        </w:rPr>
        <w:t xml:space="preserve">        '413':</w:t>
      </w:r>
    </w:p>
    <w:p w14:paraId="3BB624A1" w14:textId="77777777" w:rsidR="005636B7" w:rsidRDefault="005636B7" w:rsidP="005636B7">
      <w:pPr>
        <w:pStyle w:val="PL"/>
        <w:rPr>
          <w:lang w:val="en-US"/>
        </w:rPr>
      </w:pPr>
      <w:r>
        <w:rPr>
          <w:lang w:val="en-US"/>
        </w:rPr>
        <w:t xml:space="preserve">          $ref: '#/components/responses/413'</w:t>
      </w:r>
    </w:p>
    <w:p w14:paraId="55A7FCA5" w14:textId="77777777" w:rsidR="005636B7" w:rsidRDefault="005636B7" w:rsidP="005636B7">
      <w:pPr>
        <w:pStyle w:val="PL"/>
        <w:rPr>
          <w:lang w:val="en-US"/>
        </w:rPr>
      </w:pPr>
      <w:r>
        <w:rPr>
          <w:lang w:val="en-US"/>
        </w:rPr>
        <w:t xml:space="preserve">        '415':</w:t>
      </w:r>
    </w:p>
    <w:p w14:paraId="28941CB6" w14:textId="77777777" w:rsidR="005636B7" w:rsidRDefault="005636B7" w:rsidP="005636B7">
      <w:pPr>
        <w:pStyle w:val="PL"/>
        <w:rPr>
          <w:lang w:val="en-US"/>
        </w:rPr>
      </w:pPr>
      <w:r>
        <w:rPr>
          <w:lang w:val="en-US"/>
        </w:rPr>
        <w:t xml:space="preserve">          $ref: '#/components/responses/415'</w:t>
      </w:r>
    </w:p>
    <w:p w14:paraId="551E32A1" w14:textId="77777777" w:rsidR="005636B7" w:rsidRDefault="005636B7" w:rsidP="005636B7">
      <w:pPr>
        <w:pStyle w:val="PL"/>
        <w:rPr>
          <w:lang w:val="en-US"/>
        </w:rPr>
      </w:pPr>
      <w:r>
        <w:rPr>
          <w:lang w:val="en-US"/>
        </w:rPr>
        <w:t xml:space="preserve">        '429':</w:t>
      </w:r>
    </w:p>
    <w:p w14:paraId="02893364" w14:textId="77777777" w:rsidR="005636B7" w:rsidRDefault="005636B7" w:rsidP="005636B7">
      <w:pPr>
        <w:pStyle w:val="PL"/>
        <w:rPr>
          <w:lang w:val="en-US"/>
        </w:rPr>
      </w:pPr>
      <w:r>
        <w:rPr>
          <w:lang w:val="en-US"/>
        </w:rPr>
        <w:t xml:space="preserve">          $ref: '#/components/responses/429'</w:t>
      </w:r>
    </w:p>
    <w:p w14:paraId="64854231" w14:textId="77777777" w:rsidR="005636B7" w:rsidRDefault="005636B7" w:rsidP="005636B7">
      <w:pPr>
        <w:pStyle w:val="PL"/>
        <w:rPr>
          <w:lang w:val="en-US"/>
        </w:rPr>
      </w:pPr>
    </w:p>
    <w:p w14:paraId="67493ADA" w14:textId="77777777" w:rsidR="005636B7" w:rsidRDefault="005636B7" w:rsidP="005636B7">
      <w:pPr>
        <w:pStyle w:val="PL"/>
        <w:rPr>
          <w:lang w:val="en-US"/>
        </w:rPr>
      </w:pPr>
      <w:r>
        <w:rPr>
          <w:lang w:val="en-US"/>
        </w:rPr>
        <w:t xml:space="preserve">        '500':</w:t>
      </w:r>
    </w:p>
    <w:p w14:paraId="7F63A0FF" w14:textId="77777777" w:rsidR="005636B7" w:rsidRDefault="005636B7" w:rsidP="005636B7">
      <w:pPr>
        <w:pStyle w:val="PL"/>
        <w:rPr>
          <w:lang w:val="en-US"/>
        </w:rPr>
      </w:pPr>
      <w:r>
        <w:rPr>
          <w:lang w:val="en-US"/>
        </w:rPr>
        <w:t xml:space="preserve">          description: unsuccessful creation of an SM context - internal server error</w:t>
      </w:r>
    </w:p>
    <w:p w14:paraId="2C2454BE" w14:textId="77777777" w:rsidR="005636B7" w:rsidRDefault="005636B7" w:rsidP="005636B7">
      <w:pPr>
        <w:pStyle w:val="PL"/>
        <w:rPr>
          <w:lang w:val="en-US"/>
        </w:rPr>
      </w:pPr>
      <w:r>
        <w:rPr>
          <w:lang w:val="en-US"/>
        </w:rPr>
        <w:t xml:space="preserve">          content:</w:t>
      </w:r>
    </w:p>
    <w:p w14:paraId="08D3CB7A" w14:textId="77777777" w:rsidR="005636B7" w:rsidRDefault="005636B7" w:rsidP="005636B7">
      <w:pPr>
        <w:pStyle w:val="PL"/>
        <w:rPr>
          <w:lang w:val="en-US"/>
        </w:rPr>
      </w:pPr>
      <w:r>
        <w:rPr>
          <w:lang w:val="en-US"/>
        </w:rPr>
        <w:t xml:space="preserve">            application/json: # message without binary body part</w:t>
      </w:r>
    </w:p>
    <w:p w14:paraId="4031C19D" w14:textId="77777777" w:rsidR="005636B7" w:rsidRDefault="005636B7" w:rsidP="005636B7">
      <w:pPr>
        <w:pStyle w:val="PL"/>
        <w:rPr>
          <w:lang w:val="en-US"/>
        </w:rPr>
      </w:pPr>
      <w:r>
        <w:rPr>
          <w:lang w:val="en-US"/>
        </w:rPr>
        <w:t xml:space="preserve">              schema:</w:t>
      </w:r>
    </w:p>
    <w:p w14:paraId="4FDD8A03" w14:textId="77777777" w:rsidR="005636B7" w:rsidRDefault="005636B7" w:rsidP="005636B7">
      <w:pPr>
        <w:pStyle w:val="PL"/>
        <w:rPr>
          <w:lang w:val="en-US"/>
        </w:rPr>
      </w:pPr>
      <w:r>
        <w:rPr>
          <w:lang w:val="en-US"/>
        </w:rPr>
        <w:t xml:space="preserve">                $ref: '#/components/schemas/SmContextCreateError'</w:t>
      </w:r>
    </w:p>
    <w:p w14:paraId="0104771A" w14:textId="77777777" w:rsidR="005636B7" w:rsidRDefault="005636B7" w:rsidP="005636B7">
      <w:pPr>
        <w:pStyle w:val="PL"/>
        <w:rPr>
          <w:lang w:val="en-US"/>
        </w:rPr>
      </w:pPr>
      <w:r>
        <w:rPr>
          <w:lang w:val="en-US"/>
        </w:rPr>
        <w:t xml:space="preserve">            application/problem+json: </w:t>
      </w:r>
    </w:p>
    <w:p w14:paraId="2359C40A" w14:textId="77777777" w:rsidR="005636B7" w:rsidRDefault="005636B7" w:rsidP="005636B7">
      <w:pPr>
        <w:pStyle w:val="PL"/>
        <w:rPr>
          <w:lang w:val="en-US"/>
        </w:rPr>
      </w:pPr>
      <w:r>
        <w:rPr>
          <w:lang w:val="en-US"/>
        </w:rPr>
        <w:t xml:space="preserve">              schema:</w:t>
      </w:r>
    </w:p>
    <w:p w14:paraId="45C271D3" w14:textId="77777777" w:rsidR="005636B7" w:rsidRDefault="005636B7" w:rsidP="005636B7">
      <w:pPr>
        <w:pStyle w:val="PL"/>
        <w:rPr>
          <w:lang w:val="en-US"/>
        </w:rPr>
      </w:pPr>
      <w:r>
        <w:rPr>
          <w:lang w:val="en-US"/>
        </w:rPr>
        <w:t xml:space="preserve">                </w:t>
      </w:r>
      <w:r>
        <w:t>$ref: 'TS29571_CommonData.yaml#/components/schemas/ProblemDetails'</w:t>
      </w:r>
    </w:p>
    <w:p w14:paraId="4F9587DA" w14:textId="77777777" w:rsidR="005636B7" w:rsidRDefault="005636B7" w:rsidP="005636B7">
      <w:pPr>
        <w:pStyle w:val="PL"/>
        <w:rPr>
          <w:lang w:val="en-US"/>
        </w:rPr>
      </w:pPr>
      <w:r>
        <w:rPr>
          <w:lang w:val="en-US"/>
        </w:rPr>
        <w:t xml:space="preserve">            multipart/related:  # message with binary body part(s)</w:t>
      </w:r>
    </w:p>
    <w:p w14:paraId="36899069" w14:textId="77777777" w:rsidR="005636B7" w:rsidRDefault="005636B7" w:rsidP="005636B7">
      <w:pPr>
        <w:pStyle w:val="PL"/>
        <w:rPr>
          <w:lang w:val="en-US"/>
        </w:rPr>
      </w:pPr>
      <w:r>
        <w:rPr>
          <w:lang w:val="en-US"/>
        </w:rPr>
        <w:t xml:space="preserve">              schema:</w:t>
      </w:r>
    </w:p>
    <w:p w14:paraId="5675DA4B" w14:textId="77777777" w:rsidR="005636B7" w:rsidRDefault="005636B7" w:rsidP="005636B7">
      <w:pPr>
        <w:pStyle w:val="PL"/>
        <w:rPr>
          <w:lang w:val="en-US"/>
        </w:rPr>
      </w:pPr>
      <w:r>
        <w:rPr>
          <w:lang w:val="en-US"/>
        </w:rPr>
        <w:t xml:space="preserve">                type: object</w:t>
      </w:r>
    </w:p>
    <w:p w14:paraId="02445A66" w14:textId="77777777" w:rsidR="005636B7" w:rsidRDefault="005636B7" w:rsidP="005636B7">
      <w:pPr>
        <w:pStyle w:val="PL"/>
        <w:rPr>
          <w:lang w:val="en-US"/>
        </w:rPr>
      </w:pPr>
      <w:r>
        <w:rPr>
          <w:lang w:val="en-US"/>
        </w:rPr>
        <w:t xml:space="preserve">                properties: # Request parts</w:t>
      </w:r>
    </w:p>
    <w:p w14:paraId="134CA4CB" w14:textId="77777777" w:rsidR="005636B7" w:rsidRDefault="005636B7" w:rsidP="005636B7">
      <w:pPr>
        <w:pStyle w:val="PL"/>
        <w:rPr>
          <w:lang w:val="en-US"/>
        </w:rPr>
      </w:pPr>
      <w:r>
        <w:rPr>
          <w:lang w:val="en-US"/>
        </w:rPr>
        <w:t xml:space="preserve">                  jsonData:</w:t>
      </w:r>
    </w:p>
    <w:p w14:paraId="7E5AB9E4" w14:textId="77777777" w:rsidR="005636B7" w:rsidRDefault="005636B7" w:rsidP="005636B7">
      <w:pPr>
        <w:pStyle w:val="PL"/>
        <w:rPr>
          <w:lang w:val="en-US"/>
        </w:rPr>
      </w:pPr>
      <w:r>
        <w:rPr>
          <w:lang w:val="en-US"/>
        </w:rPr>
        <w:lastRenderedPageBreak/>
        <w:t xml:space="preserve">                    $ref: '#/components/schemas/SmContextCreateError'</w:t>
      </w:r>
    </w:p>
    <w:p w14:paraId="799A4EDE" w14:textId="77777777" w:rsidR="005636B7" w:rsidRDefault="005636B7" w:rsidP="005636B7">
      <w:pPr>
        <w:pStyle w:val="PL"/>
        <w:rPr>
          <w:lang w:val="en-US"/>
        </w:rPr>
      </w:pPr>
      <w:r>
        <w:rPr>
          <w:lang w:val="en-US"/>
        </w:rPr>
        <w:t xml:space="preserve">                  binaryDataN1SmMessage:</w:t>
      </w:r>
    </w:p>
    <w:p w14:paraId="2FD0A258" w14:textId="77777777" w:rsidR="005636B7" w:rsidRDefault="005636B7" w:rsidP="005636B7">
      <w:pPr>
        <w:pStyle w:val="PL"/>
        <w:rPr>
          <w:lang w:val="en-US"/>
        </w:rPr>
      </w:pPr>
      <w:r>
        <w:rPr>
          <w:lang w:val="en-US"/>
        </w:rPr>
        <w:t xml:space="preserve">                    type: string</w:t>
      </w:r>
    </w:p>
    <w:p w14:paraId="71F0E202" w14:textId="77777777" w:rsidR="005636B7" w:rsidRDefault="005636B7" w:rsidP="005636B7">
      <w:pPr>
        <w:pStyle w:val="PL"/>
        <w:rPr>
          <w:lang w:val="en-US"/>
        </w:rPr>
      </w:pPr>
      <w:r>
        <w:rPr>
          <w:lang w:val="en-US"/>
        </w:rPr>
        <w:t xml:space="preserve">                    format: binary</w:t>
      </w:r>
    </w:p>
    <w:p w14:paraId="411B50FA" w14:textId="77777777" w:rsidR="005636B7" w:rsidRDefault="005636B7" w:rsidP="005636B7">
      <w:pPr>
        <w:pStyle w:val="PL"/>
        <w:rPr>
          <w:lang w:val="en-US"/>
        </w:rPr>
      </w:pPr>
      <w:r>
        <w:rPr>
          <w:lang w:val="en-US"/>
        </w:rPr>
        <w:t xml:space="preserve">                  binaryDataN2SmMessage:</w:t>
      </w:r>
    </w:p>
    <w:p w14:paraId="4FFE502D" w14:textId="77777777" w:rsidR="005636B7" w:rsidRDefault="005636B7" w:rsidP="005636B7">
      <w:pPr>
        <w:pStyle w:val="PL"/>
        <w:rPr>
          <w:lang w:val="en-US"/>
        </w:rPr>
      </w:pPr>
      <w:r>
        <w:rPr>
          <w:lang w:val="en-US"/>
        </w:rPr>
        <w:t xml:space="preserve">                    type: string</w:t>
      </w:r>
    </w:p>
    <w:p w14:paraId="6A56A184" w14:textId="77777777" w:rsidR="005636B7" w:rsidRDefault="005636B7" w:rsidP="005636B7">
      <w:pPr>
        <w:pStyle w:val="PL"/>
        <w:rPr>
          <w:lang w:val="en-US"/>
        </w:rPr>
      </w:pPr>
      <w:r>
        <w:rPr>
          <w:lang w:val="en-US"/>
        </w:rPr>
        <w:t xml:space="preserve">                    format: binary</w:t>
      </w:r>
    </w:p>
    <w:p w14:paraId="187F369F" w14:textId="77777777" w:rsidR="005636B7" w:rsidRDefault="005636B7" w:rsidP="005636B7">
      <w:pPr>
        <w:pStyle w:val="PL"/>
        <w:rPr>
          <w:lang w:val="en-US"/>
        </w:rPr>
      </w:pPr>
      <w:r>
        <w:rPr>
          <w:lang w:val="en-US"/>
        </w:rPr>
        <w:t xml:space="preserve">              encoding:</w:t>
      </w:r>
    </w:p>
    <w:p w14:paraId="635F3A4A" w14:textId="77777777" w:rsidR="005636B7" w:rsidRDefault="005636B7" w:rsidP="005636B7">
      <w:pPr>
        <w:pStyle w:val="PL"/>
        <w:rPr>
          <w:lang w:val="fr-FR"/>
        </w:rPr>
      </w:pPr>
      <w:r>
        <w:rPr>
          <w:lang w:val="en-US"/>
        </w:rPr>
        <w:t xml:space="preserve">                </w:t>
      </w:r>
      <w:r>
        <w:rPr>
          <w:lang w:val="fr-FR"/>
        </w:rPr>
        <w:t>jsonData:</w:t>
      </w:r>
    </w:p>
    <w:p w14:paraId="574C227E" w14:textId="77777777" w:rsidR="005636B7" w:rsidRDefault="005636B7" w:rsidP="005636B7">
      <w:pPr>
        <w:pStyle w:val="PL"/>
        <w:rPr>
          <w:lang w:val="fr-FR"/>
        </w:rPr>
      </w:pPr>
      <w:r>
        <w:rPr>
          <w:lang w:val="fr-FR"/>
        </w:rPr>
        <w:t xml:space="preserve">                  contentType:  application/json</w:t>
      </w:r>
    </w:p>
    <w:p w14:paraId="1ED40E0C" w14:textId="77777777" w:rsidR="005636B7" w:rsidRDefault="005636B7" w:rsidP="005636B7">
      <w:pPr>
        <w:pStyle w:val="PL"/>
        <w:rPr>
          <w:lang w:val="fr-FR"/>
        </w:rPr>
      </w:pPr>
      <w:r>
        <w:rPr>
          <w:lang w:val="fr-FR"/>
        </w:rPr>
        <w:t xml:space="preserve">                binaryDataN1SmMessage:</w:t>
      </w:r>
    </w:p>
    <w:p w14:paraId="482BA6C5" w14:textId="77777777" w:rsidR="005636B7" w:rsidRDefault="005636B7" w:rsidP="005636B7">
      <w:pPr>
        <w:pStyle w:val="PL"/>
        <w:rPr>
          <w:lang w:val="en-US"/>
        </w:rPr>
      </w:pPr>
      <w:r>
        <w:rPr>
          <w:lang w:val="fr-FR"/>
        </w:rPr>
        <w:t xml:space="preserve">                  </w:t>
      </w:r>
      <w:r>
        <w:rPr>
          <w:lang w:val="en-US"/>
        </w:rPr>
        <w:t>contentType:  application/vnd.3gpp.5gnas</w:t>
      </w:r>
    </w:p>
    <w:p w14:paraId="4DA9A730" w14:textId="77777777" w:rsidR="005636B7" w:rsidRDefault="005636B7" w:rsidP="005636B7">
      <w:pPr>
        <w:pStyle w:val="PL"/>
        <w:rPr>
          <w:lang w:val="en-US"/>
        </w:rPr>
      </w:pPr>
      <w:r>
        <w:rPr>
          <w:lang w:val="en-US"/>
        </w:rPr>
        <w:t xml:space="preserve">                  headers:</w:t>
      </w:r>
    </w:p>
    <w:p w14:paraId="007FAB31" w14:textId="77777777" w:rsidR="005636B7" w:rsidRDefault="005636B7" w:rsidP="005636B7">
      <w:pPr>
        <w:pStyle w:val="PL"/>
        <w:rPr>
          <w:lang w:val="en-US"/>
        </w:rPr>
      </w:pPr>
      <w:r>
        <w:rPr>
          <w:lang w:val="en-US"/>
        </w:rPr>
        <w:t xml:space="preserve">                    Content-Id:</w:t>
      </w:r>
    </w:p>
    <w:p w14:paraId="3CD7269B" w14:textId="77777777" w:rsidR="005636B7" w:rsidRDefault="005636B7" w:rsidP="005636B7">
      <w:pPr>
        <w:pStyle w:val="PL"/>
        <w:rPr>
          <w:lang w:val="en-US"/>
        </w:rPr>
      </w:pPr>
      <w:r>
        <w:rPr>
          <w:lang w:val="en-US"/>
        </w:rPr>
        <w:t xml:space="preserve">                      schema:</w:t>
      </w:r>
    </w:p>
    <w:p w14:paraId="24F0DDCE" w14:textId="77777777" w:rsidR="005636B7" w:rsidRDefault="005636B7" w:rsidP="005636B7">
      <w:pPr>
        <w:pStyle w:val="PL"/>
        <w:rPr>
          <w:lang w:val="en-US"/>
        </w:rPr>
      </w:pPr>
      <w:r>
        <w:rPr>
          <w:lang w:val="en-US"/>
        </w:rPr>
        <w:t xml:space="preserve">                        type: string</w:t>
      </w:r>
    </w:p>
    <w:p w14:paraId="4779F071" w14:textId="77777777" w:rsidR="005636B7" w:rsidRDefault="005636B7" w:rsidP="005636B7">
      <w:pPr>
        <w:pStyle w:val="PL"/>
      </w:pPr>
      <w:r>
        <w:t xml:space="preserve">                binaryDataN2SmMessage:</w:t>
      </w:r>
    </w:p>
    <w:p w14:paraId="2C09F944" w14:textId="77777777" w:rsidR="005636B7" w:rsidRDefault="005636B7" w:rsidP="005636B7">
      <w:pPr>
        <w:pStyle w:val="PL"/>
        <w:rPr>
          <w:lang w:val="en-US"/>
        </w:rPr>
      </w:pPr>
      <w:r>
        <w:t xml:space="preserve">                  </w:t>
      </w:r>
      <w:r>
        <w:rPr>
          <w:lang w:val="en-US"/>
        </w:rPr>
        <w:t>contentType:  application/vnd.3gpp.ngap</w:t>
      </w:r>
    </w:p>
    <w:p w14:paraId="15AC73DB" w14:textId="77777777" w:rsidR="005636B7" w:rsidRDefault="005636B7" w:rsidP="005636B7">
      <w:pPr>
        <w:pStyle w:val="PL"/>
        <w:rPr>
          <w:lang w:val="en-US"/>
        </w:rPr>
      </w:pPr>
      <w:r>
        <w:rPr>
          <w:lang w:val="en-US"/>
        </w:rPr>
        <w:t xml:space="preserve">                  headers:</w:t>
      </w:r>
    </w:p>
    <w:p w14:paraId="13E55D59" w14:textId="77777777" w:rsidR="005636B7" w:rsidRDefault="005636B7" w:rsidP="005636B7">
      <w:pPr>
        <w:pStyle w:val="PL"/>
        <w:rPr>
          <w:lang w:val="en-US"/>
        </w:rPr>
      </w:pPr>
      <w:r>
        <w:rPr>
          <w:lang w:val="en-US"/>
        </w:rPr>
        <w:t xml:space="preserve">                    Content-Id:</w:t>
      </w:r>
    </w:p>
    <w:p w14:paraId="613AC911" w14:textId="77777777" w:rsidR="005636B7" w:rsidRDefault="005636B7" w:rsidP="005636B7">
      <w:pPr>
        <w:pStyle w:val="PL"/>
        <w:rPr>
          <w:lang w:val="en-US"/>
        </w:rPr>
      </w:pPr>
      <w:r>
        <w:rPr>
          <w:lang w:val="en-US"/>
        </w:rPr>
        <w:t xml:space="preserve">                      schema:</w:t>
      </w:r>
    </w:p>
    <w:p w14:paraId="274071AF" w14:textId="77777777" w:rsidR="005636B7" w:rsidRDefault="005636B7" w:rsidP="005636B7">
      <w:pPr>
        <w:pStyle w:val="PL"/>
        <w:rPr>
          <w:lang w:val="en-US"/>
        </w:rPr>
      </w:pPr>
      <w:r>
        <w:rPr>
          <w:lang w:val="en-US"/>
        </w:rPr>
        <w:t xml:space="preserve">                        type: string</w:t>
      </w:r>
    </w:p>
    <w:p w14:paraId="6E561E9D" w14:textId="77777777" w:rsidR="005636B7" w:rsidRDefault="005636B7" w:rsidP="005636B7">
      <w:pPr>
        <w:pStyle w:val="PL"/>
        <w:rPr>
          <w:lang w:val="en-US"/>
        </w:rPr>
      </w:pPr>
      <w:r>
        <w:rPr>
          <w:lang w:val="en-US"/>
        </w:rPr>
        <w:t xml:space="preserve">        '503':</w:t>
      </w:r>
    </w:p>
    <w:p w14:paraId="78E15748" w14:textId="77777777" w:rsidR="005636B7" w:rsidRDefault="005636B7" w:rsidP="005636B7">
      <w:pPr>
        <w:pStyle w:val="PL"/>
        <w:rPr>
          <w:lang w:val="en-US"/>
        </w:rPr>
      </w:pPr>
      <w:r>
        <w:rPr>
          <w:lang w:val="en-US"/>
        </w:rPr>
        <w:t xml:space="preserve">          description: unsuccessful creation of an SM context - service unavailable</w:t>
      </w:r>
    </w:p>
    <w:p w14:paraId="77DE54DF" w14:textId="77777777" w:rsidR="005636B7" w:rsidRDefault="005636B7" w:rsidP="005636B7">
      <w:pPr>
        <w:pStyle w:val="PL"/>
        <w:rPr>
          <w:lang w:val="en-US"/>
        </w:rPr>
      </w:pPr>
      <w:r>
        <w:rPr>
          <w:lang w:val="en-US"/>
        </w:rPr>
        <w:t xml:space="preserve">          content:</w:t>
      </w:r>
    </w:p>
    <w:p w14:paraId="276AE89F" w14:textId="77777777" w:rsidR="005636B7" w:rsidRDefault="005636B7" w:rsidP="005636B7">
      <w:pPr>
        <w:pStyle w:val="PL"/>
        <w:rPr>
          <w:lang w:val="en-US"/>
        </w:rPr>
      </w:pPr>
      <w:r>
        <w:rPr>
          <w:lang w:val="en-US"/>
        </w:rPr>
        <w:t xml:space="preserve">            application/json: # message without binary body part</w:t>
      </w:r>
    </w:p>
    <w:p w14:paraId="4B6AEE1C" w14:textId="77777777" w:rsidR="005636B7" w:rsidRDefault="005636B7" w:rsidP="005636B7">
      <w:pPr>
        <w:pStyle w:val="PL"/>
        <w:rPr>
          <w:lang w:val="en-US"/>
        </w:rPr>
      </w:pPr>
      <w:r>
        <w:rPr>
          <w:lang w:val="en-US"/>
        </w:rPr>
        <w:t xml:space="preserve">              schema:</w:t>
      </w:r>
    </w:p>
    <w:p w14:paraId="603D738C" w14:textId="77777777" w:rsidR="005636B7" w:rsidRDefault="005636B7" w:rsidP="005636B7">
      <w:pPr>
        <w:pStyle w:val="PL"/>
        <w:rPr>
          <w:lang w:val="en-US"/>
        </w:rPr>
      </w:pPr>
      <w:r>
        <w:rPr>
          <w:lang w:val="en-US"/>
        </w:rPr>
        <w:t xml:space="preserve">                $ref: '#/components/schemas/SmContextCreateError'</w:t>
      </w:r>
    </w:p>
    <w:p w14:paraId="3086B7B9" w14:textId="77777777" w:rsidR="005636B7" w:rsidRDefault="005636B7" w:rsidP="005636B7">
      <w:pPr>
        <w:pStyle w:val="PL"/>
        <w:rPr>
          <w:lang w:val="en-US"/>
        </w:rPr>
      </w:pPr>
      <w:r>
        <w:rPr>
          <w:lang w:val="en-US"/>
        </w:rPr>
        <w:t xml:space="preserve">            application/problem+json: </w:t>
      </w:r>
    </w:p>
    <w:p w14:paraId="3B430355" w14:textId="77777777" w:rsidR="005636B7" w:rsidRDefault="005636B7" w:rsidP="005636B7">
      <w:pPr>
        <w:pStyle w:val="PL"/>
        <w:rPr>
          <w:lang w:val="en-US"/>
        </w:rPr>
      </w:pPr>
      <w:r>
        <w:rPr>
          <w:lang w:val="en-US"/>
        </w:rPr>
        <w:t xml:space="preserve">              schema:</w:t>
      </w:r>
    </w:p>
    <w:p w14:paraId="14E3A687" w14:textId="77777777" w:rsidR="005636B7" w:rsidRDefault="005636B7" w:rsidP="005636B7">
      <w:pPr>
        <w:pStyle w:val="PL"/>
        <w:rPr>
          <w:lang w:val="en-US"/>
        </w:rPr>
      </w:pPr>
      <w:r>
        <w:rPr>
          <w:lang w:val="en-US"/>
        </w:rPr>
        <w:t xml:space="preserve">                </w:t>
      </w:r>
      <w:r>
        <w:t>$ref: 'TS29571_CommonData.yaml#/components/schemas/ProblemDetails'</w:t>
      </w:r>
    </w:p>
    <w:p w14:paraId="7C7849ED" w14:textId="77777777" w:rsidR="005636B7" w:rsidRDefault="005636B7" w:rsidP="005636B7">
      <w:pPr>
        <w:pStyle w:val="PL"/>
        <w:rPr>
          <w:lang w:val="en-US"/>
        </w:rPr>
      </w:pPr>
      <w:r>
        <w:rPr>
          <w:lang w:val="en-US"/>
        </w:rPr>
        <w:t xml:space="preserve">            multipart/related:  # message with binary body part(s)</w:t>
      </w:r>
    </w:p>
    <w:p w14:paraId="2DB914D7" w14:textId="77777777" w:rsidR="005636B7" w:rsidRDefault="005636B7" w:rsidP="005636B7">
      <w:pPr>
        <w:pStyle w:val="PL"/>
        <w:rPr>
          <w:lang w:val="en-US"/>
        </w:rPr>
      </w:pPr>
      <w:r>
        <w:rPr>
          <w:lang w:val="en-US"/>
        </w:rPr>
        <w:t xml:space="preserve">              schema:</w:t>
      </w:r>
    </w:p>
    <w:p w14:paraId="30614CCE" w14:textId="77777777" w:rsidR="005636B7" w:rsidRDefault="005636B7" w:rsidP="005636B7">
      <w:pPr>
        <w:pStyle w:val="PL"/>
        <w:rPr>
          <w:lang w:val="en-US"/>
        </w:rPr>
      </w:pPr>
      <w:r>
        <w:rPr>
          <w:lang w:val="en-US"/>
        </w:rPr>
        <w:t xml:space="preserve">                type: object</w:t>
      </w:r>
    </w:p>
    <w:p w14:paraId="1FCC465E" w14:textId="77777777" w:rsidR="005636B7" w:rsidRDefault="005636B7" w:rsidP="005636B7">
      <w:pPr>
        <w:pStyle w:val="PL"/>
        <w:rPr>
          <w:lang w:val="en-US"/>
        </w:rPr>
      </w:pPr>
      <w:r>
        <w:rPr>
          <w:lang w:val="en-US"/>
        </w:rPr>
        <w:t xml:space="preserve">                properties: # Request parts</w:t>
      </w:r>
    </w:p>
    <w:p w14:paraId="7AB43B38" w14:textId="77777777" w:rsidR="005636B7" w:rsidRDefault="005636B7" w:rsidP="005636B7">
      <w:pPr>
        <w:pStyle w:val="PL"/>
        <w:rPr>
          <w:lang w:val="en-US"/>
        </w:rPr>
      </w:pPr>
      <w:r>
        <w:rPr>
          <w:lang w:val="en-US"/>
        </w:rPr>
        <w:t xml:space="preserve">                  jsonData:</w:t>
      </w:r>
    </w:p>
    <w:p w14:paraId="6F50C096" w14:textId="77777777" w:rsidR="005636B7" w:rsidRDefault="005636B7" w:rsidP="005636B7">
      <w:pPr>
        <w:pStyle w:val="PL"/>
        <w:rPr>
          <w:lang w:val="en-US"/>
        </w:rPr>
      </w:pPr>
      <w:r>
        <w:rPr>
          <w:lang w:val="en-US"/>
        </w:rPr>
        <w:t xml:space="preserve">                    $ref: '#/components/schemas/SmContextCreateError'</w:t>
      </w:r>
    </w:p>
    <w:p w14:paraId="07F93467" w14:textId="77777777" w:rsidR="005636B7" w:rsidRDefault="005636B7" w:rsidP="005636B7">
      <w:pPr>
        <w:pStyle w:val="PL"/>
        <w:rPr>
          <w:lang w:val="en-US"/>
        </w:rPr>
      </w:pPr>
      <w:r>
        <w:rPr>
          <w:lang w:val="en-US"/>
        </w:rPr>
        <w:t xml:space="preserve">                  binaryDataN1SmMessage:</w:t>
      </w:r>
    </w:p>
    <w:p w14:paraId="7E5C1B45" w14:textId="77777777" w:rsidR="005636B7" w:rsidRDefault="005636B7" w:rsidP="005636B7">
      <w:pPr>
        <w:pStyle w:val="PL"/>
        <w:rPr>
          <w:lang w:val="en-US"/>
        </w:rPr>
      </w:pPr>
      <w:r>
        <w:rPr>
          <w:lang w:val="en-US"/>
        </w:rPr>
        <w:t xml:space="preserve">                    type: string</w:t>
      </w:r>
    </w:p>
    <w:p w14:paraId="2E8F2DB0" w14:textId="77777777" w:rsidR="005636B7" w:rsidRDefault="005636B7" w:rsidP="005636B7">
      <w:pPr>
        <w:pStyle w:val="PL"/>
        <w:rPr>
          <w:lang w:val="en-US"/>
        </w:rPr>
      </w:pPr>
      <w:r>
        <w:rPr>
          <w:lang w:val="en-US"/>
        </w:rPr>
        <w:t xml:space="preserve">                    format: binary</w:t>
      </w:r>
    </w:p>
    <w:p w14:paraId="45D88A16" w14:textId="77777777" w:rsidR="005636B7" w:rsidRDefault="005636B7" w:rsidP="005636B7">
      <w:pPr>
        <w:pStyle w:val="PL"/>
        <w:rPr>
          <w:lang w:val="en-US"/>
        </w:rPr>
      </w:pPr>
      <w:r>
        <w:rPr>
          <w:lang w:val="en-US"/>
        </w:rPr>
        <w:t xml:space="preserve">                  binaryDataN2SmMessage:</w:t>
      </w:r>
    </w:p>
    <w:p w14:paraId="1F363CF8" w14:textId="77777777" w:rsidR="005636B7" w:rsidRDefault="005636B7" w:rsidP="005636B7">
      <w:pPr>
        <w:pStyle w:val="PL"/>
        <w:rPr>
          <w:lang w:val="en-US"/>
        </w:rPr>
      </w:pPr>
      <w:r>
        <w:rPr>
          <w:lang w:val="en-US"/>
        </w:rPr>
        <w:t xml:space="preserve">                    type: string</w:t>
      </w:r>
    </w:p>
    <w:p w14:paraId="7ECDBACD" w14:textId="77777777" w:rsidR="005636B7" w:rsidRDefault="005636B7" w:rsidP="005636B7">
      <w:pPr>
        <w:pStyle w:val="PL"/>
        <w:rPr>
          <w:lang w:val="en-US"/>
        </w:rPr>
      </w:pPr>
      <w:r>
        <w:rPr>
          <w:lang w:val="en-US"/>
        </w:rPr>
        <w:t xml:space="preserve">                    format: binary</w:t>
      </w:r>
    </w:p>
    <w:p w14:paraId="358439F8" w14:textId="77777777" w:rsidR="005636B7" w:rsidRDefault="005636B7" w:rsidP="005636B7">
      <w:pPr>
        <w:pStyle w:val="PL"/>
        <w:rPr>
          <w:lang w:val="en-US"/>
        </w:rPr>
      </w:pPr>
      <w:r>
        <w:rPr>
          <w:lang w:val="en-US"/>
        </w:rPr>
        <w:t xml:space="preserve">              encoding:</w:t>
      </w:r>
    </w:p>
    <w:p w14:paraId="2CB09D5C" w14:textId="77777777" w:rsidR="005636B7" w:rsidRDefault="005636B7" w:rsidP="005636B7">
      <w:pPr>
        <w:pStyle w:val="PL"/>
        <w:rPr>
          <w:lang w:val="fr-FR"/>
        </w:rPr>
      </w:pPr>
      <w:r>
        <w:rPr>
          <w:lang w:val="en-US"/>
        </w:rPr>
        <w:t xml:space="preserve">                </w:t>
      </w:r>
      <w:r>
        <w:rPr>
          <w:lang w:val="fr-FR"/>
        </w:rPr>
        <w:t>jsonData:</w:t>
      </w:r>
    </w:p>
    <w:p w14:paraId="0E91AA17" w14:textId="77777777" w:rsidR="005636B7" w:rsidRDefault="005636B7" w:rsidP="005636B7">
      <w:pPr>
        <w:pStyle w:val="PL"/>
        <w:rPr>
          <w:lang w:val="fr-FR"/>
        </w:rPr>
      </w:pPr>
      <w:r>
        <w:rPr>
          <w:lang w:val="fr-FR"/>
        </w:rPr>
        <w:t xml:space="preserve">                  contentType:  application/json</w:t>
      </w:r>
    </w:p>
    <w:p w14:paraId="0536FBC4" w14:textId="77777777" w:rsidR="005636B7" w:rsidRDefault="005636B7" w:rsidP="005636B7">
      <w:pPr>
        <w:pStyle w:val="PL"/>
        <w:rPr>
          <w:lang w:val="fr-FR"/>
        </w:rPr>
      </w:pPr>
      <w:r>
        <w:rPr>
          <w:lang w:val="fr-FR"/>
        </w:rPr>
        <w:t xml:space="preserve">                binaryDataN1SmMessage:</w:t>
      </w:r>
    </w:p>
    <w:p w14:paraId="296545A7" w14:textId="77777777" w:rsidR="005636B7" w:rsidRDefault="005636B7" w:rsidP="005636B7">
      <w:pPr>
        <w:pStyle w:val="PL"/>
        <w:rPr>
          <w:lang w:val="en-US"/>
        </w:rPr>
      </w:pPr>
      <w:r>
        <w:rPr>
          <w:lang w:val="fr-FR"/>
        </w:rPr>
        <w:t xml:space="preserve">                  </w:t>
      </w:r>
      <w:r>
        <w:rPr>
          <w:lang w:val="en-US"/>
        </w:rPr>
        <w:t>contentType:  application/vnd.3gpp.5gnas</w:t>
      </w:r>
    </w:p>
    <w:p w14:paraId="2D2DDB08" w14:textId="77777777" w:rsidR="005636B7" w:rsidRDefault="005636B7" w:rsidP="005636B7">
      <w:pPr>
        <w:pStyle w:val="PL"/>
        <w:rPr>
          <w:lang w:val="en-US"/>
        </w:rPr>
      </w:pPr>
      <w:r>
        <w:rPr>
          <w:lang w:val="en-US"/>
        </w:rPr>
        <w:t xml:space="preserve">                  headers:</w:t>
      </w:r>
    </w:p>
    <w:p w14:paraId="533880B2" w14:textId="77777777" w:rsidR="005636B7" w:rsidRDefault="005636B7" w:rsidP="005636B7">
      <w:pPr>
        <w:pStyle w:val="PL"/>
        <w:rPr>
          <w:lang w:val="en-US"/>
        </w:rPr>
      </w:pPr>
      <w:r>
        <w:rPr>
          <w:lang w:val="en-US"/>
        </w:rPr>
        <w:t xml:space="preserve">                    Content-Id:</w:t>
      </w:r>
    </w:p>
    <w:p w14:paraId="39AE0EBF" w14:textId="77777777" w:rsidR="005636B7" w:rsidRDefault="005636B7" w:rsidP="005636B7">
      <w:pPr>
        <w:pStyle w:val="PL"/>
        <w:rPr>
          <w:lang w:val="en-US"/>
        </w:rPr>
      </w:pPr>
      <w:r>
        <w:rPr>
          <w:lang w:val="en-US"/>
        </w:rPr>
        <w:t xml:space="preserve">                      schema:</w:t>
      </w:r>
    </w:p>
    <w:p w14:paraId="6578864F" w14:textId="77777777" w:rsidR="005636B7" w:rsidRDefault="005636B7" w:rsidP="005636B7">
      <w:pPr>
        <w:pStyle w:val="PL"/>
        <w:rPr>
          <w:lang w:val="en-US"/>
        </w:rPr>
      </w:pPr>
      <w:r>
        <w:rPr>
          <w:lang w:val="en-US"/>
        </w:rPr>
        <w:t xml:space="preserve">                        type: string</w:t>
      </w:r>
    </w:p>
    <w:p w14:paraId="5BC56521" w14:textId="77777777" w:rsidR="005636B7" w:rsidRDefault="005636B7" w:rsidP="005636B7">
      <w:pPr>
        <w:pStyle w:val="PL"/>
      </w:pPr>
      <w:r>
        <w:t xml:space="preserve">                binaryDataN2SmMessage:</w:t>
      </w:r>
    </w:p>
    <w:p w14:paraId="3EC59A6D" w14:textId="77777777" w:rsidR="005636B7" w:rsidRDefault="005636B7" w:rsidP="005636B7">
      <w:pPr>
        <w:pStyle w:val="PL"/>
        <w:rPr>
          <w:lang w:val="en-US"/>
        </w:rPr>
      </w:pPr>
      <w:r>
        <w:t xml:space="preserve">                  </w:t>
      </w:r>
      <w:r>
        <w:rPr>
          <w:lang w:val="en-US"/>
        </w:rPr>
        <w:t>contentType:  application/vnd.3gpp.ngap</w:t>
      </w:r>
    </w:p>
    <w:p w14:paraId="3DC20F9B" w14:textId="77777777" w:rsidR="005636B7" w:rsidRDefault="005636B7" w:rsidP="005636B7">
      <w:pPr>
        <w:pStyle w:val="PL"/>
        <w:rPr>
          <w:lang w:val="en-US"/>
        </w:rPr>
      </w:pPr>
      <w:r>
        <w:rPr>
          <w:lang w:val="en-US"/>
        </w:rPr>
        <w:t xml:space="preserve">                  headers:</w:t>
      </w:r>
    </w:p>
    <w:p w14:paraId="58DD7623" w14:textId="77777777" w:rsidR="005636B7" w:rsidRDefault="005636B7" w:rsidP="005636B7">
      <w:pPr>
        <w:pStyle w:val="PL"/>
        <w:rPr>
          <w:lang w:val="en-US"/>
        </w:rPr>
      </w:pPr>
      <w:r>
        <w:rPr>
          <w:lang w:val="en-US"/>
        </w:rPr>
        <w:t xml:space="preserve">                    Content-Id:</w:t>
      </w:r>
    </w:p>
    <w:p w14:paraId="430A0BD5" w14:textId="77777777" w:rsidR="005636B7" w:rsidRDefault="005636B7" w:rsidP="005636B7">
      <w:pPr>
        <w:pStyle w:val="PL"/>
        <w:rPr>
          <w:lang w:val="en-US"/>
        </w:rPr>
      </w:pPr>
      <w:r>
        <w:rPr>
          <w:lang w:val="en-US"/>
        </w:rPr>
        <w:t xml:space="preserve">                      schema:</w:t>
      </w:r>
    </w:p>
    <w:p w14:paraId="7374D287" w14:textId="77777777" w:rsidR="005636B7" w:rsidRDefault="005636B7" w:rsidP="005636B7">
      <w:pPr>
        <w:pStyle w:val="PL"/>
        <w:rPr>
          <w:lang w:val="en-US"/>
        </w:rPr>
      </w:pPr>
      <w:r>
        <w:rPr>
          <w:lang w:val="en-US"/>
        </w:rPr>
        <w:t xml:space="preserve">                        type: string</w:t>
      </w:r>
    </w:p>
    <w:p w14:paraId="63BD7150" w14:textId="77777777" w:rsidR="005636B7" w:rsidRDefault="005636B7" w:rsidP="005636B7">
      <w:pPr>
        <w:pStyle w:val="PL"/>
        <w:rPr>
          <w:lang w:val="en-US"/>
        </w:rPr>
      </w:pPr>
    </w:p>
    <w:p w14:paraId="75B0F608" w14:textId="77777777" w:rsidR="005636B7" w:rsidRDefault="005636B7" w:rsidP="005636B7">
      <w:pPr>
        <w:pStyle w:val="PL"/>
        <w:rPr>
          <w:lang w:val="en-US"/>
        </w:rPr>
      </w:pPr>
      <w:r>
        <w:rPr>
          <w:lang w:val="en-US"/>
        </w:rPr>
        <w:t xml:space="preserve">        '504':</w:t>
      </w:r>
    </w:p>
    <w:p w14:paraId="20DB874C" w14:textId="77777777" w:rsidR="005636B7" w:rsidRDefault="005636B7" w:rsidP="005636B7">
      <w:pPr>
        <w:pStyle w:val="PL"/>
        <w:rPr>
          <w:lang w:val="en-US"/>
        </w:rPr>
      </w:pPr>
      <w:r>
        <w:rPr>
          <w:lang w:val="en-US"/>
        </w:rPr>
        <w:t xml:space="preserve">          description: unsuccessful creation of an SM context - gateway timeout</w:t>
      </w:r>
    </w:p>
    <w:p w14:paraId="20E221CA" w14:textId="77777777" w:rsidR="005636B7" w:rsidRDefault="005636B7" w:rsidP="005636B7">
      <w:pPr>
        <w:pStyle w:val="PL"/>
        <w:rPr>
          <w:lang w:val="en-US"/>
        </w:rPr>
      </w:pPr>
      <w:r>
        <w:rPr>
          <w:lang w:val="en-US"/>
        </w:rPr>
        <w:t xml:space="preserve">          content:</w:t>
      </w:r>
    </w:p>
    <w:p w14:paraId="1E36F82F" w14:textId="77777777" w:rsidR="005636B7" w:rsidRDefault="005636B7" w:rsidP="005636B7">
      <w:pPr>
        <w:pStyle w:val="PL"/>
        <w:rPr>
          <w:lang w:val="en-US"/>
        </w:rPr>
      </w:pPr>
      <w:r>
        <w:rPr>
          <w:lang w:val="en-US"/>
        </w:rPr>
        <w:t xml:space="preserve">            application/json: # message without binary body part</w:t>
      </w:r>
    </w:p>
    <w:p w14:paraId="3DDBE696" w14:textId="77777777" w:rsidR="005636B7" w:rsidRDefault="005636B7" w:rsidP="005636B7">
      <w:pPr>
        <w:pStyle w:val="PL"/>
        <w:rPr>
          <w:lang w:val="en-US"/>
        </w:rPr>
      </w:pPr>
      <w:r>
        <w:rPr>
          <w:lang w:val="en-US"/>
        </w:rPr>
        <w:t xml:space="preserve">              schema:</w:t>
      </w:r>
    </w:p>
    <w:p w14:paraId="3829D538" w14:textId="77777777" w:rsidR="005636B7" w:rsidRDefault="005636B7" w:rsidP="005636B7">
      <w:pPr>
        <w:pStyle w:val="PL"/>
        <w:rPr>
          <w:lang w:val="en-US"/>
        </w:rPr>
      </w:pPr>
      <w:r>
        <w:rPr>
          <w:lang w:val="en-US"/>
        </w:rPr>
        <w:t xml:space="preserve">                $ref: '#/components/schemas/SmContextCreateError'</w:t>
      </w:r>
    </w:p>
    <w:p w14:paraId="37E59F2F" w14:textId="77777777" w:rsidR="005636B7" w:rsidRDefault="005636B7" w:rsidP="005636B7">
      <w:pPr>
        <w:pStyle w:val="PL"/>
        <w:rPr>
          <w:lang w:val="en-US"/>
        </w:rPr>
      </w:pPr>
      <w:r>
        <w:rPr>
          <w:lang w:val="en-US"/>
        </w:rPr>
        <w:t xml:space="preserve">            application/problem+json: </w:t>
      </w:r>
    </w:p>
    <w:p w14:paraId="7F189FBE" w14:textId="77777777" w:rsidR="005636B7" w:rsidRDefault="005636B7" w:rsidP="005636B7">
      <w:pPr>
        <w:pStyle w:val="PL"/>
        <w:rPr>
          <w:lang w:val="en-US"/>
        </w:rPr>
      </w:pPr>
      <w:r>
        <w:rPr>
          <w:lang w:val="en-US"/>
        </w:rPr>
        <w:t xml:space="preserve">              schema:</w:t>
      </w:r>
    </w:p>
    <w:p w14:paraId="6EB53BC6" w14:textId="77777777" w:rsidR="005636B7" w:rsidRDefault="005636B7" w:rsidP="005636B7">
      <w:pPr>
        <w:pStyle w:val="PL"/>
        <w:rPr>
          <w:lang w:val="en-US"/>
        </w:rPr>
      </w:pPr>
      <w:r>
        <w:rPr>
          <w:lang w:val="en-US"/>
        </w:rPr>
        <w:t xml:space="preserve">                </w:t>
      </w:r>
      <w:r>
        <w:t>$ref: 'TS29571_CommonData.yaml#/components/schemas/ProblemDetails'</w:t>
      </w:r>
    </w:p>
    <w:p w14:paraId="39C30F98" w14:textId="77777777" w:rsidR="005636B7" w:rsidRDefault="005636B7" w:rsidP="005636B7">
      <w:pPr>
        <w:pStyle w:val="PL"/>
        <w:rPr>
          <w:lang w:val="en-US"/>
        </w:rPr>
      </w:pPr>
      <w:r>
        <w:rPr>
          <w:lang w:val="en-US"/>
        </w:rPr>
        <w:t xml:space="preserve">            multipart/related:  # message with binary body part(s)</w:t>
      </w:r>
    </w:p>
    <w:p w14:paraId="0B3A0D05" w14:textId="77777777" w:rsidR="005636B7" w:rsidRDefault="005636B7" w:rsidP="005636B7">
      <w:pPr>
        <w:pStyle w:val="PL"/>
        <w:rPr>
          <w:lang w:val="en-US"/>
        </w:rPr>
      </w:pPr>
      <w:r>
        <w:rPr>
          <w:lang w:val="en-US"/>
        </w:rPr>
        <w:t xml:space="preserve">              schema:</w:t>
      </w:r>
    </w:p>
    <w:p w14:paraId="4D122147" w14:textId="77777777" w:rsidR="005636B7" w:rsidRDefault="005636B7" w:rsidP="005636B7">
      <w:pPr>
        <w:pStyle w:val="PL"/>
        <w:rPr>
          <w:lang w:val="en-US"/>
        </w:rPr>
      </w:pPr>
      <w:r>
        <w:rPr>
          <w:lang w:val="en-US"/>
        </w:rPr>
        <w:t xml:space="preserve">                type: object</w:t>
      </w:r>
    </w:p>
    <w:p w14:paraId="4B937DEE" w14:textId="77777777" w:rsidR="005636B7" w:rsidRDefault="005636B7" w:rsidP="005636B7">
      <w:pPr>
        <w:pStyle w:val="PL"/>
        <w:rPr>
          <w:lang w:val="en-US"/>
        </w:rPr>
      </w:pPr>
      <w:r>
        <w:rPr>
          <w:lang w:val="en-US"/>
        </w:rPr>
        <w:t xml:space="preserve">                properties: # Request parts</w:t>
      </w:r>
    </w:p>
    <w:p w14:paraId="7452E4D5" w14:textId="77777777" w:rsidR="005636B7" w:rsidRDefault="005636B7" w:rsidP="005636B7">
      <w:pPr>
        <w:pStyle w:val="PL"/>
        <w:rPr>
          <w:lang w:val="en-US"/>
        </w:rPr>
      </w:pPr>
      <w:r>
        <w:rPr>
          <w:lang w:val="en-US"/>
        </w:rPr>
        <w:t xml:space="preserve">                  jsonData:</w:t>
      </w:r>
    </w:p>
    <w:p w14:paraId="2B21A343" w14:textId="77777777" w:rsidR="005636B7" w:rsidRDefault="005636B7" w:rsidP="005636B7">
      <w:pPr>
        <w:pStyle w:val="PL"/>
        <w:rPr>
          <w:lang w:val="en-US"/>
        </w:rPr>
      </w:pPr>
      <w:r>
        <w:rPr>
          <w:lang w:val="en-US"/>
        </w:rPr>
        <w:t xml:space="preserve">                    $ref: '#/components/schemas/SmContextCreateError'</w:t>
      </w:r>
    </w:p>
    <w:p w14:paraId="4480F9C3" w14:textId="77777777" w:rsidR="005636B7" w:rsidRDefault="005636B7" w:rsidP="005636B7">
      <w:pPr>
        <w:pStyle w:val="PL"/>
        <w:rPr>
          <w:lang w:val="en-US"/>
        </w:rPr>
      </w:pPr>
      <w:r>
        <w:rPr>
          <w:lang w:val="en-US"/>
        </w:rPr>
        <w:t xml:space="preserve">                  binaryDataN1SmMessage:</w:t>
      </w:r>
    </w:p>
    <w:p w14:paraId="22FA7F10" w14:textId="77777777" w:rsidR="005636B7" w:rsidRDefault="005636B7" w:rsidP="005636B7">
      <w:pPr>
        <w:pStyle w:val="PL"/>
        <w:rPr>
          <w:lang w:val="en-US"/>
        </w:rPr>
      </w:pPr>
      <w:r>
        <w:rPr>
          <w:lang w:val="en-US"/>
        </w:rPr>
        <w:t xml:space="preserve">                    type: string</w:t>
      </w:r>
    </w:p>
    <w:p w14:paraId="7EE95EC0" w14:textId="77777777" w:rsidR="005636B7" w:rsidRDefault="005636B7" w:rsidP="005636B7">
      <w:pPr>
        <w:pStyle w:val="PL"/>
        <w:rPr>
          <w:lang w:val="en-US"/>
        </w:rPr>
      </w:pPr>
      <w:r>
        <w:rPr>
          <w:lang w:val="en-US"/>
        </w:rPr>
        <w:t xml:space="preserve">                    format: binary</w:t>
      </w:r>
    </w:p>
    <w:p w14:paraId="59E4F910" w14:textId="77777777" w:rsidR="005636B7" w:rsidRDefault="005636B7" w:rsidP="005636B7">
      <w:pPr>
        <w:pStyle w:val="PL"/>
        <w:rPr>
          <w:lang w:val="en-US"/>
        </w:rPr>
      </w:pPr>
      <w:r>
        <w:rPr>
          <w:lang w:val="en-US"/>
        </w:rPr>
        <w:t xml:space="preserve">                  binaryDataN2SmMessage:</w:t>
      </w:r>
    </w:p>
    <w:p w14:paraId="4033CAD5" w14:textId="77777777" w:rsidR="005636B7" w:rsidRDefault="005636B7" w:rsidP="005636B7">
      <w:pPr>
        <w:pStyle w:val="PL"/>
        <w:rPr>
          <w:lang w:val="en-US"/>
        </w:rPr>
      </w:pPr>
      <w:r>
        <w:rPr>
          <w:lang w:val="en-US"/>
        </w:rPr>
        <w:lastRenderedPageBreak/>
        <w:t xml:space="preserve">                    type: string</w:t>
      </w:r>
    </w:p>
    <w:p w14:paraId="1DF91610" w14:textId="77777777" w:rsidR="005636B7" w:rsidRDefault="005636B7" w:rsidP="005636B7">
      <w:pPr>
        <w:pStyle w:val="PL"/>
        <w:rPr>
          <w:lang w:val="en-US"/>
        </w:rPr>
      </w:pPr>
      <w:r>
        <w:rPr>
          <w:lang w:val="en-US"/>
        </w:rPr>
        <w:t xml:space="preserve">                    format: binary</w:t>
      </w:r>
    </w:p>
    <w:p w14:paraId="77D01EA1" w14:textId="77777777" w:rsidR="005636B7" w:rsidRDefault="005636B7" w:rsidP="005636B7">
      <w:pPr>
        <w:pStyle w:val="PL"/>
        <w:rPr>
          <w:lang w:val="en-US"/>
        </w:rPr>
      </w:pPr>
      <w:r>
        <w:rPr>
          <w:lang w:val="en-US"/>
        </w:rPr>
        <w:t xml:space="preserve">              encoding:</w:t>
      </w:r>
    </w:p>
    <w:p w14:paraId="0633F6E2" w14:textId="77777777" w:rsidR="005636B7" w:rsidRDefault="005636B7" w:rsidP="005636B7">
      <w:pPr>
        <w:pStyle w:val="PL"/>
        <w:rPr>
          <w:lang w:val="fr-FR"/>
        </w:rPr>
      </w:pPr>
      <w:r>
        <w:rPr>
          <w:lang w:val="en-US"/>
        </w:rPr>
        <w:t xml:space="preserve">                </w:t>
      </w:r>
      <w:r>
        <w:rPr>
          <w:lang w:val="fr-FR"/>
        </w:rPr>
        <w:t>jsonData:</w:t>
      </w:r>
    </w:p>
    <w:p w14:paraId="12930143" w14:textId="77777777" w:rsidR="005636B7" w:rsidRDefault="005636B7" w:rsidP="005636B7">
      <w:pPr>
        <w:pStyle w:val="PL"/>
        <w:rPr>
          <w:lang w:val="fr-FR"/>
        </w:rPr>
      </w:pPr>
      <w:r>
        <w:rPr>
          <w:lang w:val="fr-FR"/>
        </w:rPr>
        <w:t xml:space="preserve">                  contentType:  application/json</w:t>
      </w:r>
    </w:p>
    <w:p w14:paraId="2CA433EB" w14:textId="77777777" w:rsidR="005636B7" w:rsidRDefault="005636B7" w:rsidP="005636B7">
      <w:pPr>
        <w:pStyle w:val="PL"/>
        <w:rPr>
          <w:lang w:val="fr-FR"/>
        </w:rPr>
      </w:pPr>
      <w:r>
        <w:rPr>
          <w:lang w:val="fr-FR"/>
        </w:rPr>
        <w:t xml:space="preserve">                binaryDataN1SmMessage:</w:t>
      </w:r>
    </w:p>
    <w:p w14:paraId="32688A46" w14:textId="77777777" w:rsidR="005636B7" w:rsidRDefault="005636B7" w:rsidP="005636B7">
      <w:pPr>
        <w:pStyle w:val="PL"/>
        <w:rPr>
          <w:lang w:val="en-US"/>
        </w:rPr>
      </w:pPr>
      <w:r>
        <w:rPr>
          <w:lang w:val="fr-FR"/>
        </w:rPr>
        <w:t xml:space="preserve">                  </w:t>
      </w:r>
      <w:r>
        <w:rPr>
          <w:lang w:val="en-US"/>
        </w:rPr>
        <w:t>contentType:  application/vnd.3gpp.5gnas</w:t>
      </w:r>
    </w:p>
    <w:p w14:paraId="6F8D7957" w14:textId="77777777" w:rsidR="005636B7" w:rsidRDefault="005636B7" w:rsidP="005636B7">
      <w:pPr>
        <w:pStyle w:val="PL"/>
        <w:rPr>
          <w:lang w:val="en-US"/>
        </w:rPr>
      </w:pPr>
      <w:r>
        <w:rPr>
          <w:lang w:val="en-US"/>
        </w:rPr>
        <w:t xml:space="preserve">                  headers:</w:t>
      </w:r>
    </w:p>
    <w:p w14:paraId="2174FD9C" w14:textId="77777777" w:rsidR="005636B7" w:rsidRDefault="005636B7" w:rsidP="005636B7">
      <w:pPr>
        <w:pStyle w:val="PL"/>
        <w:rPr>
          <w:lang w:val="en-US"/>
        </w:rPr>
      </w:pPr>
      <w:r>
        <w:rPr>
          <w:lang w:val="en-US"/>
        </w:rPr>
        <w:t xml:space="preserve">                    Content-Id:</w:t>
      </w:r>
    </w:p>
    <w:p w14:paraId="20321F04" w14:textId="77777777" w:rsidR="005636B7" w:rsidRDefault="005636B7" w:rsidP="005636B7">
      <w:pPr>
        <w:pStyle w:val="PL"/>
        <w:rPr>
          <w:lang w:val="en-US"/>
        </w:rPr>
      </w:pPr>
      <w:r>
        <w:rPr>
          <w:lang w:val="en-US"/>
        </w:rPr>
        <w:t xml:space="preserve">                      schema:</w:t>
      </w:r>
    </w:p>
    <w:p w14:paraId="3DDCB206" w14:textId="77777777" w:rsidR="005636B7" w:rsidRDefault="005636B7" w:rsidP="005636B7">
      <w:pPr>
        <w:pStyle w:val="PL"/>
        <w:rPr>
          <w:lang w:val="en-US"/>
        </w:rPr>
      </w:pPr>
      <w:r>
        <w:rPr>
          <w:lang w:val="en-US"/>
        </w:rPr>
        <w:t xml:space="preserve">                        type: string</w:t>
      </w:r>
    </w:p>
    <w:p w14:paraId="56A6544A" w14:textId="77777777" w:rsidR="005636B7" w:rsidRDefault="005636B7" w:rsidP="005636B7">
      <w:pPr>
        <w:pStyle w:val="PL"/>
      </w:pPr>
      <w:r>
        <w:t xml:space="preserve">                binaryDataN2SmMessage:</w:t>
      </w:r>
    </w:p>
    <w:p w14:paraId="45FC78FE" w14:textId="77777777" w:rsidR="005636B7" w:rsidRDefault="005636B7" w:rsidP="005636B7">
      <w:pPr>
        <w:pStyle w:val="PL"/>
        <w:rPr>
          <w:lang w:val="en-US"/>
        </w:rPr>
      </w:pPr>
      <w:r>
        <w:t xml:space="preserve">                  </w:t>
      </w:r>
      <w:r>
        <w:rPr>
          <w:lang w:val="en-US"/>
        </w:rPr>
        <w:t>contentType:  application/vnd.3gpp.ngap</w:t>
      </w:r>
    </w:p>
    <w:p w14:paraId="01BA8783" w14:textId="77777777" w:rsidR="005636B7" w:rsidRDefault="005636B7" w:rsidP="005636B7">
      <w:pPr>
        <w:pStyle w:val="PL"/>
        <w:rPr>
          <w:lang w:val="en-US"/>
        </w:rPr>
      </w:pPr>
      <w:r>
        <w:rPr>
          <w:lang w:val="en-US"/>
        </w:rPr>
        <w:t xml:space="preserve">                  headers:</w:t>
      </w:r>
    </w:p>
    <w:p w14:paraId="6BED5AE5" w14:textId="77777777" w:rsidR="005636B7" w:rsidRDefault="005636B7" w:rsidP="005636B7">
      <w:pPr>
        <w:pStyle w:val="PL"/>
        <w:rPr>
          <w:lang w:val="en-US"/>
        </w:rPr>
      </w:pPr>
      <w:r>
        <w:rPr>
          <w:lang w:val="en-US"/>
        </w:rPr>
        <w:t xml:space="preserve">                    Content-Id:</w:t>
      </w:r>
    </w:p>
    <w:p w14:paraId="0BC4E6C7" w14:textId="77777777" w:rsidR="005636B7" w:rsidRDefault="005636B7" w:rsidP="005636B7">
      <w:pPr>
        <w:pStyle w:val="PL"/>
        <w:rPr>
          <w:lang w:val="en-US"/>
        </w:rPr>
      </w:pPr>
      <w:r>
        <w:rPr>
          <w:lang w:val="en-US"/>
        </w:rPr>
        <w:t xml:space="preserve">                      schema:</w:t>
      </w:r>
    </w:p>
    <w:p w14:paraId="1BD613C5" w14:textId="77777777" w:rsidR="005636B7" w:rsidRDefault="005636B7" w:rsidP="005636B7">
      <w:pPr>
        <w:pStyle w:val="PL"/>
        <w:rPr>
          <w:lang w:val="en-US"/>
        </w:rPr>
      </w:pPr>
      <w:r>
        <w:rPr>
          <w:lang w:val="en-US"/>
        </w:rPr>
        <w:t xml:space="preserve">                        type: string</w:t>
      </w:r>
    </w:p>
    <w:p w14:paraId="7EC13E3C" w14:textId="77777777" w:rsidR="005636B7" w:rsidRDefault="005636B7" w:rsidP="005636B7">
      <w:pPr>
        <w:pStyle w:val="PL"/>
        <w:rPr>
          <w:lang w:val="en-US"/>
        </w:rPr>
      </w:pPr>
      <w:r>
        <w:rPr>
          <w:lang w:val="en-US"/>
        </w:rPr>
        <w:t xml:space="preserve">        default:</w:t>
      </w:r>
    </w:p>
    <w:p w14:paraId="567D838C" w14:textId="77777777" w:rsidR="005636B7" w:rsidRDefault="005636B7" w:rsidP="005636B7">
      <w:pPr>
        <w:pStyle w:val="PL"/>
        <w:rPr>
          <w:lang w:val="en-US"/>
        </w:rPr>
      </w:pPr>
      <w:r>
        <w:rPr>
          <w:lang w:val="en-US"/>
        </w:rPr>
        <w:t xml:space="preserve">          $ref: 'TS29571_CommonData.yaml#/components/responses/default'</w:t>
      </w:r>
    </w:p>
    <w:p w14:paraId="282C8686" w14:textId="77777777" w:rsidR="005636B7" w:rsidRDefault="005636B7" w:rsidP="005636B7">
      <w:pPr>
        <w:pStyle w:val="PL"/>
        <w:rPr>
          <w:lang w:val="en-US"/>
        </w:rPr>
      </w:pPr>
    </w:p>
    <w:p w14:paraId="4F319566" w14:textId="77777777" w:rsidR="005636B7" w:rsidRDefault="005636B7" w:rsidP="005636B7">
      <w:pPr>
        <w:pStyle w:val="PL"/>
        <w:rPr>
          <w:lang w:val="en-US"/>
        </w:rPr>
      </w:pPr>
    </w:p>
    <w:p w14:paraId="3C3D5846" w14:textId="77777777" w:rsidR="005636B7" w:rsidRDefault="005636B7" w:rsidP="005636B7">
      <w:pPr>
        <w:pStyle w:val="PL"/>
        <w:rPr>
          <w:lang w:val="en-US"/>
        </w:rPr>
      </w:pPr>
      <w:r>
        <w:rPr>
          <w:lang w:val="en-US"/>
        </w:rPr>
        <w:t xml:space="preserve">  /sm-contexts/{smContextRef}/retrieve:</w:t>
      </w:r>
    </w:p>
    <w:p w14:paraId="187056B0" w14:textId="77777777" w:rsidR="005636B7" w:rsidRDefault="005636B7" w:rsidP="005636B7">
      <w:pPr>
        <w:pStyle w:val="PL"/>
        <w:rPr>
          <w:lang w:val="en-US"/>
        </w:rPr>
      </w:pPr>
      <w:r>
        <w:rPr>
          <w:lang w:val="en-US"/>
        </w:rPr>
        <w:t xml:space="preserve">    post:</w:t>
      </w:r>
    </w:p>
    <w:p w14:paraId="28BA6EF0" w14:textId="77777777" w:rsidR="005636B7" w:rsidRDefault="005636B7" w:rsidP="005636B7">
      <w:pPr>
        <w:pStyle w:val="PL"/>
        <w:rPr>
          <w:lang w:val="en-US"/>
        </w:rPr>
      </w:pPr>
      <w:r>
        <w:rPr>
          <w:lang w:val="en-US"/>
        </w:rPr>
        <w:t xml:space="preserve">      summary:  Retrieve SM Context</w:t>
      </w:r>
    </w:p>
    <w:p w14:paraId="133EAE3A" w14:textId="77777777" w:rsidR="005636B7" w:rsidRDefault="005636B7" w:rsidP="005636B7">
      <w:pPr>
        <w:pStyle w:val="PL"/>
        <w:rPr>
          <w:lang w:val="en-US"/>
        </w:rPr>
      </w:pPr>
      <w:r>
        <w:rPr>
          <w:lang w:val="en-US"/>
        </w:rPr>
        <w:t xml:space="preserve">      tags:</w:t>
      </w:r>
    </w:p>
    <w:p w14:paraId="66AEB405" w14:textId="77777777" w:rsidR="005636B7" w:rsidRDefault="005636B7" w:rsidP="005636B7">
      <w:pPr>
        <w:pStyle w:val="PL"/>
        <w:rPr>
          <w:lang w:val="en-US"/>
        </w:rPr>
      </w:pPr>
      <w:r>
        <w:rPr>
          <w:lang w:val="en-US"/>
        </w:rPr>
        <w:t xml:space="preserve">        - Individual SM context</w:t>
      </w:r>
    </w:p>
    <w:p w14:paraId="573D128F" w14:textId="77777777" w:rsidR="005636B7" w:rsidRDefault="005636B7" w:rsidP="005636B7">
      <w:pPr>
        <w:pStyle w:val="PL"/>
        <w:rPr>
          <w:lang w:val="en-US"/>
        </w:rPr>
      </w:pPr>
      <w:r>
        <w:rPr>
          <w:lang w:val="en-US"/>
        </w:rPr>
        <w:t xml:space="preserve">      operationId: RetrieveSmContext</w:t>
      </w:r>
    </w:p>
    <w:p w14:paraId="5CFDE39F" w14:textId="77777777" w:rsidR="005636B7" w:rsidRDefault="005636B7" w:rsidP="005636B7">
      <w:pPr>
        <w:pStyle w:val="PL"/>
        <w:rPr>
          <w:lang w:val="en-US"/>
        </w:rPr>
      </w:pPr>
      <w:r>
        <w:rPr>
          <w:lang w:val="en-US"/>
        </w:rPr>
        <w:t xml:space="preserve">      parameters:</w:t>
      </w:r>
    </w:p>
    <w:p w14:paraId="13122547" w14:textId="77777777" w:rsidR="005636B7" w:rsidRDefault="005636B7" w:rsidP="005636B7">
      <w:pPr>
        <w:pStyle w:val="PL"/>
        <w:rPr>
          <w:lang w:val="en-US"/>
        </w:rPr>
      </w:pPr>
      <w:r>
        <w:rPr>
          <w:lang w:val="en-US"/>
        </w:rPr>
        <w:t xml:space="preserve">        - name: smContextRef</w:t>
      </w:r>
    </w:p>
    <w:p w14:paraId="3A2CD874" w14:textId="77777777" w:rsidR="005636B7" w:rsidRDefault="005636B7" w:rsidP="005636B7">
      <w:pPr>
        <w:pStyle w:val="PL"/>
        <w:rPr>
          <w:lang w:val="en-US"/>
        </w:rPr>
      </w:pPr>
      <w:r>
        <w:rPr>
          <w:lang w:val="en-US"/>
        </w:rPr>
        <w:t xml:space="preserve">          in: path</w:t>
      </w:r>
    </w:p>
    <w:p w14:paraId="6578B4CD" w14:textId="77777777" w:rsidR="005636B7" w:rsidRDefault="005636B7" w:rsidP="005636B7">
      <w:pPr>
        <w:pStyle w:val="PL"/>
        <w:rPr>
          <w:lang w:val="en-US"/>
        </w:rPr>
      </w:pPr>
      <w:r>
        <w:rPr>
          <w:lang w:val="en-US"/>
        </w:rPr>
        <w:t xml:space="preserve">          description:  SM context reference</w:t>
      </w:r>
    </w:p>
    <w:p w14:paraId="62BD146E" w14:textId="77777777" w:rsidR="005636B7" w:rsidRDefault="005636B7" w:rsidP="005636B7">
      <w:pPr>
        <w:pStyle w:val="PL"/>
        <w:rPr>
          <w:lang w:val="en-US"/>
        </w:rPr>
      </w:pPr>
      <w:r>
        <w:rPr>
          <w:lang w:val="en-US"/>
        </w:rPr>
        <w:t xml:space="preserve">          required: true</w:t>
      </w:r>
    </w:p>
    <w:p w14:paraId="0AC5B8C0" w14:textId="77777777" w:rsidR="005636B7" w:rsidRDefault="005636B7" w:rsidP="005636B7">
      <w:pPr>
        <w:pStyle w:val="PL"/>
        <w:rPr>
          <w:lang w:val="en-US"/>
        </w:rPr>
      </w:pPr>
      <w:r>
        <w:rPr>
          <w:lang w:val="en-US"/>
        </w:rPr>
        <w:t xml:space="preserve">          schema:</w:t>
      </w:r>
    </w:p>
    <w:p w14:paraId="5E4D49BB" w14:textId="77777777" w:rsidR="005636B7" w:rsidRDefault="005636B7" w:rsidP="005636B7">
      <w:pPr>
        <w:pStyle w:val="PL"/>
        <w:rPr>
          <w:lang w:val="en-US"/>
        </w:rPr>
      </w:pPr>
      <w:r>
        <w:rPr>
          <w:lang w:val="en-US"/>
        </w:rPr>
        <w:t xml:space="preserve">            type: string</w:t>
      </w:r>
    </w:p>
    <w:p w14:paraId="56127CAC" w14:textId="77777777" w:rsidR="005636B7" w:rsidRDefault="005636B7" w:rsidP="005636B7">
      <w:pPr>
        <w:pStyle w:val="PL"/>
        <w:rPr>
          <w:lang w:val="en-US"/>
        </w:rPr>
      </w:pPr>
      <w:r>
        <w:rPr>
          <w:lang w:val="en-US"/>
        </w:rPr>
        <w:t xml:space="preserve">      requestBody:</w:t>
      </w:r>
    </w:p>
    <w:p w14:paraId="1E45C859" w14:textId="77777777" w:rsidR="005636B7" w:rsidRDefault="005636B7" w:rsidP="005636B7">
      <w:pPr>
        <w:pStyle w:val="PL"/>
        <w:rPr>
          <w:lang w:val="en-US"/>
        </w:rPr>
      </w:pPr>
      <w:r>
        <w:rPr>
          <w:lang w:val="en-US"/>
        </w:rPr>
        <w:t xml:space="preserve">        description: parameters used to retrieve the SM context</w:t>
      </w:r>
    </w:p>
    <w:p w14:paraId="7623CD74" w14:textId="77777777" w:rsidR="005636B7" w:rsidRDefault="005636B7" w:rsidP="005636B7">
      <w:pPr>
        <w:pStyle w:val="PL"/>
        <w:rPr>
          <w:lang w:val="en-US"/>
        </w:rPr>
      </w:pPr>
      <w:r>
        <w:rPr>
          <w:lang w:val="en-US"/>
        </w:rPr>
        <w:t xml:space="preserve">        required: false</w:t>
      </w:r>
    </w:p>
    <w:p w14:paraId="568DD426" w14:textId="77777777" w:rsidR="005636B7" w:rsidRDefault="005636B7" w:rsidP="005636B7">
      <w:pPr>
        <w:pStyle w:val="PL"/>
        <w:rPr>
          <w:lang w:val="en-US"/>
        </w:rPr>
      </w:pPr>
      <w:r>
        <w:rPr>
          <w:lang w:val="en-US"/>
        </w:rPr>
        <w:t xml:space="preserve">        content:</w:t>
      </w:r>
    </w:p>
    <w:p w14:paraId="1A109D22" w14:textId="77777777" w:rsidR="005636B7" w:rsidRDefault="005636B7" w:rsidP="005636B7">
      <w:pPr>
        <w:pStyle w:val="PL"/>
        <w:rPr>
          <w:lang w:val="en-US"/>
        </w:rPr>
      </w:pPr>
      <w:r>
        <w:rPr>
          <w:lang w:val="en-US"/>
        </w:rPr>
        <w:t xml:space="preserve">          application/json:</w:t>
      </w:r>
    </w:p>
    <w:p w14:paraId="0A68E757" w14:textId="77777777" w:rsidR="005636B7" w:rsidRDefault="005636B7" w:rsidP="005636B7">
      <w:pPr>
        <w:pStyle w:val="PL"/>
        <w:rPr>
          <w:lang w:val="en-US"/>
        </w:rPr>
      </w:pPr>
      <w:r>
        <w:rPr>
          <w:lang w:val="en-US"/>
        </w:rPr>
        <w:t xml:space="preserve">            schema:</w:t>
      </w:r>
    </w:p>
    <w:p w14:paraId="757F9ABE" w14:textId="77777777" w:rsidR="005636B7" w:rsidRDefault="005636B7" w:rsidP="005636B7">
      <w:pPr>
        <w:pStyle w:val="PL"/>
        <w:rPr>
          <w:lang w:val="en-US"/>
        </w:rPr>
      </w:pPr>
      <w:r>
        <w:rPr>
          <w:lang w:val="en-US"/>
        </w:rPr>
        <w:t xml:space="preserve">              $ref: '#/components/schemas/SmContextRetrieveData'</w:t>
      </w:r>
    </w:p>
    <w:p w14:paraId="3B605652" w14:textId="77777777" w:rsidR="005636B7" w:rsidRDefault="005636B7" w:rsidP="005636B7">
      <w:pPr>
        <w:pStyle w:val="PL"/>
        <w:rPr>
          <w:lang w:val="en-US"/>
        </w:rPr>
      </w:pPr>
      <w:r>
        <w:rPr>
          <w:lang w:val="en-US"/>
        </w:rPr>
        <w:t xml:space="preserve">      responses:</w:t>
      </w:r>
    </w:p>
    <w:p w14:paraId="79DC65D2" w14:textId="77777777" w:rsidR="005636B7" w:rsidRDefault="005636B7" w:rsidP="005636B7">
      <w:pPr>
        <w:pStyle w:val="PL"/>
        <w:rPr>
          <w:lang w:val="en-US"/>
        </w:rPr>
      </w:pPr>
      <w:r>
        <w:rPr>
          <w:lang w:val="en-US"/>
        </w:rPr>
        <w:t xml:space="preserve">        '200':</w:t>
      </w:r>
    </w:p>
    <w:p w14:paraId="173B27EC" w14:textId="77777777" w:rsidR="005636B7" w:rsidRDefault="005636B7" w:rsidP="005636B7">
      <w:pPr>
        <w:pStyle w:val="PL"/>
        <w:rPr>
          <w:lang w:val="en-US"/>
        </w:rPr>
      </w:pPr>
      <w:r>
        <w:rPr>
          <w:lang w:val="en-US"/>
        </w:rPr>
        <w:t xml:space="preserve">          description: successful retrieval of an SM context</w:t>
      </w:r>
    </w:p>
    <w:p w14:paraId="53773B4F" w14:textId="77777777" w:rsidR="005636B7" w:rsidRDefault="005636B7" w:rsidP="005636B7">
      <w:pPr>
        <w:pStyle w:val="PL"/>
        <w:rPr>
          <w:lang w:val="en-US"/>
        </w:rPr>
      </w:pPr>
      <w:r>
        <w:rPr>
          <w:lang w:val="en-US"/>
        </w:rPr>
        <w:t xml:space="preserve">          content:</w:t>
      </w:r>
    </w:p>
    <w:p w14:paraId="202B36D8" w14:textId="77777777" w:rsidR="005636B7" w:rsidRDefault="005636B7" w:rsidP="005636B7">
      <w:pPr>
        <w:pStyle w:val="PL"/>
        <w:rPr>
          <w:lang w:val="en-US"/>
        </w:rPr>
      </w:pPr>
      <w:r>
        <w:rPr>
          <w:lang w:val="en-US"/>
        </w:rPr>
        <w:t xml:space="preserve">            application/json:</w:t>
      </w:r>
    </w:p>
    <w:p w14:paraId="34E3BA96" w14:textId="77777777" w:rsidR="005636B7" w:rsidRDefault="005636B7" w:rsidP="005636B7">
      <w:pPr>
        <w:pStyle w:val="PL"/>
        <w:rPr>
          <w:lang w:val="en-US"/>
        </w:rPr>
      </w:pPr>
      <w:r>
        <w:rPr>
          <w:lang w:val="en-US"/>
        </w:rPr>
        <w:t xml:space="preserve">              schema:</w:t>
      </w:r>
    </w:p>
    <w:p w14:paraId="1F79D639" w14:textId="77777777" w:rsidR="005636B7" w:rsidRDefault="005636B7" w:rsidP="005636B7">
      <w:pPr>
        <w:pStyle w:val="PL"/>
        <w:rPr>
          <w:lang w:val="en-US"/>
        </w:rPr>
      </w:pPr>
      <w:r>
        <w:rPr>
          <w:lang w:val="en-US"/>
        </w:rPr>
        <w:t xml:space="preserve">                $ref: '#/components/schemas/SmContextRetrievedData'</w:t>
      </w:r>
    </w:p>
    <w:p w14:paraId="201C185C" w14:textId="77777777" w:rsidR="005636B7" w:rsidRDefault="005636B7" w:rsidP="005636B7">
      <w:pPr>
        <w:pStyle w:val="PL"/>
        <w:rPr>
          <w:lang w:val="en-US"/>
        </w:rPr>
      </w:pPr>
      <w:r>
        <w:rPr>
          <w:lang w:val="en-US"/>
        </w:rPr>
        <w:t xml:space="preserve">        '307':</w:t>
      </w:r>
    </w:p>
    <w:p w14:paraId="70DF381E" w14:textId="77777777" w:rsidR="005636B7" w:rsidRDefault="005636B7" w:rsidP="005636B7">
      <w:pPr>
        <w:pStyle w:val="PL"/>
        <w:rPr>
          <w:lang w:val="en-US"/>
        </w:rPr>
      </w:pPr>
      <w:r>
        <w:rPr>
          <w:lang w:val="en-US"/>
        </w:rPr>
        <w:t xml:space="preserve">          description: temporary redirect</w:t>
      </w:r>
    </w:p>
    <w:p w14:paraId="3E78C7AA" w14:textId="77777777" w:rsidR="005636B7" w:rsidRDefault="005636B7" w:rsidP="005636B7">
      <w:pPr>
        <w:pStyle w:val="PL"/>
      </w:pPr>
      <w:r>
        <w:t xml:space="preserve">          content:</w:t>
      </w:r>
    </w:p>
    <w:p w14:paraId="3A90ACD5" w14:textId="77777777" w:rsidR="005636B7" w:rsidRDefault="005636B7" w:rsidP="005636B7">
      <w:pPr>
        <w:pStyle w:val="PL"/>
      </w:pPr>
      <w:r>
        <w:t xml:space="preserve">            application/problem+json:</w:t>
      </w:r>
    </w:p>
    <w:p w14:paraId="5B434CAE" w14:textId="77777777" w:rsidR="005636B7" w:rsidRDefault="005636B7" w:rsidP="005636B7">
      <w:pPr>
        <w:pStyle w:val="PL"/>
      </w:pPr>
      <w:r>
        <w:t xml:space="preserve">              schema:</w:t>
      </w:r>
    </w:p>
    <w:p w14:paraId="3FE19F3B" w14:textId="77777777" w:rsidR="005636B7" w:rsidRDefault="005636B7" w:rsidP="005636B7">
      <w:pPr>
        <w:pStyle w:val="PL"/>
      </w:pPr>
      <w:r>
        <w:t xml:space="preserve">                $ref: 'TS29571_CommonData.yaml#/components/schemas/ProblemDetails'</w:t>
      </w:r>
    </w:p>
    <w:p w14:paraId="4DA6631D" w14:textId="77777777" w:rsidR="005636B7" w:rsidRDefault="005636B7" w:rsidP="005636B7">
      <w:pPr>
        <w:pStyle w:val="PL"/>
      </w:pPr>
      <w:r>
        <w:t xml:space="preserve">          headers:</w:t>
      </w:r>
    </w:p>
    <w:p w14:paraId="033530B9" w14:textId="77777777" w:rsidR="005636B7" w:rsidRDefault="005636B7" w:rsidP="005636B7">
      <w:pPr>
        <w:pStyle w:val="PL"/>
      </w:pPr>
      <w:r>
        <w:t xml:space="preserve">          </w:t>
      </w:r>
      <w:r>
        <w:rPr>
          <w:lang w:eastAsia="zh-CN"/>
        </w:rPr>
        <w:t xml:space="preserve">  </w:t>
      </w:r>
      <w:r>
        <w:t>Location:</w:t>
      </w:r>
    </w:p>
    <w:p w14:paraId="2A9ACCE0"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0FB2728A" w14:textId="77777777" w:rsidR="005636B7" w:rsidRDefault="005636B7" w:rsidP="005636B7">
      <w:pPr>
        <w:pStyle w:val="PL"/>
      </w:pPr>
      <w:r>
        <w:t xml:space="preserve">          </w:t>
      </w:r>
      <w:r>
        <w:rPr>
          <w:lang w:eastAsia="zh-CN"/>
        </w:rPr>
        <w:t xml:space="preserve">    </w:t>
      </w:r>
      <w:r>
        <w:t>required: true</w:t>
      </w:r>
    </w:p>
    <w:p w14:paraId="4BE0D559" w14:textId="77777777" w:rsidR="005636B7" w:rsidRDefault="005636B7" w:rsidP="005636B7">
      <w:pPr>
        <w:pStyle w:val="PL"/>
      </w:pPr>
      <w:r>
        <w:t xml:space="preserve">          </w:t>
      </w:r>
      <w:r>
        <w:rPr>
          <w:lang w:eastAsia="zh-CN"/>
        </w:rPr>
        <w:t xml:space="preserve">    </w:t>
      </w:r>
      <w:r>
        <w:t>schema:</w:t>
      </w:r>
    </w:p>
    <w:p w14:paraId="0B65A089" w14:textId="77777777" w:rsidR="005636B7" w:rsidRDefault="005636B7" w:rsidP="005636B7">
      <w:pPr>
        <w:pStyle w:val="PL"/>
      </w:pPr>
      <w:r>
        <w:t xml:space="preserve">          </w:t>
      </w:r>
      <w:r>
        <w:rPr>
          <w:lang w:eastAsia="zh-CN"/>
        </w:rPr>
        <w:t xml:space="preserve">      </w:t>
      </w:r>
      <w:r>
        <w:t>type: string</w:t>
      </w:r>
    </w:p>
    <w:p w14:paraId="54CC5C25" w14:textId="77777777" w:rsidR="005636B7" w:rsidRDefault="005636B7" w:rsidP="005636B7">
      <w:pPr>
        <w:pStyle w:val="PL"/>
      </w:pPr>
      <w:r>
        <w:t xml:space="preserve">          </w:t>
      </w:r>
      <w:r>
        <w:rPr>
          <w:lang w:eastAsia="zh-CN"/>
        </w:rPr>
        <w:t xml:space="preserve">  </w:t>
      </w:r>
      <w:r>
        <w:t>3gpp-Sbi-Target-Nf-Id:</w:t>
      </w:r>
    </w:p>
    <w:p w14:paraId="3EF7D002" w14:textId="77777777" w:rsidR="005636B7" w:rsidRDefault="005636B7" w:rsidP="005636B7">
      <w:pPr>
        <w:pStyle w:val="PL"/>
      </w:pPr>
      <w:r>
        <w:t xml:space="preserve">          </w:t>
      </w:r>
      <w:r>
        <w:rPr>
          <w:lang w:eastAsia="zh-CN"/>
        </w:rPr>
        <w:t xml:space="preserve">    </w:t>
      </w:r>
      <w:r>
        <w:t>description: 'Identifier of target SMF (service) instance towards which the request is redirected'</w:t>
      </w:r>
    </w:p>
    <w:p w14:paraId="43F3AB07" w14:textId="77777777" w:rsidR="005636B7" w:rsidRDefault="005636B7" w:rsidP="005636B7">
      <w:pPr>
        <w:pStyle w:val="PL"/>
      </w:pPr>
      <w:r>
        <w:t xml:space="preserve">          </w:t>
      </w:r>
      <w:r>
        <w:rPr>
          <w:lang w:eastAsia="zh-CN"/>
        </w:rPr>
        <w:t xml:space="preserve">    </w:t>
      </w:r>
      <w:r>
        <w:t>schema:</w:t>
      </w:r>
    </w:p>
    <w:p w14:paraId="75F4FE43" w14:textId="77777777" w:rsidR="005636B7" w:rsidRDefault="005636B7" w:rsidP="005636B7">
      <w:pPr>
        <w:pStyle w:val="PL"/>
      </w:pPr>
      <w:r>
        <w:t xml:space="preserve">          </w:t>
      </w:r>
      <w:r>
        <w:rPr>
          <w:lang w:eastAsia="zh-CN"/>
        </w:rPr>
        <w:t xml:space="preserve">      </w:t>
      </w:r>
      <w:r>
        <w:t>type: string</w:t>
      </w:r>
    </w:p>
    <w:p w14:paraId="52CB3E8F" w14:textId="77777777" w:rsidR="005636B7" w:rsidRDefault="005636B7" w:rsidP="005636B7">
      <w:pPr>
        <w:pStyle w:val="PL"/>
        <w:rPr>
          <w:lang w:val="en-US"/>
        </w:rPr>
      </w:pPr>
      <w:r>
        <w:rPr>
          <w:lang w:val="en-US"/>
        </w:rPr>
        <w:t xml:space="preserve">        '308':</w:t>
      </w:r>
    </w:p>
    <w:p w14:paraId="5A2BD548" w14:textId="77777777" w:rsidR="005636B7" w:rsidRDefault="005636B7" w:rsidP="005636B7">
      <w:pPr>
        <w:pStyle w:val="PL"/>
        <w:rPr>
          <w:lang w:val="en-US"/>
        </w:rPr>
      </w:pPr>
      <w:r>
        <w:rPr>
          <w:lang w:val="en-US"/>
        </w:rPr>
        <w:t xml:space="preserve">          description: permanent redirect</w:t>
      </w:r>
    </w:p>
    <w:p w14:paraId="5EA2031F" w14:textId="77777777" w:rsidR="005636B7" w:rsidRDefault="005636B7" w:rsidP="005636B7">
      <w:pPr>
        <w:pStyle w:val="PL"/>
      </w:pPr>
      <w:r>
        <w:t xml:space="preserve">          content:</w:t>
      </w:r>
    </w:p>
    <w:p w14:paraId="085E9F8C" w14:textId="77777777" w:rsidR="005636B7" w:rsidRDefault="005636B7" w:rsidP="005636B7">
      <w:pPr>
        <w:pStyle w:val="PL"/>
      </w:pPr>
      <w:r>
        <w:t xml:space="preserve">            application/problem+json:</w:t>
      </w:r>
    </w:p>
    <w:p w14:paraId="311B64D3" w14:textId="77777777" w:rsidR="005636B7" w:rsidRDefault="005636B7" w:rsidP="005636B7">
      <w:pPr>
        <w:pStyle w:val="PL"/>
      </w:pPr>
      <w:r>
        <w:t xml:space="preserve">              schema:</w:t>
      </w:r>
    </w:p>
    <w:p w14:paraId="02F7B784" w14:textId="77777777" w:rsidR="005636B7" w:rsidRDefault="005636B7" w:rsidP="005636B7">
      <w:pPr>
        <w:pStyle w:val="PL"/>
      </w:pPr>
      <w:r>
        <w:t xml:space="preserve">                $ref: 'TS29571_CommonData.yaml#/components/schemas/ProblemDetails'</w:t>
      </w:r>
    </w:p>
    <w:p w14:paraId="7447F3A7" w14:textId="77777777" w:rsidR="005636B7" w:rsidRDefault="005636B7" w:rsidP="005636B7">
      <w:pPr>
        <w:pStyle w:val="PL"/>
      </w:pPr>
      <w:r>
        <w:t xml:space="preserve">          headers:</w:t>
      </w:r>
    </w:p>
    <w:p w14:paraId="075B506D" w14:textId="77777777" w:rsidR="005636B7" w:rsidRDefault="005636B7" w:rsidP="005636B7">
      <w:pPr>
        <w:pStyle w:val="PL"/>
      </w:pPr>
      <w:r>
        <w:t xml:space="preserve">          </w:t>
      </w:r>
      <w:r>
        <w:rPr>
          <w:lang w:eastAsia="zh-CN"/>
        </w:rPr>
        <w:t xml:space="preserve">  </w:t>
      </w:r>
      <w:r>
        <w:t>Location:</w:t>
      </w:r>
    </w:p>
    <w:p w14:paraId="5529084A"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222FDC8C" w14:textId="77777777" w:rsidR="005636B7" w:rsidRDefault="005636B7" w:rsidP="005636B7">
      <w:pPr>
        <w:pStyle w:val="PL"/>
      </w:pPr>
      <w:r>
        <w:t xml:space="preserve">          </w:t>
      </w:r>
      <w:r>
        <w:rPr>
          <w:lang w:eastAsia="zh-CN"/>
        </w:rPr>
        <w:t xml:space="preserve">    </w:t>
      </w:r>
      <w:r>
        <w:t>required: true</w:t>
      </w:r>
    </w:p>
    <w:p w14:paraId="212C9C49" w14:textId="77777777" w:rsidR="005636B7" w:rsidRDefault="005636B7" w:rsidP="005636B7">
      <w:pPr>
        <w:pStyle w:val="PL"/>
      </w:pPr>
      <w:r>
        <w:t xml:space="preserve">          </w:t>
      </w:r>
      <w:r>
        <w:rPr>
          <w:lang w:eastAsia="zh-CN"/>
        </w:rPr>
        <w:t xml:space="preserve">    </w:t>
      </w:r>
      <w:r>
        <w:t>schema:</w:t>
      </w:r>
    </w:p>
    <w:p w14:paraId="4774638D" w14:textId="77777777" w:rsidR="005636B7" w:rsidRDefault="005636B7" w:rsidP="005636B7">
      <w:pPr>
        <w:pStyle w:val="PL"/>
      </w:pPr>
      <w:r>
        <w:lastRenderedPageBreak/>
        <w:t xml:space="preserve">          </w:t>
      </w:r>
      <w:r>
        <w:rPr>
          <w:lang w:eastAsia="zh-CN"/>
        </w:rPr>
        <w:t xml:space="preserve">      </w:t>
      </w:r>
      <w:r>
        <w:t>type: string</w:t>
      </w:r>
    </w:p>
    <w:p w14:paraId="571BF98E" w14:textId="77777777" w:rsidR="005636B7" w:rsidRDefault="005636B7" w:rsidP="005636B7">
      <w:pPr>
        <w:pStyle w:val="PL"/>
      </w:pPr>
      <w:r>
        <w:t xml:space="preserve">          </w:t>
      </w:r>
      <w:r>
        <w:rPr>
          <w:lang w:eastAsia="zh-CN"/>
        </w:rPr>
        <w:t xml:space="preserve">  </w:t>
      </w:r>
      <w:r>
        <w:t>3gpp-Sbi-Target-Nf-Id:</w:t>
      </w:r>
    </w:p>
    <w:p w14:paraId="6741948D" w14:textId="77777777" w:rsidR="005636B7" w:rsidRDefault="005636B7" w:rsidP="005636B7">
      <w:pPr>
        <w:pStyle w:val="PL"/>
      </w:pPr>
      <w:r>
        <w:t xml:space="preserve">          </w:t>
      </w:r>
      <w:r>
        <w:rPr>
          <w:lang w:eastAsia="zh-CN"/>
        </w:rPr>
        <w:t xml:space="preserve">    </w:t>
      </w:r>
      <w:r>
        <w:t>description: 'Identifier of target SMF (service) instance towards which the request is redirected'</w:t>
      </w:r>
    </w:p>
    <w:p w14:paraId="59ECC880" w14:textId="77777777" w:rsidR="005636B7" w:rsidRDefault="005636B7" w:rsidP="005636B7">
      <w:pPr>
        <w:pStyle w:val="PL"/>
      </w:pPr>
      <w:r>
        <w:t xml:space="preserve">          </w:t>
      </w:r>
      <w:r>
        <w:rPr>
          <w:lang w:eastAsia="zh-CN"/>
        </w:rPr>
        <w:t xml:space="preserve">    </w:t>
      </w:r>
      <w:r>
        <w:t>schema:</w:t>
      </w:r>
    </w:p>
    <w:p w14:paraId="6BD4CA30" w14:textId="77777777" w:rsidR="005636B7" w:rsidRDefault="005636B7" w:rsidP="005636B7">
      <w:pPr>
        <w:pStyle w:val="PL"/>
      </w:pPr>
      <w:r>
        <w:t xml:space="preserve">          </w:t>
      </w:r>
      <w:r>
        <w:rPr>
          <w:lang w:eastAsia="zh-CN"/>
        </w:rPr>
        <w:t xml:space="preserve">      </w:t>
      </w:r>
      <w:r>
        <w:t>type: string</w:t>
      </w:r>
    </w:p>
    <w:p w14:paraId="5D5D7EA9" w14:textId="77777777" w:rsidR="005636B7" w:rsidRDefault="005636B7" w:rsidP="005636B7">
      <w:pPr>
        <w:pStyle w:val="PL"/>
        <w:rPr>
          <w:lang w:val="en-US"/>
        </w:rPr>
      </w:pPr>
      <w:r>
        <w:rPr>
          <w:lang w:val="en-US"/>
        </w:rPr>
        <w:t xml:space="preserve">        '400':</w:t>
      </w:r>
    </w:p>
    <w:p w14:paraId="66D0F089" w14:textId="77777777" w:rsidR="005636B7" w:rsidRDefault="005636B7" w:rsidP="005636B7">
      <w:pPr>
        <w:pStyle w:val="PL"/>
        <w:rPr>
          <w:lang w:val="en-US"/>
        </w:rPr>
      </w:pPr>
      <w:r>
        <w:rPr>
          <w:lang w:val="en-US"/>
        </w:rPr>
        <w:t xml:space="preserve">          $ref: 'TS29571_CommonData.yaml#/components/responses/400'</w:t>
      </w:r>
    </w:p>
    <w:p w14:paraId="78A89B1F" w14:textId="77777777" w:rsidR="005636B7" w:rsidRDefault="005636B7" w:rsidP="005636B7">
      <w:pPr>
        <w:pStyle w:val="PL"/>
        <w:rPr>
          <w:lang w:val="en-US"/>
        </w:rPr>
      </w:pPr>
      <w:r>
        <w:rPr>
          <w:lang w:val="en-US"/>
        </w:rPr>
        <w:t xml:space="preserve">        '403':</w:t>
      </w:r>
    </w:p>
    <w:p w14:paraId="7753EEEB" w14:textId="77777777" w:rsidR="005636B7" w:rsidRDefault="005636B7" w:rsidP="005636B7">
      <w:pPr>
        <w:pStyle w:val="PL"/>
        <w:rPr>
          <w:lang w:val="en-US"/>
        </w:rPr>
      </w:pPr>
      <w:r>
        <w:rPr>
          <w:lang w:val="en-US"/>
        </w:rPr>
        <w:t xml:space="preserve">          $ref: 'TS29571_CommonData.yaml#/components/responses/403'</w:t>
      </w:r>
    </w:p>
    <w:p w14:paraId="6A01948C" w14:textId="77777777" w:rsidR="005636B7" w:rsidRDefault="005636B7" w:rsidP="005636B7">
      <w:pPr>
        <w:pStyle w:val="PL"/>
        <w:rPr>
          <w:lang w:val="en-US"/>
        </w:rPr>
      </w:pPr>
      <w:r>
        <w:rPr>
          <w:lang w:val="en-US"/>
        </w:rPr>
        <w:t xml:space="preserve">        '404':</w:t>
      </w:r>
    </w:p>
    <w:p w14:paraId="59AC9D58" w14:textId="77777777" w:rsidR="005636B7" w:rsidRDefault="005636B7" w:rsidP="005636B7">
      <w:pPr>
        <w:pStyle w:val="PL"/>
        <w:rPr>
          <w:lang w:val="en-US"/>
        </w:rPr>
      </w:pPr>
      <w:r>
        <w:rPr>
          <w:lang w:val="en-US"/>
        </w:rPr>
        <w:t xml:space="preserve">          $ref: 'TS29571_CommonData.yaml#/components/responses/404'</w:t>
      </w:r>
    </w:p>
    <w:p w14:paraId="4E1D14AE" w14:textId="77777777" w:rsidR="005636B7" w:rsidRDefault="005636B7" w:rsidP="005636B7">
      <w:pPr>
        <w:pStyle w:val="PL"/>
        <w:rPr>
          <w:lang w:val="en-US"/>
        </w:rPr>
      </w:pPr>
      <w:r>
        <w:rPr>
          <w:lang w:val="en-US"/>
        </w:rPr>
        <w:t xml:space="preserve">        '411':</w:t>
      </w:r>
    </w:p>
    <w:p w14:paraId="4CAF3DA3" w14:textId="77777777" w:rsidR="005636B7" w:rsidRDefault="005636B7" w:rsidP="005636B7">
      <w:pPr>
        <w:pStyle w:val="PL"/>
        <w:rPr>
          <w:lang w:val="en-US"/>
        </w:rPr>
      </w:pPr>
      <w:r>
        <w:rPr>
          <w:lang w:val="en-US"/>
        </w:rPr>
        <w:t xml:space="preserve">          $ref: 'TS29571_CommonData.yaml#/components/responses/411'</w:t>
      </w:r>
    </w:p>
    <w:p w14:paraId="79DC7BAA" w14:textId="77777777" w:rsidR="005636B7" w:rsidRDefault="005636B7" w:rsidP="005636B7">
      <w:pPr>
        <w:pStyle w:val="PL"/>
        <w:rPr>
          <w:lang w:val="en-US"/>
        </w:rPr>
      </w:pPr>
      <w:r>
        <w:rPr>
          <w:lang w:val="en-US"/>
        </w:rPr>
        <w:t xml:space="preserve">        '413':</w:t>
      </w:r>
    </w:p>
    <w:p w14:paraId="1A8126B7" w14:textId="77777777" w:rsidR="005636B7" w:rsidRDefault="005636B7" w:rsidP="005636B7">
      <w:pPr>
        <w:pStyle w:val="PL"/>
        <w:rPr>
          <w:lang w:val="en-US"/>
        </w:rPr>
      </w:pPr>
      <w:r>
        <w:rPr>
          <w:lang w:val="en-US"/>
        </w:rPr>
        <w:t xml:space="preserve">          $ref: 'TS29571_CommonData.yaml#/components/responses/413'</w:t>
      </w:r>
    </w:p>
    <w:p w14:paraId="67B6FAFE" w14:textId="77777777" w:rsidR="005636B7" w:rsidRDefault="005636B7" w:rsidP="005636B7">
      <w:pPr>
        <w:pStyle w:val="PL"/>
        <w:rPr>
          <w:lang w:val="en-US"/>
        </w:rPr>
      </w:pPr>
      <w:r>
        <w:rPr>
          <w:lang w:val="en-US"/>
        </w:rPr>
        <w:t xml:space="preserve">        '415':</w:t>
      </w:r>
    </w:p>
    <w:p w14:paraId="71C7CB2C" w14:textId="77777777" w:rsidR="005636B7" w:rsidRDefault="005636B7" w:rsidP="005636B7">
      <w:pPr>
        <w:pStyle w:val="PL"/>
        <w:rPr>
          <w:lang w:val="en-US"/>
        </w:rPr>
      </w:pPr>
      <w:r>
        <w:rPr>
          <w:lang w:val="en-US"/>
        </w:rPr>
        <w:t xml:space="preserve">          $ref: 'TS29571_CommonData.yaml#/components/responses/415'</w:t>
      </w:r>
    </w:p>
    <w:p w14:paraId="18CA3C37" w14:textId="77777777" w:rsidR="005636B7" w:rsidRDefault="005636B7" w:rsidP="005636B7">
      <w:pPr>
        <w:pStyle w:val="PL"/>
        <w:rPr>
          <w:lang w:val="en-US"/>
        </w:rPr>
      </w:pPr>
      <w:r>
        <w:rPr>
          <w:lang w:val="en-US"/>
        </w:rPr>
        <w:t xml:space="preserve">        '429':</w:t>
      </w:r>
    </w:p>
    <w:p w14:paraId="2174CCBE" w14:textId="77777777" w:rsidR="005636B7" w:rsidRDefault="005636B7" w:rsidP="005636B7">
      <w:pPr>
        <w:pStyle w:val="PL"/>
        <w:rPr>
          <w:lang w:val="en-US"/>
        </w:rPr>
      </w:pPr>
      <w:r>
        <w:rPr>
          <w:lang w:val="en-US"/>
        </w:rPr>
        <w:t xml:space="preserve">          $ref: 'TS29571_CommonData.yaml#/components/responses/429'</w:t>
      </w:r>
    </w:p>
    <w:p w14:paraId="18DF68CC" w14:textId="77777777" w:rsidR="005636B7" w:rsidRDefault="005636B7" w:rsidP="005636B7">
      <w:pPr>
        <w:pStyle w:val="PL"/>
        <w:rPr>
          <w:lang w:val="en-US"/>
        </w:rPr>
      </w:pPr>
      <w:r>
        <w:rPr>
          <w:lang w:val="en-US"/>
        </w:rPr>
        <w:t xml:space="preserve">        '500':</w:t>
      </w:r>
    </w:p>
    <w:p w14:paraId="4DC4106F" w14:textId="77777777" w:rsidR="005636B7" w:rsidRDefault="005636B7" w:rsidP="005636B7">
      <w:pPr>
        <w:pStyle w:val="PL"/>
      </w:pPr>
      <w:r>
        <w:rPr>
          <w:lang w:val="en-US"/>
        </w:rPr>
        <w:t xml:space="preserve">          </w:t>
      </w:r>
      <w:r>
        <w:t>$ref: 'TS29571_CommonData.yaml#/components/responses/500'</w:t>
      </w:r>
    </w:p>
    <w:p w14:paraId="75B7403F" w14:textId="77777777" w:rsidR="005636B7" w:rsidRDefault="005636B7" w:rsidP="005636B7">
      <w:pPr>
        <w:pStyle w:val="PL"/>
        <w:rPr>
          <w:lang w:val="en-US"/>
        </w:rPr>
      </w:pPr>
      <w:r>
        <w:rPr>
          <w:lang w:val="en-US"/>
        </w:rPr>
        <w:t xml:space="preserve">        '503':</w:t>
      </w:r>
    </w:p>
    <w:p w14:paraId="1228AD7F" w14:textId="77777777" w:rsidR="005636B7" w:rsidRDefault="005636B7" w:rsidP="005636B7">
      <w:pPr>
        <w:pStyle w:val="PL"/>
      </w:pPr>
      <w:r>
        <w:t xml:space="preserve">          $ref: 'TS29571_CommonData.yaml#/components/responses/503'</w:t>
      </w:r>
    </w:p>
    <w:p w14:paraId="3D94974F" w14:textId="77777777" w:rsidR="005636B7" w:rsidRDefault="005636B7" w:rsidP="005636B7">
      <w:pPr>
        <w:pStyle w:val="PL"/>
        <w:rPr>
          <w:lang w:val="en-US"/>
        </w:rPr>
      </w:pPr>
      <w:r>
        <w:rPr>
          <w:lang w:val="en-US"/>
        </w:rPr>
        <w:t xml:space="preserve">        '504':</w:t>
      </w:r>
    </w:p>
    <w:p w14:paraId="087D980E" w14:textId="77777777" w:rsidR="005636B7" w:rsidRDefault="005636B7" w:rsidP="005636B7">
      <w:pPr>
        <w:pStyle w:val="PL"/>
        <w:rPr>
          <w:lang w:val="en-US"/>
        </w:rPr>
      </w:pPr>
      <w:r>
        <w:t xml:space="preserve">          $ref: 'TS29571_CommonData.yaml#/components/responses/504'</w:t>
      </w:r>
    </w:p>
    <w:p w14:paraId="553F0935" w14:textId="77777777" w:rsidR="005636B7" w:rsidRDefault="005636B7" w:rsidP="005636B7">
      <w:pPr>
        <w:pStyle w:val="PL"/>
        <w:rPr>
          <w:lang w:val="en-US"/>
        </w:rPr>
      </w:pPr>
      <w:r>
        <w:rPr>
          <w:lang w:val="en-US"/>
        </w:rPr>
        <w:t xml:space="preserve">        default:</w:t>
      </w:r>
    </w:p>
    <w:p w14:paraId="6E5111F7" w14:textId="77777777" w:rsidR="005636B7" w:rsidRDefault="005636B7" w:rsidP="005636B7">
      <w:pPr>
        <w:pStyle w:val="PL"/>
        <w:rPr>
          <w:lang w:val="en-US"/>
        </w:rPr>
      </w:pPr>
      <w:r>
        <w:rPr>
          <w:lang w:val="en-US"/>
        </w:rPr>
        <w:t xml:space="preserve">          $ref: 'TS29571_CommonData.yaml#/components/responses/default'</w:t>
      </w:r>
    </w:p>
    <w:p w14:paraId="372B1729" w14:textId="77777777" w:rsidR="005636B7" w:rsidRDefault="005636B7" w:rsidP="005636B7">
      <w:pPr>
        <w:pStyle w:val="PL"/>
        <w:rPr>
          <w:lang w:val="en-US"/>
        </w:rPr>
      </w:pPr>
    </w:p>
    <w:p w14:paraId="0B243F10" w14:textId="77777777" w:rsidR="005636B7" w:rsidRDefault="005636B7" w:rsidP="005636B7">
      <w:pPr>
        <w:pStyle w:val="PL"/>
        <w:rPr>
          <w:lang w:val="en-US"/>
        </w:rPr>
      </w:pPr>
      <w:r>
        <w:rPr>
          <w:lang w:val="en-US"/>
        </w:rPr>
        <w:t xml:space="preserve">  /sm-contexts/{smContextRef}/modify:</w:t>
      </w:r>
    </w:p>
    <w:p w14:paraId="08940103" w14:textId="77777777" w:rsidR="005636B7" w:rsidRDefault="005636B7" w:rsidP="005636B7">
      <w:pPr>
        <w:pStyle w:val="PL"/>
        <w:rPr>
          <w:lang w:val="en-US"/>
        </w:rPr>
      </w:pPr>
      <w:r>
        <w:rPr>
          <w:lang w:val="en-US"/>
        </w:rPr>
        <w:t xml:space="preserve">    post:</w:t>
      </w:r>
    </w:p>
    <w:p w14:paraId="30F78C69" w14:textId="77777777" w:rsidR="005636B7" w:rsidRDefault="005636B7" w:rsidP="005636B7">
      <w:pPr>
        <w:pStyle w:val="PL"/>
        <w:rPr>
          <w:lang w:val="en-US"/>
        </w:rPr>
      </w:pPr>
      <w:r>
        <w:rPr>
          <w:lang w:val="en-US"/>
        </w:rPr>
        <w:t xml:space="preserve">      summary:  Update SM Context</w:t>
      </w:r>
    </w:p>
    <w:p w14:paraId="23D25417" w14:textId="77777777" w:rsidR="005636B7" w:rsidRDefault="005636B7" w:rsidP="005636B7">
      <w:pPr>
        <w:pStyle w:val="PL"/>
        <w:rPr>
          <w:lang w:val="en-US"/>
        </w:rPr>
      </w:pPr>
      <w:r>
        <w:rPr>
          <w:lang w:val="en-US"/>
        </w:rPr>
        <w:t xml:space="preserve">      tags:</w:t>
      </w:r>
    </w:p>
    <w:p w14:paraId="56F0B5D2" w14:textId="77777777" w:rsidR="005636B7" w:rsidRDefault="005636B7" w:rsidP="005636B7">
      <w:pPr>
        <w:pStyle w:val="PL"/>
        <w:rPr>
          <w:lang w:val="en-US"/>
        </w:rPr>
      </w:pPr>
      <w:r>
        <w:rPr>
          <w:lang w:val="en-US"/>
        </w:rPr>
        <w:t xml:space="preserve">        - Individual SM context</w:t>
      </w:r>
    </w:p>
    <w:p w14:paraId="6B7C0D5B" w14:textId="77777777" w:rsidR="005636B7" w:rsidRDefault="005636B7" w:rsidP="005636B7">
      <w:pPr>
        <w:pStyle w:val="PL"/>
        <w:rPr>
          <w:lang w:val="en-US"/>
        </w:rPr>
      </w:pPr>
      <w:r>
        <w:rPr>
          <w:lang w:val="en-US"/>
        </w:rPr>
        <w:t xml:space="preserve">      operationId: UpdateSmContext</w:t>
      </w:r>
    </w:p>
    <w:p w14:paraId="1119549F" w14:textId="77777777" w:rsidR="005636B7" w:rsidRDefault="005636B7" w:rsidP="005636B7">
      <w:pPr>
        <w:pStyle w:val="PL"/>
        <w:rPr>
          <w:lang w:val="en-US"/>
        </w:rPr>
      </w:pPr>
      <w:r>
        <w:rPr>
          <w:lang w:val="en-US"/>
        </w:rPr>
        <w:t xml:space="preserve">      parameters:</w:t>
      </w:r>
    </w:p>
    <w:p w14:paraId="13D01548" w14:textId="77777777" w:rsidR="005636B7" w:rsidRDefault="005636B7" w:rsidP="005636B7">
      <w:pPr>
        <w:pStyle w:val="PL"/>
        <w:rPr>
          <w:lang w:val="en-US"/>
        </w:rPr>
      </w:pPr>
      <w:r>
        <w:rPr>
          <w:lang w:val="en-US"/>
        </w:rPr>
        <w:t xml:space="preserve">        - name: smContextRef</w:t>
      </w:r>
    </w:p>
    <w:p w14:paraId="30CD2381" w14:textId="77777777" w:rsidR="005636B7" w:rsidRDefault="005636B7" w:rsidP="005636B7">
      <w:pPr>
        <w:pStyle w:val="PL"/>
        <w:rPr>
          <w:lang w:val="en-US"/>
        </w:rPr>
      </w:pPr>
      <w:r>
        <w:rPr>
          <w:lang w:val="en-US"/>
        </w:rPr>
        <w:t xml:space="preserve">          in: path</w:t>
      </w:r>
    </w:p>
    <w:p w14:paraId="48D7D61E" w14:textId="77777777" w:rsidR="005636B7" w:rsidRDefault="005636B7" w:rsidP="005636B7">
      <w:pPr>
        <w:pStyle w:val="PL"/>
        <w:rPr>
          <w:lang w:val="en-US"/>
        </w:rPr>
      </w:pPr>
      <w:r>
        <w:rPr>
          <w:lang w:val="en-US"/>
        </w:rPr>
        <w:t xml:space="preserve">          description:  SM context reference</w:t>
      </w:r>
    </w:p>
    <w:p w14:paraId="1B3E16F7" w14:textId="77777777" w:rsidR="005636B7" w:rsidRDefault="005636B7" w:rsidP="005636B7">
      <w:pPr>
        <w:pStyle w:val="PL"/>
        <w:rPr>
          <w:lang w:val="en-US"/>
        </w:rPr>
      </w:pPr>
      <w:r>
        <w:rPr>
          <w:lang w:val="en-US"/>
        </w:rPr>
        <w:t xml:space="preserve">          required: true</w:t>
      </w:r>
    </w:p>
    <w:p w14:paraId="3803C1F2" w14:textId="77777777" w:rsidR="005636B7" w:rsidRDefault="005636B7" w:rsidP="005636B7">
      <w:pPr>
        <w:pStyle w:val="PL"/>
        <w:rPr>
          <w:lang w:val="en-US"/>
        </w:rPr>
      </w:pPr>
      <w:r>
        <w:rPr>
          <w:lang w:val="en-US"/>
        </w:rPr>
        <w:t xml:space="preserve">          schema:</w:t>
      </w:r>
    </w:p>
    <w:p w14:paraId="03342DF2" w14:textId="77777777" w:rsidR="005636B7" w:rsidRDefault="005636B7" w:rsidP="005636B7">
      <w:pPr>
        <w:pStyle w:val="PL"/>
        <w:rPr>
          <w:lang w:val="en-US"/>
        </w:rPr>
      </w:pPr>
      <w:r>
        <w:rPr>
          <w:lang w:val="en-US"/>
        </w:rPr>
        <w:t xml:space="preserve">            type: string</w:t>
      </w:r>
    </w:p>
    <w:p w14:paraId="03D345E7" w14:textId="77777777" w:rsidR="005636B7" w:rsidRDefault="005636B7" w:rsidP="005636B7">
      <w:pPr>
        <w:pStyle w:val="PL"/>
        <w:rPr>
          <w:lang w:val="en-US"/>
        </w:rPr>
      </w:pPr>
      <w:r>
        <w:rPr>
          <w:lang w:val="en-US"/>
        </w:rPr>
        <w:t xml:space="preserve">      requestBody:</w:t>
      </w:r>
    </w:p>
    <w:p w14:paraId="5B2D701B" w14:textId="77777777" w:rsidR="005636B7" w:rsidRDefault="005636B7" w:rsidP="005636B7">
      <w:pPr>
        <w:pStyle w:val="PL"/>
        <w:rPr>
          <w:lang w:val="en-US"/>
        </w:rPr>
      </w:pPr>
      <w:r>
        <w:rPr>
          <w:lang w:val="en-US"/>
        </w:rPr>
        <w:t xml:space="preserve">        description: representation of the updates to apply to the SM context</w:t>
      </w:r>
    </w:p>
    <w:p w14:paraId="7932ADB0" w14:textId="77777777" w:rsidR="005636B7" w:rsidRDefault="005636B7" w:rsidP="005636B7">
      <w:pPr>
        <w:pStyle w:val="PL"/>
        <w:rPr>
          <w:lang w:val="en-US"/>
        </w:rPr>
      </w:pPr>
      <w:r>
        <w:rPr>
          <w:lang w:val="en-US"/>
        </w:rPr>
        <w:t xml:space="preserve">        required: true</w:t>
      </w:r>
    </w:p>
    <w:p w14:paraId="283E2D74" w14:textId="77777777" w:rsidR="005636B7" w:rsidRDefault="005636B7" w:rsidP="005636B7">
      <w:pPr>
        <w:pStyle w:val="PL"/>
        <w:rPr>
          <w:lang w:val="en-US"/>
        </w:rPr>
      </w:pPr>
      <w:r>
        <w:rPr>
          <w:lang w:val="en-US"/>
        </w:rPr>
        <w:t xml:space="preserve">        content:</w:t>
      </w:r>
    </w:p>
    <w:p w14:paraId="74627FFF" w14:textId="77777777" w:rsidR="005636B7" w:rsidRDefault="005636B7" w:rsidP="005636B7">
      <w:pPr>
        <w:pStyle w:val="PL"/>
        <w:rPr>
          <w:lang w:val="en-US"/>
        </w:rPr>
      </w:pPr>
      <w:r>
        <w:rPr>
          <w:lang w:val="en-US"/>
        </w:rPr>
        <w:t xml:space="preserve">          application/json: # message without binary body part</w:t>
      </w:r>
    </w:p>
    <w:p w14:paraId="01D55712" w14:textId="77777777" w:rsidR="005636B7" w:rsidRDefault="005636B7" w:rsidP="005636B7">
      <w:pPr>
        <w:pStyle w:val="PL"/>
        <w:rPr>
          <w:lang w:val="en-US"/>
        </w:rPr>
      </w:pPr>
      <w:r>
        <w:rPr>
          <w:lang w:val="en-US"/>
        </w:rPr>
        <w:t xml:space="preserve">            schema:</w:t>
      </w:r>
    </w:p>
    <w:p w14:paraId="707A03B6" w14:textId="77777777" w:rsidR="005636B7" w:rsidRDefault="005636B7" w:rsidP="005636B7">
      <w:pPr>
        <w:pStyle w:val="PL"/>
        <w:rPr>
          <w:lang w:val="en-US"/>
        </w:rPr>
      </w:pPr>
      <w:r>
        <w:rPr>
          <w:lang w:val="en-US"/>
        </w:rPr>
        <w:t xml:space="preserve">              $ref: '#/components/schemas/SmContextUpdateData'</w:t>
      </w:r>
    </w:p>
    <w:p w14:paraId="13ED4379" w14:textId="77777777" w:rsidR="005636B7" w:rsidRDefault="005636B7" w:rsidP="005636B7">
      <w:pPr>
        <w:pStyle w:val="PL"/>
        <w:rPr>
          <w:lang w:val="en-US"/>
        </w:rPr>
      </w:pPr>
      <w:r>
        <w:rPr>
          <w:lang w:val="en-US"/>
        </w:rPr>
        <w:t xml:space="preserve">          multipart/related:  # message with binary body part(s)</w:t>
      </w:r>
    </w:p>
    <w:p w14:paraId="10424829" w14:textId="77777777" w:rsidR="005636B7" w:rsidRDefault="005636B7" w:rsidP="005636B7">
      <w:pPr>
        <w:pStyle w:val="PL"/>
        <w:rPr>
          <w:lang w:val="en-US"/>
        </w:rPr>
      </w:pPr>
      <w:r>
        <w:rPr>
          <w:lang w:val="en-US"/>
        </w:rPr>
        <w:t xml:space="preserve">            schema:</w:t>
      </w:r>
    </w:p>
    <w:p w14:paraId="59D70025" w14:textId="77777777" w:rsidR="005636B7" w:rsidRDefault="005636B7" w:rsidP="005636B7">
      <w:pPr>
        <w:pStyle w:val="PL"/>
        <w:rPr>
          <w:lang w:val="en-US"/>
        </w:rPr>
      </w:pPr>
      <w:r>
        <w:rPr>
          <w:lang w:val="en-US"/>
        </w:rPr>
        <w:t xml:space="preserve">              type: object</w:t>
      </w:r>
    </w:p>
    <w:p w14:paraId="282D6E93" w14:textId="77777777" w:rsidR="005636B7" w:rsidRDefault="005636B7" w:rsidP="005636B7">
      <w:pPr>
        <w:pStyle w:val="PL"/>
        <w:rPr>
          <w:lang w:val="en-US"/>
        </w:rPr>
      </w:pPr>
      <w:r>
        <w:rPr>
          <w:lang w:val="en-US"/>
        </w:rPr>
        <w:t xml:space="preserve">              properties: # Request parts</w:t>
      </w:r>
    </w:p>
    <w:p w14:paraId="71F7BCCA" w14:textId="77777777" w:rsidR="005636B7" w:rsidRDefault="005636B7" w:rsidP="005636B7">
      <w:pPr>
        <w:pStyle w:val="PL"/>
        <w:rPr>
          <w:lang w:val="en-US"/>
        </w:rPr>
      </w:pPr>
      <w:r>
        <w:rPr>
          <w:lang w:val="en-US"/>
        </w:rPr>
        <w:t xml:space="preserve">                jsonData:</w:t>
      </w:r>
    </w:p>
    <w:p w14:paraId="481284D9" w14:textId="77777777" w:rsidR="005636B7" w:rsidRDefault="005636B7" w:rsidP="005636B7">
      <w:pPr>
        <w:pStyle w:val="PL"/>
        <w:rPr>
          <w:lang w:val="en-US"/>
        </w:rPr>
      </w:pPr>
      <w:r>
        <w:rPr>
          <w:lang w:val="en-US"/>
        </w:rPr>
        <w:t xml:space="preserve">                  $ref: '#/components/schemas/SmContextUpdateData'</w:t>
      </w:r>
    </w:p>
    <w:p w14:paraId="097F4F3A" w14:textId="77777777" w:rsidR="005636B7" w:rsidRDefault="005636B7" w:rsidP="005636B7">
      <w:pPr>
        <w:pStyle w:val="PL"/>
        <w:rPr>
          <w:lang w:val="en-US"/>
        </w:rPr>
      </w:pPr>
      <w:r>
        <w:rPr>
          <w:lang w:val="en-US"/>
        </w:rPr>
        <w:t xml:space="preserve">                binaryDataN1SmMessage:</w:t>
      </w:r>
    </w:p>
    <w:p w14:paraId="740F281A" w14:textId="77777777" w:rsidR="005636B7" w:rsidRDefault="005636B7" w:rsidP="005636B7">
      <w:pPr>
        <w:pStyle w:val="PL"/>
        <w:rPr>
          <w:lang w:val="en-US"/>
        </w:rPr>
      </w:pPr>
      <w:r>
        <w:rPr>
          <w:lang w:val="en-US"/>
        </w:rPr>
        <w:t xml:space="preserve">                  type: string</w:t>
      </w:r>
    </w:p>
    <w:p w14:paraId="04826AF4" w14:textId="77777777" w:rsidR="005636B7" w:rsidRDefault="005636B7" w:rsidP="005636B7">
      <w:pPr>
        <w:pStyle w:val="PL"/>
        <w:rPr>
          <w:lang w:val="en-US"/>
        </w:rPr>
      </w:pPr>
      <w:r>
        <w:rPr>
          <w:lang w:val="en-US"/>
        </w:rPr>
        <w:t xml:space="preserve">                  format: binary</w:t>
      </w:r>
    </w:p>
    <w:p w14:paraId="1A4DCFB6" w14:textId="77777777" w:rsidR="005636B7" w:rsidRDefault="005636B7" w:rsidP="005636B7">
      <w:pPr>
        <w:pStyle w:val="PL"/>
        <w:rPr>
          <w:lang w:val="en-US"/>
        </w:rPr>
      </w:pPr>
      <w:r>
        <w:rPr>
          <w:lang w:val="en-US"/>
        </w:rPr>
        <w:t xml:space="preserve">                binaryDataN2SmInformation:</w:t>
      </w:r>
    </w:p>
    <w:p w14:paraId="36262E04" w14:textId="77777777" w:rsidR="005636B7" w:rsidRDefault="005636B7" w:rsidP="005636B7">
      <w:pPr>
        <w:pStyle w:val="PL"/>
        <w:rPr>
          <w:lang w:val="en-US"/>
        </w:rPr>
      </w:pPr>
      <w:r>
        <w:rPr>
          <w:lang w:val="en-US"/>
        </w:rPr>
        <w:t xml:space="preserve">                  type: string</w:t>
      </w:r>
    </w:p>
    <w:p w14:paraId="71C0326E" w14:textId="77777777" w:rsidR="005636B7" w:rsidRDefault="005636B7" w:rsidP="005636B7">
      <w:pPr>
        <w:pStyle w:val="PL"/>
        <w:rPr>
          <w:lang w:val="en-US"/>
        </w:rPr>
      </w:pPr>
      <w:r>
        <w:rPr>
          <w:lang w:val="en-US"/>
        </w:rPr>
        <w:t xml:space="preserve">                  format: binary</w:t>
      </w:r>
    </w:p>
    <w:p w14:paraId="755BA423" w14:textId="77777777" w:rsidR="005636B7" w:rsidRDefault="005636B7" w:rsidP="005636B7">
      <w:pPr>
        <w:pStyle w:val="PL"/>
        <w:rPr>
          <w:lang w:val="en-US"/>
        </w:rPr>
      </w:pPr>
      <w:r>
        <w:rPr>
          <w:lang w:val="en-US"/>
        </w:rPr>
        <w:t xml:space="preserve">                binaryDataN2SmInformationExt1:</w:t>
      </w:r>
    </w:p>
    <w:p w14:paraId="57B4CE6C" w14:textId="77777777" w:rsidR="005636B7" w:rsidRDefault="005636B7" w:rsidP="005636B7">
      <w:pPr>
        <w:pStyle w:val="PL"/>
        <w:rPr>
          <w:lang w:val="en-US"/>
        </w:rPr>
      </w:pPr>
      <w:r>
        <w:rPr>
          <w:lang w:val="en-US"/>
        </w:rPr>
        <w:t xml:space="preserve">                  type: string</w:t>
      </w:r>
    </w:p>
    <w:p w14:paraId="4E5FDAE0" w14:textId="77777777" w:rsidR="005636B7" w:rsidRDefault="005636B7" w:rsidP="005636B7">
      <w:pPr>
        <w:pStyle w:val="PL"/>
        <w:rPr>
          <w:lang w:val="en-US"/>
        </w:rPr>
      </w:pPr>
      <w:r>
        <w:rPr>
          <w:lang w:val="en-US"/>
        </w:rPr>
        <w:t xml:space="preserve">                  format: binary</w:t>
      </w:r>
    </w:p>
    <w:p w14:paraId="4E5CB4D1" w14:textId="77777777" w:rsidR="005636B7" w:rsidRDefault="005636B7" w:rsidP="005636B7">
      <w:pPr>
        <w:pStyle w:val="PL"/>
        <w:rPr>
          <w:lang w:val="en-US"/>
        </w:rPr>
      </w:pPr>
      <w:r>
        <w:rPr>
          <w:lang w:val="en-US"/>
        </w:rPr>
        <w:t xml:space="preserve">            encoding:</w:t>
      </w:r>
    </w:p>
    <w:p w14:paraId="55918FEA" w14:textId="77777777" w:rsidR="005636B7" w:rsidRDefault="005636B7" w:rsidP="005636B7">
      <w:pPr>
        <w:pStyle w:val="PL"/>
        <w:rPr>
          <w:lang w:val="fr-FR"/>
        </w:rPr>
      </w:pPr>
      <w:r>
        <w:t xml:space="preserve">              </w:t>
      </w:r>
      <w:r>
        <w:rPr>
          <w:lang w:val="fr-FR"/>
        </w:rPr>
        <w:t>jsonData:</w:t>
      </w:r>
    </w:p>
    <w:p w14:paraId="4C4AE39E" w14:textId="77777777" w:rsidR="005636B7" w:rsidRDefault="005636B7" w:rsidP="005636B7">
      <w:pPr>
        <w:pStyle w:val="PL"/>
        <w:rPr>
          <w:lang w:val="fr-FR"/>
        </w:rPr>
      </w:pPr>
      <w:r>
        <w:rPr>
          <w:lang w:val="fr-FR"/>
        </w:rPr>
        <w:t xml:space="preserve">                contentType:  application/json</w:t>
      </w:r>
    </w:p>
    <w:p w14:paraId="700AF58B" w14:textId="77777777" w:rsidR="005636B7" w:rsidRDefault="005636B7" w:rsidP="005636B7">
      <w:pPr>
        <w:pStyle w:val="PL"/>
        <w:rPr>
          <w:lang w:val="fr-FR"/>
        </w:rPr>
      </w:pPr>
      <w:r>
        <w:rPr>
          <w:lang w:val="fr-FR"/>
        </w:rPr>
        <w:t xml:space="preserve">              binaryDataN1SmMessage:</w:t>
      </w:r>
    </w:p>
    <w:p w14:paraId="6F7ACAD5" w14:textId="77777777" w:rsidR="005636B7" w:rsidRDefault="005636B7" w:rsidP="005636B7">
      <w:pPr>
        <w:pStyle w:val="PL"/>
        <w:rPr>
          <w:lang w:val="en-US"/>
        </w:rPr>
      </w:pPr>
      <w:r>
        <w:rPr>
          <w:lang w:val="fr-FR"/>
        </w:rPr>
        <w:t xml:space="preserve">                </w:t>
      </w:r>
      <w:r>
        <w:rPr>
          <w:lang w:val="en-US"/>
        </w:rPr>
        <w:t>contentType:  application/vnd.3gpp.5gnas</w:t>
      </w:r>
    </w:p>
    <w:p w14:paraId="54C4389A" w14:textId="77777777" w:rsidR="005636B7" w:rsidRDefault="005636B7" w:rsidP="005636B7">
      <w:pPr>
        <w:pStyle w:val="PL"/>
        <w:rPr>
          <w:lang w:val="en-US"/>
        </w:rPr>
      </w:pPr>
      <w:r>
        <w:rPr>
          <w:lang w:val="en-US"/>
        </w:rPr>
        <w:t xml:space="preserve">                headers:</w:t>
      </w:r>
    </w:p>
    <w:p w14:paraId="06BC4317" w14:textId="77777777" w:rsidR="005636B7" w:rsidRDefault="005636B7" w:rsidP="005636B7">
      <w:pPr>
        <w:pStyle w:val="PL"/>
        <w:rPr>
          <w:lang w:val="en-US"/>
        </w:rPr>
      </w:pPr>
      <w:r>
        <w:rPr>
          <w:lang w:val="en-US"/>
        </w:rPr>
        <w:t xml:space="preserve">                  Content-Id:</w:t>
      </w:r>
    </w:p>
    <w:p w14:paraId="7F668658" w14:textId="77777777" w:rsidR="005636B7" w:rsidRDefault="005636B7" w:rsidP="005636B7">
      <w:pPr>
        <w:pStyle w:val="PL"/>
        <w:rPr>
          <w:lang w:val="en-US"/>
        </w:rPr>
      </w:pPr>
      <w:r>
        <w:rPr>
          <w:lang w:val="en-US"/>
        </w:rPr>
        <w:t xml:space="preserve">                    schema:</w:t>
      </w:r>
    </w:p>
    <w:p w14:paraId="1B3CD8A1" w14:textId="77777777" w:rsidR="005636B7" w:rsidRDefault="005636B7" w:rsidP="005636B7">
      <w:pPr>
        <w:pStyle w:val="PL"/>
        <w:rPr>
          <w:lang w:val="en-US"/>
        </w:rPr>
      </w:pPr>
      <w:r>
        <w:rPr>
          <w:lang w:val="en-US"/>
        </w:rPr>
        <w:t xml:space="preserve">                      type: string</w:t>
      </w:r>
    </w:p>
    <w:p w14:paraId="084F594E" w14:textId="77777777" w:rsidR="005636B7" w:rsidRDefault="005636B7" w:rsidP="005636B7">
      <w:pPr>
        <w:pStyle w:val="PL"/>
        <w:rPr>
          <w:lang w:val="en-US"/>
        </w:rPr>
      </w:pPr>
      <w:r>
        <w:rPr>
          <w:lang w:val="en-US"/>
        </w:rPr>
        <w:t xml:space="preserve">              binaryDataN2SmInformation:</w:t>
      </w:r>
    </w:p>
    <w:p w14:paraId="6721BD61" w14:textId="77777777" w:rsidR="005636B7" w:rsidRDefault="005636B7" w:rsidP="005636B7">
      <w:pPr>
        <w:pStyle w:val="PL"/>
        <w:rPr>
          <w:lang w:val="en-US"/>
        </w:rPr>
      </w:pPr>
      <w:r>
        <w:rPr>
          <w:lang w:val="en-US"/>
        </w:rPr>
        <w:t xml:space="preserve">                contentType:  application/vnd.3gpp.ngap</w:t>
      </w:r>
    </w:p>
    <w:p w14:paraId="146B2D59" w14:textId="77777777" w:rsidR="005636B7" w:rsidRDefault="005636B7" w:rsidP="005636B7">
      <w:pPr>
        <w:pStyle w:val="PL"/>
        <w:rPr>
          <w:lang w:val="en-US"/>
        </w:rPr>
      </w:pPr>
      <w:r>
        <w:rPr>
          <w:lang w:val="en-US"/>
        </w:rPr>
        <w:t xml:space="preserve">                headers:</w:t>
      </w:r>
    </w:p>
    <w:p w14:paraId="6EB77384" w14:textId="77777777" w:rsidR="005636B7" w:rsidRDefault="005636B7" w:rsidP="005636B7">
      <w:pPr>
        <w:pStyle w:val="PL"/>
        <w:rPr>
          <w:lang w:val="en-US"/>
        </w:rPr>
      </w:pPr>
      <w:r>
        <w:rPr>
          <w:lang w:val="en-US"/>
        </w:rPr>
        <w:t xml:space="preserve">                  Content-Id:</w:t>
      </w:r>
    </w:p>
    <w:p w14:paraId="0ED77409" w14:textId="77777777" w:rsidR="005636B7" w:rsidRDefault="005636B7" w:rsidP="005636B7">
      <w:pPr>
        <w:pStyle w:val="PL"/>
        <w:rPr>
          <w:lang w:val="en-US"/>
        </w:rPr>
      </w:pPr>
      <w:r>
        <w:rPr>
          <w:lang w:val="en-US"/>
        </w:rPr>
        <w:t xml:space="preserve">                    schema:</w:t>
      </w:r>
    </w:p>
    <w:p w14:paraId="7A8B3217" w14:textId="77777777" w:rsidR="005636B7" w:rsidRDefault="005636B7" w:rsidP="005636B7">
      <w:pPr>
        <w:pStyle w:val="PL"/>
        <w:rPr>
          <w:lang w:val="en-US"/>
        </w:rPr>
      </w:pPr>
      <w:r>
        <w:rPr>
          <w:lang w:val="en-US"/>
        </w:rPr>
        <w:lastRenderedPageBreak/>
        <w:t xml:space="preserve">                      type: string</w:t>
      </w:r>
    </w:p>
    <w:p w14:paraId="490D9EBB" w14:textId="77777777" w:rsidR="005636B7" w:rsidRDefault="005636B7" w:rsidP="005636B7">
      <w:pPr>
        <w:pStyle w:val="PL"/>
        <w:rPr>
          <w:lang w:val="en-US"/>
        </w:rPr>
      </w:pPr>
      <w:r>
        <w:rPr>
          <w:lang w:val="en-US"/>
        </w:rPr>
        <w:t xml:space="preserve">              binaryDataN2SmInformationExt1:</w:t>
      </w:r>
    </w:p>
    <w:p w14:paraId="2A8F47DF" w14:textId="77777777" w:rsidR="005636B7" w:rsidRDefault="005636B7" w:rsidP="005636B7">
      <w:pPr>
        <w:pStyle w:val="PL"/>
        <w:rPr>
          <w:lang w:val="en-US"/>
        </w:rPr>
      </w:pPr>
      <w:r>
        <w:rPr>
          <w:lang w:val="en-US"/>
        </w:rPr>
        <w:t xml:space="preserve">                contentType:  application/vnd.3gpp.ngap</w:t>
      </w:r>
    </w:p>
    <w:p w14:paraId="55C50AFB" w14:textId="77777777" w:rsidR="005636B7" w:rsidRDefault="005636B7" w:rsidP="005636B7">
      <w:pPr>
        <w:pStyle w:val="PL"/>
        <w:rPr>
          <w:lang w:val="en-US"/>
        </w:rPr>
      </w:pPr>
      <w:r>
        <w:rPr>
          <w:lang w:val="en-US"/>
        </w:rPr>
        <w:t xml:space="preserve">                headers:</w:t>
      </w:r>
    </w:p>
    <w:p w14:paraId="03431847" w14:textId="77777777" w:rsidR="005636B7" w:rsidRDefault="005636B7" w:rsidP="005636B7">
      <w:pPr>
        <w:pStyle w:val="PL"/>
        <w:rPr>
          <w:lang w:val="en-US"/>
        </w:rPr>
      </w:pPr>
      <w:r>
        <w:rPr>
          <w:lang w:val="en-US"/>
        </w:rPr>
        <w:t xml:space="preserve">                  Content-Id:</w:t>
      </w:r>
    </w:p>
    <w:p w14:paraId="40070E25" w14:textId="77777777" w:rsidR="005636B7" w:rsidRDefault="005636B7" w:rsidP="005636B7">
      <w:pPr>
        <w:pStyle w:val="PL"/>
        <w:rPr>
          <w:lang w:val="en-US"/>
        </w:rPr>
      </w:pPr>
      <w:r>
        <w:rPr>
          <w:lang w:val="en-US"/>
        </w:rPr>
        <w:t xml:space="preserve">                    schema:</w:t>
      </w:r>
    </w:p>
    <w:p w14:paraId="69B67DAE" w14:textId="77777777" w:rsidR="005636B7" w:rsidRDefault="005636B7" w:rsidP="005636B7">
      <w:pPr>
        <w:pStyle w:val="PL"/>
        <w:rPr>
          <w:lang w:val="en-US"/>
        </w:rPr>
      </w:pPr>
      <w:r>
        <w:rPr>
          <w:lang w:val="en-US"/>
        </w:rPr>
        <w:t xml:space="preserve">                      type: string</w:t>
      </w:r>
    </w:p>
    <w:p w14:paraId="19005DB2" w14:textId="77777777" w:rsidR="005636B7" w:rsidRDefault="005636B7" w:rsidP="005636B7">
      <w:pPr>
        <w:pStyle w:val="PL"/>
        <w:rPr>
          <w:lang w:val="en-US"/>
        </w:rPr>
      </w:pPr>
      <w:r>
        <w:rPr>
          <w:lang w:val="en-US"/>
        </w:rPr>
        <w:t xml:space="preserve">      responses:</w:t>
      </w:r>
    </w:p>
    <w:p w14:paraId="3E173534" w14:textId="77777777" w:rsidR="005636B7" w:rsidRDefault="005636B7" w:rsidP="005636B7">
      <w:pPr>
        <w:pStyle w:val="PL"/>
        <w:rPr>
          <w:lang w:val="en-US"/>
        </w:rPr>
      </w:pPr>
      <w:r>
        <w:rPr>
          <w:lang w:val="en-US"/>
        </w:rPr>
        <w:t xml:space="preserve">        '200':</w:t>
      </w:r>
    </w:p>
    <w:p w14:paraId="1B60E6EE" w14:textId="77777777" w:rsidR="005636B7" w:rsidRDefault="005636B7" w:rsidP="005636B7">
      <w:pPr>
        <w:pStyle w:val="PL"/>
        <w:rPr>
          <w:lang w:val="en-US"/>
        </w:rPr>
      </w:pPr>
      <w:r>
        <w:rPr>
          <w:lang w:val="en-US"/>
        </w:rPr>
        <w:t xml:space="preserve">          description: successful update of an SM context with content in the response</w:t>
      </w:r>
    </w:p>
    <w:p w14:paraId="6F880689" w14:textId="77777777" w:rsidR="005636B7" w:rsidRDefault="005636B7" w:rsidP="005636B7">
      <w:pPr>
        <w:pStyle w:val="PL"/>
        <w:rPr>
          <w:lang w:val="en-US"/>
        </w:rPr>
      </w:pPr>
      <w:r>
        <w:rPr>
          <w:lang w:val="en-US"/>
        </w:rPr>
        <w:t xml:space="preserve">          content:</w:t>
      </w:r>
    </w:p>
    <w:p w14:paraId="506F99F3" w14:textId="77777777" w:rsidR="005636B7" w:rsidRDefault="005636B7" w:rsidP="005636B7">
      <w:pPr>
        <w:pStyle w:val="PL"/>
        <w:rPr>
          <w:lang w:val="en-US"/>
        </w:rPr>
      </w:pPr>
      <w:r>
        <w:rPr>
          <w:lang w:val="en-US"/>
        </w:rPr>
        <w:t xml:space="preserve">            application/json: # message without binary body part</w:t>
      </w:r>
    </w:p>
    <w:p w14:paraId="6471D392" w14:textId="77777777" w:rsidR="005636B7" w:rsidRDefault="005636B7" w:rsidP="005636B7">
      <w:pPr>
        <w:pStyle w:val="PL"/>
        <w:rPr>
          <w:lang w:val="en-US"/>
        </w:rPr>
      </w:pPr>
      <w:r>
        <w:rPr>
          <w:lang w:val="en-US"/>
        </w:rPr>
        <w:t xml:space="preserve">              schema:</w:t>
      </w:r>
    </w:p>
    <w:p w14:paraId="7DCE6F23" w14:textId="77777777" w:rsidR="005636B7" w:rsidRDefault="005636B7" w:rsidP="005636B7">
      <w:pPr>
        <w:pStyle w:val="PL"/>
        <w:rPr>
          <w:lang w:val="en-US"/>
        </w:rPr>
      </w:pPr>
      <w:r>
        <w:rPr>
          <w:lang w:val="en-US"/>
        </w:rPr>
        <w:t xml:space="preserve">                $ref: '#/components/schemas/SmContextUpdatedData'</w:t>
      </w:r>
    </w:p>
    <w:p w14:paraId="738A8F84" w14:textId="77777777" w:rsidR="005636B7" w:rsidRDefault="005636B7" w:rsidP="005636B7">
      <w:pPr>
        <w:pStyle w:val="PL"/>
        <w:rPr>
          <w:lang w:val="en-US"/>
        </w:rPr>
      </w:pPr>
      <w:r>
        <w:rPr>
          <w:lang w:val="en-US"/>
        </w:rPr>
        <w:t xml:space="preserve">            multipart/related:  # message with binary body part(s)</w:t>
      </w:r>
    </w:p>
    <w:p w14:paraId="25B0BA42" w14:textId="77777777" w:rsidR="005636B7" w:rsidRDefault="005636B7" w:rsidP="005636B7">
      <w:pPr>
        <w:pStyle w:val="PL"/>
        <w:rPr>
          <w:lang w:val="en-US"/>
        </w:rPr>
      </w:pPr>
      <w:r>
        <w:rPr>
          <w:lang w:val="en-US"/>
        </w:rPr>
        <w:t xml:space="preserve">              schema:</w:t>
      </w:r>
    </w:p>
    <w:p w14:paraId="07E640D5" w14:textId="77777777" w:rsidR="005636B7" w:rsidRDefault="005636B7" w:rsidP="005636B7">
      <w:pPr>
        <w:pStyle w:val="PL"/>
        <w:rPr>
          <w:lang w:val="en-US"/>
        </w:rPr>
      </w:pPr>
      <w:r>
        <w:rPr>
          <w:lang w:val="en-US"/>
        </w:rPr>
        <w:t xml:space="preserve">                type: object</w:t>
      </w:r>
    </w:p>
    <w:p w14:paraId="2751F077" w14:textId="77777777" w:rsidR="005636B7" w:rsidRDefault="005636B7" w:rsidP="005636B7">
      <w:pPr>
        <w:pStyle w:val="PL"/>
        <w:rPr>
          <w:lang w:val="en-US"/>
        </w:rPr>
      </w:pPr>
      <w:r>
        <w:rPr>
          <w:lang w:val="en-US"/>
        </w:rPr>
        <w:t xml:space="preserve">                properties: # Request parts</w:t>
      </w:r>
    </w:p>
    <w:p w14:paraId="0D82CAD8" w14:textId="77777777" w:rsidR="005636B7" w:rsidRDefault="005636B7" w:rsidP="005636B7">
      <w:pPr>
        <w:pStyle w:val="PL"/>
        <w:rPr>
          <w:lang w:val="en-US"/>
        </w:rPr>
      </w:pPr>
      <w:r>
        <w:rPr>
          <w:lang w:val="en-US"/>
        </w:rPr>
        <w:t xml:space="preserve">                  jsonData:</w:t>
      </w:r>
    </w:p>
    <w:p w14:paraId="6DAC6A20" w14:textId="77777777" w:rsidR="005636B7" w:rsidRDefault="005636B7" w:rsidP="005636B7">
      <w:pPr>
        <w:pStyle w:val="PL"/>
        <w:rPr>
          <w:lang w:val="en-US"/>
        </w:rPr>
      </w:pPr>
      <w:r>
        <w:rPr>
          <w:lang w:val="en-US"/>
        </w:rPr>
        <w:t xml:space="preserve">                    $ref: '#/components/schemas/SmContextUpdatedData'</w:t>
      </w:r>
    </w:p>
    <w:p w14:paraId="0A704D88" w14:textId="77777777" w:rsidR="005636B7" w:rsidRDefault="005636B7" w:rsidP="005636B7">
      <w:pPr>
        <w:pStyle w:val="PL"/>
        <w:rPr>
          <w:lang w:val="en-US"/>
        </w:rPr>
      </w:pPr>
      <w:r>
        <w:rPr>
          <w:lang w:val="en-US"/>
        </w:rPr>
        <w:t xml:space="preserve">                  binaryDataN1SmMessage:</w:t>
      </w:r>
    </w:p>
    <w:p w14:paraId="115B1048" w14:textId="77777777" w:rsidR="005636B7" w:rsidRDefault="005636B7" w:rsidP="005636B7">
      <w:pPr>
        <w:pStyle w:val="PL"/>
        <w:rPr>
          <w:lang w:val="en-US"/>
        </w:rPr>
      </w:pPr>
      <w:r>
        <w:rPr>
          <w:lang w:val="en-US"/>
        </w:rPr>
        <w:t xml:space="preserve">                    type: string</w:t>
      </w:r>
    </w:p>
    <w:p w14:paraId="6D8C64A2" w14:textId="77777777" w:rsidR="005636B7" w:rsidRDefault="005636B7" w:rsidP="005636B7">
      <w:pPr>
        <w:pStyle w:val="PL"/>
        <w:rPr>
          <w:lang w:val="en-US"/>
        </w:rPr>
      </w:pPr>
      <w:r>
        <w:rPr>
          <w:lang w:val="en-US"/>
        </w:rPr>
        <w:t xml:space="preserve">                    format: binary</w:t>
      </w:r>
    </w:p>
    <w:p w14:paraId="3DFD89D2" w14:textId="77777777" w:rsidR="005636B7" w:rsidRDefault="005636B7" w:rsidP="005636B7">
      <w:pPr>
        <w:pStyle w:val="PL"/>
        <w:rPr>
          <w:lang w:val="en-US"/>
        </w:rPr>
      </w:pPr>
      <w:r>
        <w:rPr>
          <w:lang w:val="en-US"/>
        </w:rPr>
        <w:t xml:space="preserve">                  binaryDataN2SmInformation:</w:t>
      </w:r>
    </w:p>
    <w:p w14:paraId="429D1794" w14:textId="77777777" w:rsidR="005636B7" w:rsidRDefault="005636B7" w:rsidP="005636B7">
      <w:pPr>
        <w:pStyle w:val="PL"/>
        <w:rPr>
          <w:lang w:val="en-US"/>
        </w:rPr>
      </w:pPr>
      <w:r>
        <w:rPr>
          <w:lang w:val="en-US"/>
        </w:rPr>
        <w:t xml:space="preserve">                    type: string</w:t>
      </w:r>
    </w:p>
    <w:p w14:paraId="1F9E5DE3" w14:textId="77777777" w:rsidR="005636B7" w:rsidRDefault="005636B7" w:rsidP="005636B7">
      <w:pPr>
        <w:pStyle w:val="PL"/>
        <w:rPr>
          <w:lang w:val="en-US"/>
        </w:rPr>
      </w:pPr>
      <w:r>
        <w:rPr>
          <w:lang w:val="en-US"/>
        </w:rPr>
        <w:t xml:space="preserve">                    format: binary</w:t>
      </w:r>
    </w:p>
    <w:p w14:paraId="19848E21" w14:textId="77777777" w:rsidR="005636B7" w:rsidRDefault="005636B7" w:rsidP="005636B7">
      <w:pPr>
        <w:pStyle w:val="PL"/>
        <w:rPr>
          <w:lang w:val="en-US"/>
        </w:rPr>
      </w:pPr>
      <w:r>
        <w:rPr>
          <w:lang w:val="en-US"/>
        </w:rPr>
        <w:t xml:space="preserve">              encoding:</w:t>
      </w:r>
    </w:p>
    <w:p w14:paraId="0D4D5877" w14:textId="77777777" w:rsidR="005636B7" w:rsidRDefault="005636B7" w:rsidP="005636B7">
      <w:pPr>
        <w:pStyle w:val="PL"/>
        <w:rPr>
          <w:lang w:val="fr-FR"/>
        </w:rPr>
      </w:pPr>
      <w:r>
        <w:rPr>
          <w:lang w:val="en-US"/>
        </w:rPr>
        <w:t xml:space="preserve">                </w:t>
      </w:r>
      <w:r>
        <w:rPr>
          <w:lang w:val="fr-FR"/>
        </w:rPr>
        <w:t>jsonData:</w:t>
      </w:r>
    </w:p>
    <w:p w14:paraId="6B4783DA" w14:textId="77777777" w:rsidR="005636B7" w:rsidRDefault="005636B7" w:rsidP="005636B7">
      <w:pPr>
        <w:pStyle w:val="PL"/>
        <w:rPr>
          <w:lang w:val="fr-FR"/>
        </w:rPr>
      </w:pPr>
      <w:r>
        <w:rPr>
          <w:lang w:val="fr-FR"/>
        </w:rPr>
        <w:t xml:space="preserve">                  contentType:  application/json</w:t>
      </w:r>
    </w:p>
    <w:p w14:paraId="319A2BFF" w14:textId="77777777" w:rsidR="005636B7" w:rsidRDefault="005636B7" w:rsidP="005636B7">
      <w:pPr>
        <w:pStyle w:val="PL"/>
        <w:rPr>
          <w:lang w:val="fr-FR"/>
        </w:rPr>
      </w:pPr>
      <w:r>
        <w:rPr>
          <w:lang w:val="fr-FR"/>
        </w:rPr>
        <w:t xml:space="preserve">                binaryDataN1SmMessage:</w:t>
      </w:r>
    </w:p>
    <w:p w14:paraId="02969B66" w14:textId="77777777" w:rsidR="005636B7" w:rsidRDefault="005636B7" w:rsidP="005636B7">
      <w:pPr>
        <w:pStyle w:val="PL"/>
        <w:rPr>
          <w:lang w:val="en-US"/>
        </w:rPr>
      </w:pPr>
      <w:r>
        <w:rPr>
          <w:lang w:val="fr-FR"/>
        </w:rPr>
        <w:t xml:space="preserve">                  </w:t>
      </w:r>
      <w:r>
        <w:rPr>
          <w:lang w:val="en-US"/>
        </w:rPr>
        <w:t>contentType:  application/vnd.3gpp.5gnas</w:t>
      </w:r>
    </w:p>
    <w:p w14:paraId="66D44FA6" w14:textId="77777777" w:rsidR="005636B7" w:rsidRDefault="005636B7" w:rsidP="005636B7">
      <w:pPr>
        <w:pStyle w:val="PL"/>
        <w:rPr>
          <w:lang w:val="en-US"/>
        </w:rPr>
      </w:pPr>
      <w:r>
        <w:rPr>
          <w:lang w:val="en-US"/>
        </w:rPr>
        <w:t xml:space="preserve">                  headers:</w:t>
      </w:r>
    </w:p>
    <w:p w14:paraId="7A008AF7" w14:textId="77777777" w:rsidR="005636B7" w:rsidRDefault="005636B7" w:rsidP="005636B7">
      <w:pPr>
        <w:pStyle w:val="PL"/>
        <w:rPr>
          <w:lang w:val="en-US"/>
        </w:rPr>
      </w:pPr>
      <w:r>
        <w:rPr>
          <w:lang w:val="en-US"/>
        </w:rPr>
        <w:t xml:space="preserve">                    Content-Id:</w:t>
      </w:r>
    </w:p>
    <w:p w14:paraId="01E019A6" w14:textId="77777777" w:rsidR="005636B7" w:rsidRDefault="005636B7" w:rsidP="005636B7">
      <w:pPr>
        <w:pStyle w:val="PL"/>
        <w:rPr>
          <w:lang w:val="en-US"/>
        </w:rPr>
      </w:pPr>
      <w:r>
        <w:rPr>
          <w:lang w:val="en-US"/>
        </w:rPr>
        <w:t xml:space="preserve">                      schema:</w:t>
      </w:r>
    </w:p>
    <w:p w14:paraId="0D44A8C9" w14:textId="77777777" w:rsidR="005636B7" w:rsidRDefault="005636B7" w:rsidP="005636B7">
      <w:pPr>
        <w:pStyle w:val="PL"/>
        <w:rPr>
          <w:lang w:val="en-US"/>
        </w:rPr>
      </w:pPr>
      <w:r>
        <w:rPr>
          <w:lang w:val="en-US"/>
        </w:rPr>
        <w:t xml:space="preserve">                        type: string</w:t>
      </w:r>
    </w:p>
    <w:p w14:paraId="1E0BD255" w14:textId="77777777" w:rsidR="005636B7" w:rsidRDefault="005636B7" w:rsidP="005636B7">
      <w:pPr>
        <w:pStyle w:val="PL"/>
        <w:rPr>
          <w:lang w:val="en-US"/>
        </w:rPr>
      </w:pPr>
      <w:r>
        <w:rPr>
          <w:lang w:val="en-US"/>
        </w:rPr>
        <w:t xml:space="preserve">                binaryDataN2SmInformation:</w:t>
      </w:r>
    </w:p>
    <w:p w14:paraId="4690D0E6" w14:textId="77777777" w:rsidR="005636B7" w:rsidRDefault="005636B7" w:rsidP="005636B7">
      <w:pPr>
        <w:pStyle w:val="PL"/>
        <w:rPr>
          <w:lang w:val="en-US"/>
        </w:rPr>
      </w:pPr>
      <w:r>
        <w:rPr>
          <w:lang w:val="en-US"/>
        </w:rPr>
        <w:t xml:space="preserve">                  contentType:  application/vnd.3gpp.ngap</w:t>
      </w:r>
    </w:p>
    <w:p w14:paraId="3CAAE3D4" w14:textId="77777777" w:rsidR="005636B7" w:rsidRDefault="005636B7" w:rsidP="005636B7">
      <w:pPr>
        <w:pStyle w:val="PL"/>
        <w:rPr>
          <w:lang w:val="en-US"/>
        </w:rPr>
      </w:pPr>
      <w:r>
        <w:rPr>
          <w:lang w:val="en-US"/>
        </w:rPr>
        <w:t xml:space="preserve">                  headers:</w:t>
      </w:r>
    </w:p>
    <w:p w14:paraId="02F31D20" w14:textId="77777777" w:rsidR="005636B7" w:rsidRDefault="005636B7" w:rsidP="005636B7">
      <w:pPr>
        <w:pStyle w:val="PL"/>
        <w:rPr>
          <w:lang w:val="en-US"/>
        </w:rPr>
      </w:pPr>
      <w:r>
        <w:rPr>
          <w:lang w:val="en-US"/>
        </w:rPr>
        <w:t xml:space="preserve">                    Content-Id:</w:t>
      </w:r>
    </w:p>
    <w:p w14:paraId="43B117B0" w14:textId="77777777" w:rsidR="005636B7" w:rsidRDefault="005636B7" w:rsidP="005636B7">
      <w:pPr>
        <w:pStyle w:val="PL"/>
        <w:rPr>
          <w:lang w:val="en-US"/>
        </w:rPr>
      </w:pPr>
      <w:r>
        <w:rPr>
          <w:lang w:val="en-US"/>
        </w:rPr>
        <w:t xml:space="preserve">                      schema:</w:t>
      </w:r>
    </w:p>
    <w:p w14:paraId="7BE68437" w14:textId="77777777" w:rsidR="005636B7" w:rsidRDefault="005636B7" w:rsidP="005636B7">
      <w:pPr>
        <w:pStyle w:val="PL"/>
        <w:rPr>
          <w:lang w:val="en-US"/>
        </w:rPr>
      </w:pPr>
      <w:r>
        <w:rPr>
          <w:lang w:val="en-US"/>
        </w:rPr>
        <w:t xml:space="preserve">                        type: string</w:t>
      </w:r>
    </w:p>
    <w:p w14:paraId="556B3B8C" w14:textId="77777777" w:rsidR="005636B7" w:rsidRDefault="005636B7" w:rsidP="005636B7">
      <w:pPr>
        <w:pStyle w:val="PL"/>
        <w:rPr>
          <w:lang w:val="en-US"/>
        </w:rPr>
      </w:pPr>
      <w:r>
        <w:rPr>
          <w:lang w:val="en-US"/>
        </w:rPr>
        <w:t xml:space="preserve">        '204':</w:t>
      </w:r>
    </w:p>
    <w:p w14:paraId="0DD85695" w14:textId="77777777" w:rsidR="005636B7" w:rsidRDefault="005636B7" w:rsidP="005636B7">
      <w:pPr>
        <w:pStyle w:val="PL"/>
        <w:rPr>
          <w:lang w:val="en-US"/>
        </w:rPr>
      </w:pPr>
      <w:r>
        <w:rPr>
          <w:lang w:val="en-US"/>
        </w:rPr>
        <w:t xml:space="preserve">          description: successful update of an SM context without content in the response</w:t>
      </w:r>
    </w:p>
    <w:p w14:paraId="3F7E5B1C" w14:textId="77777777" w:rsidR="005636B7" w:rsidRDefault="005636B7" w:rsidP="005636B7">
      <w:pPr>
        <w:pStyle w:val="PL"/>
        <w:rPr>
          <w:lang w:val="en-US"/>
        </w:rPr>
      </w:pPr>
      <w:r>
        <w:rPr>
          <w:lang w:val="en-US"/>
        </w:rPr>
        <w:t xml:space="preserve">        '307':</w:t>
      </w:r>
    </w:p>
    <w:p w14:paraId="6D7A17DD" w14:textId="77777777" w:rsidR="005636B7" w:rsidRDefault="005636B7" w:rsidP="005636B7">
      <w:pPr>
        <w:pStyle w:val="PL"/>
        <w:rPr>
          <w:lang w:val="en-US"/>
        </w:rPr>
      </w:pPr>
      <w:r>
        <w:rPr>
          <w:lang w:val="en-US"/>
        </w:rPr>
        <w:t xml:space="preserve">          description: temporary redirect</w:t>
      </w:r>
    </w:p>
    <w:p w14:paraId="7FF25931" w14:textId="77777777" w:rsidR="005636B7" w:rsidRDefault="005636B7" w:rsidP="005636B7">
      <w:pPr>
        <w:pStyle w:val="PL"/>
      </w:pPr>
      <w:r>
        <w:t xml:space="preserve">          content:</w:t>
      </w:r>
    </w:p>
    <w:p w14:paraId="0F5499D3" w14:textId="77777777" w:rsidR="005636B7" w:rsidRDefault="005636B7" w:rsidP="005636B7">
      <w:pPr>
        <w:pStyle w:val="PL"/>
      </w:pPr>
      <w:r>
        <w:t xml:space="preserve">            application/problem+json:</w:t>
      </w:r>
    </w:p>
    <w:p w14:paraId="3B9DF238" w14:textId="77777777" w:rsidR="005636B7" w:rsidRDefault="005636B7" w:rsidP="005636B7">
      <w:pPr>
        <w:pStyle w:val="PL"/>
      </w:pPr>
      <w:r>
        <w:t xml:space="preserve">              schema:</w:t>
      </w:r>
    </w:p>
    <w:p w14:paraId="35621B85" w14:textId="77777777" w:rsidR="005636B7" w:rsidRDefault="005636B7" w:rsidP="005636B7">
      <w:pPr>
        <w:pStyle w:val="PL"/>
      </w:pPr>
      <w:r>
        <w:t xml:space="preserve">                $ref: 'TS29571_CommonData.yaml#/components/schemas/ProblemDetails'</w:t>
      </w:r>
    </w:p>
    <w:p w14:paraId="0FC69A9B" w14:textId="77777777" w:rsidR="005636B7" w:rsidRDefault="005636B7" w:rsidP="005636B7">
      <w:pPr>
        <w:pStyle w:val="PL"/>
      </w:pPr>
      <w:r>
        <w:t xml:space="preserve">          headers:</w:t>
      </w:r>
    </w:p>
    <w:p w14:paraId="5125E541" w14:textId="77777777" w:rsidR="005636B7" w:rsidRDefault="005636B7" w:rsidP="005636B7">
      <w:pPr>
        <w:pStyle w:val="PL"/>
      </w:pPr>
      <w:r>
        <w:t xml:space="preserve">          </w:t>
      </w:r>
      <w:r>
        <w:rPr>
          <w:lang w:eastAsia="zh-CN"/>
        </w:rPr>
        <w:t xml:space="preserve">  </w:t>
      </w:r>
      <w:r>
        <w:t>Location:</w:t>
      </w:r>
    </w:p>
    <w:p w14:paraId="35D8CA40"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58D3D8B5" w14:textId="77777777" w:rsidR="005636B7" w:rsidRDefault="005636B7" w:rsidP="005636B7">
      <w:pPr>
        <w:pStyle w:val="PL"/>
      </w:pPr>
      <w:r>
        <w:t xml:space="preserve">          </w:t>
      </w:r>
      <w:r>
        <w:rPr>
          <w:lang w:eastAsia="zh-CN"/>
        </w:rPr>
        <w:t xml:space="preserve">    </w:t>
      </w:r>
      <w:r>
        <w:t>required: true</w:t>
      </w:r>
    </w:p>
    <w:p w14:paraId="522D8154" w14:textId="77777777" w:rsidR="005636B7" w:rsidRDefault="005636B7" w:rsidP="005636B7">
      <w:pPr>
        <w:pStyle w:val="PL"/>
      </w:pPr>
      <w:r>
        <w:t xml:space="preserve">          </w:t>
      </w:r>
      <w:r>
        <w:rPr>
          <w:lang w:eastAsia="zh-CN"/>
        </w:rPr>
        <w:t xml:space="preserve">    </w:t>
      </w:r>
      <w:r>
        <w:t>schema:</w:t>
      </w:r>
    </w:p>
    <w:p w14:paraId="36C74ABC" w14:textId="77777777" w:rsidR="005636B7" w:rsidRDefault="005636B7" w:rsidP="005636B7">
      <w:pPr>
        <w:pStyle w:val="PL"/>
      </w:pPr>
      <w:r>
        <w:t xml:space="preserve">          </w:t>
      </w:r>
      <w:r>
        <w:rPr>
          <w:lang w:eastAsia="zh-CN"/>
        </w:rPr>
        <w:t xml:space="preserve">      </w:t>
      </w:r>
      <w:r>
        <w:t>type: string</w:t>
      </w:r>
    </w:p>
    <w:p w14:paraId="168AD242" w14:textId="77777777" w:rsidR="005636B7" w:rsidRDefault="005636B7" w:rsidP="005636B7">
      <w:pPr>
        <w:pStyle w:val="PL"/>
      </w:pPr>
      <w:r>
        <w:t xml:space="preserve">          </w:t>
      </w:r>
      <w:r>
        <w:rPr>
          <w:lang w:eastAsia="zh-CN"/>
        </w:rPr>
        <w:t xml:space="preserve">  </w:t>
      </w:r>
      <w:r>
        <w:t>3gpp-Sbi-Target-Nf-Id:</w:t>
      </w:r>
    </w:p>
    <w:p w14:paraId="66B0FE26" w14:textId="77777777" w:rsidR="005636B7" w:rsidRDefault="005636B7" w:rsidP="005636B7">
      <w:pPr>
        <w:pStyle w:val="PL"/>
      </w:pPr>
      <w:r>
        <w:t xml:space="preserve">          </w:t>
      </w:r>
      <w:r>
        <w:rPr>
          <w:lang w:eastAsia="zh-CN"/>
        </w:rPr>
        <w:t xml:space="preserve">    </w:t>
      </w:r>
      <w:r>
        <w:t>description: 'Identifier of target SMF (service) instance towards which the request is redirected'</w:t>
      </w:r>
    </w:p>
    <w:p w14:paraId="2F12DF48" w14:textId="77777777" w:rsidR="005636B7" w:rsidRDefault="005636B7" w:rsidP="005636B7">
      <w:pPr>
        <w:pStyle w:val="PL"/>
      </w:pPr>
      <w:r>
        <w:t xml:space="preserve">          </w:t>
      </w:r>
      <w:r>
        <w:rPr>
          <w:lang w:eastAsia="zh-CN"/>
        </w:rPr>
        <w:t xml:space="preserve">    </w:t>
      </w:r>
      <w:r>
        <w:t>schema:</w:t>
      </w:r>
    </w:p>
    <w:p w14:paraId="020CA114" w14:textId="77777777" w:rsidR="005636B7" w:rsidRDefault="005636B7" w:rsidP="005636B7">
      <w:pPr>
        <w:pStyle w:val="PL"/>
      </w:pPr>
      <w:r>
        <w:t xml:space="preserve">          </w:t>
      </w:r>
      <w:r>
        <w:rPr>
          <w:lang w:eastAsia="zh-CN"/>
        </w:rPr>
        <w:t xml:space="preserve">      </w:t>
      </w:r>
      <w:r>
        <w:t>type: string</w:t>
      </w:r>
    </w:p>
    <w:p w14:paraId="398C4087" w14:textId="77777777" w:rsidR="005636B7" w:rsidRDefault="005636B7" w:rsidP="005636B7">
      <w:pPr>
        <w:pStyle w:val="PL"/>
        <w:rPr>
          <w:lang w:val="en-US"/>
        </w:rPr>
      </w:pPr>
      <w:r>
        <w:rPr>
          <w:lang w:val="en-US"/>
        </w:rPr>
        <w:t xml:space="preserve">        '308':</w:t>
      </w:r>
    </w:p>
    <w:p w14:paraId="549440BA" w14:textId="77777777" w:rsidR="005636B7" w:rsidRDefault="005636B7" w:rsidP="005636B7">
      <w:pPr>
        <w:pStyle w:val="PL"/>
        <w:rPr>
          <w:lang w:val="en-US"/>
        </w:rPr>
      </w:pPr>
      <w:r>
        <w:rPr>
          <w:lang w:val="en-US"/>
        </w:rPr>
        <w:t xml:space="preserve">          description: permanent redirect</w:t>
      </w:r>
    </w:p>
    <w:p w14:paraId="56840D90" w14:textId="77777777" w:rsidR="005636B7" w:rsidRDefault="005636B7" w:rsidP="005636B7">
      <w:pPr>
        <w:pStyle w:val="PL"/>
      </w:pPr>
      <w:r>
        <w:t xml:space="preserve">          content:</w:t>
      </w:r>
    </w:p>
    <w:p w14:paraId="23094008" w14:textId="77777777" w:rsidR="005636B7" w:rsidRDefault="005636B7" w:rsidP="005636B7">
      <w:pPr>
        <w:pStyle w:val="PL"/>
      </w:pPr>
      <w:r>
        <w:t xml:space="preserve">            application/problem+json:</w:t>
      </w:r>
    </w:p>
    <w:p w14:paraId="34EA29E8" w14:textId="77777777" w:rsidR="005636B7" w:rsidRDefault="005636B7" w:rsidP="005636B7">
      <w:pPr>
        <w:pStyle w:val="PL"/>
      </w:pPr>
      <w:r>
        <w:t xml:space="preserve">              schema:</w:t>
      </w:r>
    </w:p>
    <w:p w14:paraId="16566933" w14:textId="77777777" w:rsidR="005636B7" w:rsidRDefault="005636B7" w:rsidP="005636B7">
      <w:pPr>
        <w:pStyle w:val="PL"/>
      </w:pPr>
      <w:r>
        <w:t xml:space="preserve">                $ref: 'TS29571_CommonData.yaml#/components/schemas/ProblemDetails'</w:t>
      </w:r>
    </w:p>
    <w:p w14:paraId="0C0E7AAF" w14:textId="77777777" w:rsidR="005636B7" w:rsidRDefault="005636B7" w:rsidP="005636B7">
      <w:pPr>
        <w:pStyle w:val="PL"/>
      </w:pPr>
      <w:r>
        <w:t xml:space="preserve">          headers:</w:t>
      </w:r>
    </w:p>
    <w:p w14:paraId="2285450C" w14:textId="77777777" w:rsidR="005636B7" w:rsidRDefault="005636B7" w:rsidP="005636B7">
      <w:pPr>
        <w:pStyle w:val="PL"/>
      </w:pPr>
      <w:r>
        <w:t xml:space="preserve">          </w:t>
      </w:r>
      <w:r>
        <w:rPr>
          <w:lang w:eastAsia="zh-CN"/>
        </w:rPr>
        <w:t xml:space="preserve">  </w:t>
      </w:r>
      <w:r>
        <w:t>Location:</w:t>
      </w:r>
    </w:p>
    <w:p w14:paraId="6DB69D0C"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11B3BE56" w14:textId="77777777" w:rsidR="005636B7" w:rsidRDefault="005636B7" w:rsidP="005636B7">
      <w:pPr>
        <w:pStyle w:val="PL"/>
      </w:pPr>
      <w:r>
        <w:t xml:space="preserve">          </w:t>
      </w:r>
      <w:r>
        <w:rPr>
          <w:lang w:eastAsia="zh-CN"/>
        </w:rPr>
        <w:t xml:space="preserve">    </w:t>
      </w:r>
      <w:r>
        <w:t>required: true</w:t>
      </w:r>
    </w:p>
    <w:p w14:paraId="3799AF27" w14:textId="77777777" w:rsidR="005636B7" w:rsidRDefault="005636B7" w:rsidP="005636B7">
      <w:pPr>
        <w:pStyle w:val="PL"/>
      </w:pPr>
      <w:r>
        <w:t xml:space="preserve">          </w:t>
      </w:r>
      <w:r>
        <w:rPr>
          <w:lang w:eastAsia="zh-CN"/>
        </w:rPr>
        <w:t xml:space="preserve">    </w:t>
      </w:r>
      <w:r>
        <w:t>schema:</w:t>
      </w:r>
    </w:p>
    <w:p w14:paraId="1DE130B4" w14:textId="77777777" w:rsidR="005636B7" w:rsidRDefault="005636B7" w:rsidP="005636B7">
      <w:pPr>
        <w:pStyle w:val="PL"/>
      </w:pPr>
      <w:r>
        <w:t xml:space="preserve">          </w:t>
      </w:r>
      <w:r>
        <w:rPr>
          <w:lang w:eastAsia="zh-CN"/>
        </w:rPr>
        <w:t xml:space="preserve">      </w:t>
      </w:r>
      <w:r>
        <w:t>type: string</w:t>
      </w:r>
    </w:p>
    <w:p w14:paraId="63163272" w14:textId="77777777" w:rsidR="005636B7" w:rsidRDefault="005636B7" w:rsidP="005636B7">
      <w:pPr>
        <w:pStyle w:val="PL"/>
      </w:pPr>
      <w:r>
        <w:t xml:space="preserve">          </w:t>
      </w:r>
      <w:r>
        <w:rPr>
          <w:lang w:eastAsia="zh-CN"/>
        </w:rPr>
        <w:t xml:space="preserve">  </w:t>
      </w:r>
      <w:r>
        <w:t>3gpp-Sbi-Target-Nf-Id:</w:t>
      </w:r>
    </w:p>
    <w:p w14:paraId="659A1D13" w14:textId="77777777" w:rsidR="005636B7" w:rsidRDefault="005636B7" w:rsidP="005636B7">
      <w:pPr>
        <w:pStyle w:val="PL"/>
      </w:pPr>
      <w:r>
        <w:t xml:space="preserve">          </w:t>
      </w:r>
      <w:r>
        <w:rPr>
          <w:lang w:eastAsia="zh-CN"/>
        </w:rPr>
        <w:t xml:space="preserve">    </w:t>
      </w:r>
      <w:r>
        <w:t>description: 'Identifier of target SMF (service) instance towards which the request is redirected'</w:t>
      </w:r>
    </w:p>
    <w:p w14:paraId="645A3DB0" w14:textId="77777777" w:rsidR="005636B7" w:rsidRDefault="005636B7" w:rsidP="005636B7">
      <w:pPr>
        <w:pStyle w:val="PL"/>
      </w:pPr>
      <w:r>
        <w:t xml:space="preserve">          </w:t>
      </w:r>
      <w:r>
        <w:rPr>
          <w:lang w:eastAsia="zh-CN"/>
        </w:rPr>
        <w:t xml:space="preserve">    </w:t>
      </w:r>
      <w:r>
        <w:t>schema:</w:t>
      </w:r>
    </w:p>
    <w:p w14:paraId="74FD7654" w14:textId="77777777" w:rsidR="005636B7" w:rsidRDefault="005636B7" w:rsidP="005636B7">
      <w:pPr>
        <w:pStyle w:val="PL"/>
      </w:pPr>
      <w:r>
        <w:lastRenderedPageBreak/>
        <w:t xml:space="preserve">          </w:t>
      </w:r>
      <w:r>
        <w:rPr>
          <w:lang w:eastAsia="zh-CN"/>
        </w:rPr>
        <w:t xml:space="preserve">      </w:t>
      </w:r>
      <w:r>
        <w:t>type: string</w:t>
      </w:r>
    </w:p>
    <w:p w14:paraId="3AB17C36" w14:textId="77777777" w:rsidR="005636B7" w:rsidRDefault="005636B7" w:rsidP="005636B7">
      <w:pPr>
        <w:pStyle w:val="PL"/>
        <w:rPr>
          <w:lang w:val="en-US"/>
        </w:rPr>
      </w:pPr>
      <w:r>
        <w:rPr>
          <w:lang w:val="en-US"/>
        </w:rPr>
        <w:t xml:space="preserve">        '400':</w:t>
      </w:r>
    </w:p>
    <w:p w14:paraId="45F6FBA8" w14:textId="77777777" w:rsidR="005636B7" w:rsidRDefault="005636B7" w:rsidP="005636B7">
      <w:pPr>
        <w:pStyle w:val="PL"/>
        <w:rPr>
          <w:lang w:val="en-US"/>
        </w:rPr>
      </w:pPr>
      <w:r>
        <w:rPr>
          <w:lang w:val="en-US"/>
        </w:rPr>
        <w:t xml:space="preserve">          description: unsuccessful update of an SM context - bad request</w:t>
      </w:r>
    </w:p>
    <w:p w14:paraId="2F214648" w14:textId="77777777" w:rsidR="005636B7" w:rsidRDefault="005636B7" w:rsidP="005636B7">
      <w:pPr>
        <w:pStyle w:val="PL"/>
        <w:rPr>
          <w:lang w:val="en-US"/>
        </w:rPr>
      </w:pPr>
      <w:r>
        <w:rPr>
          <w:lang w:val="en-US"/>
        </w:rPr>
        <w:t xml:space="preserve">          content:</w:t>
      </w:r>
    </w:p>
    <w:p w14:paraId="2A92015D" w14:textId="77777777" w:rsidR="005636B7" w:rsidRDefault="005636B7" w:rsidP="005636B7">
      <w:pPr>
        <w:pStyle w:val="PL"/>
        <w:rPr>
          <w:lang w:val="en-US"/>
        </w:rPr>
      </w:pPr>
      <w:r>
        <w:rPr>
          <w:lang w:val="en-US"/>
        </w:rPr>
        <w:t xml:space="preserve">            application/json: # message without binary body part</w:t>
      </w:r>
    </w:p>
    <w:p w14:paraId="3E4B1205" w14:textId="77777777" w:rsidR="005636B7" w:rsidRDefault="005636B7" w:rsidP="005636B7">
      <w:pPr>
        <w:pStyle w:val="PL"/>
        <w:rPr>
          <w:lang w:val="en-US"/>
        </w:rPr>
      </w:pPr>
      <w:r>
        <w:rPr>
          <w:lang w:val="en-US"/>
        </w:rPr>
        <w:t xml:space="preserve">              schema:</w:t>
      </w:r>
    </w:p>
    <w:p w14:paraId="60FF1D5C" w14:textId="77777777" w:rsidR="005636B7" w:rsidRDefault="005636B7" w:rsidP="005636B7">
      <w:pPr>
        <w:pStyle w:val="PL"/>
        <w:rPr>
          <w:lang w:val="en-US"/>
        </w:rPr>
      </w:pPr>
      <w:r>
        <w:rPr>
          <w:lang w:val="en-US"/>
        </w:rPr>
        <w:t xml:space="preserve">                $ref: '#/components/schemas/SmContextUpdateError'</w:t>
      </w:r>
    </w:p>
    <w:p w14:paraId="36164091" w14:textId="77777777" w:rsidR="005636B7" w:rsidRDefault="005636B7" w:rsidP="005636B7">
      <w:pPr>
        <w:pStyle w:val="PL"/>
        <w:rPr>
          <w:lang w:val="en-US"/>
        </w:rPr>
      </w:pPr>
      <w:r>
        <w:rPr>
          <w:lang w:val="en-US"/>
        </w:rPr>
        <w:t xml:space="preserve">            application/problem+json: </w:t>
      </w:r>
    </w:p>
    <w:p w14:paraId="0EB7D4F8" w14:textId="77777777" w:rsidR="005636B7" w:rsidRDefault="005636B7" w:rsidP="005636B7">
      <w:pPr>
        <w:pStyle w:val="PL"/>
        <w:rPr>
          <w:lang w:val="en-US"/>
        </w:rPr>
      </w:pPr>
      <w:r>
        <w:rPr>
          <w:lang w:val="en-US"/>
        </w:rPr>
        <w:t xml:space="preserve">              schema:</w:t>
      </w:r>
    </w:p>
    <w:p w14:paraId="3D71DCD9" w14:textId="77777777" w:rsidR="005636B7" w:rsidRDefault="005636B7" w:rsidP="005636B7">
      <w:pPr>
        <w:pStyle w:val="PL"/>
        <w:rPr>
          <w:lang w:val="en-US"/>
        </w:rPr>
      </w:pPr>
      <w:r>
        <w:rPr>
          <w:lang w:val="en-US"/>
        </w:rPr>
        <w:t xml:space="preserve">                </w:t>
      </w:r>
      <w:r>
        <w:t>$ref: 'TS29571_CommonData.yaml#/components/schemas/ProblemDetails'</w:t>
      </w:r>
    </w:p>
    <w:p w14:paraId="543257DC" w14:textId="77777777" w:rsidR="005636B7" w:rsidRDefault="005636B7" w:rsidP="005636B7">
      <w:pPr>
        <w:pStyle w:val="PL"/>
        <w:rPr>
          <w:lang w:val="en-US"/>
        </w:rPr>
      </w:pPr>
      <w:r>
        <w:rPr>
          <w:lang w:val="en-US"/>
        </w:rPr>
        <w:t xml:space="preserve">            multipart/related:  # message with binary body part(s)</w:t>
      </w:r>
    </w:p>
    <w:p w14:paraId="2A616366" w14:textId="77777777" w:rsidR="005636B7" w:rsidRDefault="005636B7" w:rsidP="005636B7">
      <w:pPr>
        <w:pStyle w:val="PL"/>
        <w:rPr>
          <w:lang w:val="en-US"/>
        </w:rPr>
      </w:pPr>
      <w:r>
        <w:rPr>
          <w:lang w:val="en-US"/>
        </w:rPr>
        <w:t xml:space="preserve">              schema:</w:t>
      </w:r>
    </w:p>
    <w:p w14:paraId="752EF6AD" w14:textId="77777777" w:rsidR="005636B7" w:rsidRDefault="005636B7" w:rsidP="005636B7">
      <w:pPr>
        <w:pStyle w:val="PL"/>
        <w:rPr>
          <w:lang w:val="en-US"/>
        </w:rPr>
      </w:pPr>
      <w:r>
        <w:rPr>
          <w:lang w:val="en-US"/>
        </w:rPr>
        <w:t xml:space="preserve">                type: object</w:t>
      </w:r>
    </w:p>
    <w:p w14:paraId="25BA34A6" w14:textId="77777777" w:rsidR="005636B7" w:rsidRDefault="005636B7" w:rsidP="005636B7">
      <w:pPr>
        <w:pStyle w:val="PL"/>
        <w:rPr>
          <w:lang w:val="en-US"/>
        </w:rPr>
      </w:pPr>
      <w:r>
        <w:rPr>
          <w:lang w:val="en-US"/>
        </w:rPr>
        <w:t xml:space="preserve">                properties: # Request parts</w:t>
      </w:r>
    </w:p>
    <w:p w14:paraId="73828A0F" w14:textId="77777777" w:rsidR="005636B7" w:rsidRDefault="005636B7" w:rsidP="005636B7">
      <w:pPr>
        <w:pStyle w:val="PL"/>
        <w:rPr>
          <w:lang w:val="en-US"/>
        </w:rPr>
      </w:pPr>
      <w:r>
        <w:rPr>
          <w:lang w:val="en-US"/>
        </w:rPr>
        <w:t xml:space="preserve">                  jsonData:</w:t>
      </w:r>
    </w:p>
    <w:p w14:paraId="71F765C5" w14:textId="77777777" w:rsidR="005636B7" w:rsidRDefault="005636B7" w:rsidP="005636B7">
      <w:pPr>
        <w:pStyle w:val="PL"/>
        <w:rPr>
          <w:lang w:val="en-US"/>
        </w:rPr>
      </w:pPr>
      <w:r>
        <w:rPr>
          <w:lang w:val="en-US"/>
        </w:rPr>
        <w:t xml:space="preserve">                    $ref: '#/components/schemas/SmContextUpdateError'</w:t>
      </w:r>
    </w:p>
    <w:p w14:paraId="3B082E61" w14:textId="77777777" w:rsidR="005636B7" w:rsidRDefault="005636B7" w:rsidP="005636B7">
      <w:pPr>
        <w:pStyle w:val="PL"/>
        <w:rPr>
          <w:lang w:val="en-US"/>
        </w:rPr>
      </w:pPr>
      <w:r>
        <w:rPr>
          <w:lang w:val="en-US"/>
        </w:rPr>
        <w:t xml:space="preserve">                  binaryDataN1SmMessage:</w:t>
      </w:r>
    </w:p>
    <w:p w14:paraId="43E803CC" w14:textId="77777777" w:rsidR="005636B7" w:rsidRDefault="005636B7" w:rsidP="005636B7">
      <w:pPr>
        <w:pStyle w:val="PL"/>
        <w:rPr>
          <w:lang w:val="en-US"/>
        </w:rPr>
      </w:pPr>
      <w:r>
        <w:rPr>
          <w:lang w:val="en-US"/>
        </w:rPr>
        <w:t xml:space="preserve">                    type: string</w:t>
      </w:r>
    </w:p>
    <w:p w14:paraId="36E68AAB" w14:textId="77777777" w:rsidR="005636B7" w:rsidRDefault="005636B7" w:rsidP="005636B7">
      <w:pPr>
        <w:pStyle w:val="PL"/>
        <w:rPr>
          <w:lang w:val="en-US"/>
        </w:rPr>
      </w:pPr>
      <w:r>
        <w:rPr>
          <w:lang w:val="en-US"/>
        </w:rPr>
        <w:t xml:space="preserve">                    format: binary</w:t>
      </w:r>
    </w:p>
    <w:p w14:paraId="456288A1" w14:textId="77777777" w:rsidR="005636B7" w:rsidRDefault="005636B7" w:rsidP="005636B7">
      <w:pPr>
        <w:pStyle w:val="PL"/>
        <w:rPr>
          <w:lang w:val="en-US"/>
        </w:rPr>
      </w:pPr>
      <w:r>
        <w:rPr>
          <w:lang w:val="en-US"/>
        </w:rPr>
        <w:t xml:space="preserve">                  binaryDataN2SmInformation:</w:t>
      </w:r>
    </w:p>
    <w:p w14:paraId="70205F67" w14:textId="77777777" w:rsidR="005636B7" w:rsidRDefault="005636B7" w:rsidP="005636B7">
      <w:pPr>
        <w:pStyle w:val="PL"/>
        <w:rPr>
          <w:lang w:val="en-US"/>
        </w:rPr>
      </w:pPr>
      <w:r>
        <w:rPr>
          <w:lang w:val="en-US"/>
        </w:rPr>
        <w:t xml:space="preserve">                    type: string</w:t>
      </w:r>
    </w:p>
    <w:p w14:paraId="24F8E73C" w14:textId="77777777" w:rsidR="005636B7" w:rsidRDefault="005636B7" w:rsidP="005636B7">
      <w:pPr>
        <w:pStyle w:val="PL"/>
        <w:rPr>
          <w:lang w:val="en-US"/>
        </w:rPr>
      </w:pPr>
      <w:r>
        <w:rPr>
          <w:lang w:val="en-US"/>
        </w:rPr>
        <w:t xml:space="preserve">                    format: binary</w:t>
      </w:r>
    </w:p>
    <w:p w14:paraId="7BCBA32A" w14:textId="77777777" w:rsidR="005636B7" w:rsidRDefault="005636B7" w:rsidP="005636B7">
      <w:pPr>
        <w:pStyle w:val="PL"/>
        <w:rPr>
          <w:lang w:val="en-US"/>
        </w:rPr>
      </w:pPr>
      <w:r>
        <w:rPr>
          <w:lang w:val="en-US"/>
        </w:rPr>
        <w:t xml:space="preserve">              encoding:</w:t>
      </w:r>
    </w:p>
    <w:p w14:paraId="4E3F6F34" w14:textId="77777777" w:rsidR="005636B7" w:rsidRDefault="005636B7" w:rsidP="005636B7">
      <w:pPr>
        <w:pStyle w:val="PL"/>
        <w:rPr>
          <w:lang w:val="fr-FR"/>
        </w:rPr>
      </w:pPr>
      <w:r>
        <w:rPr>
          <w:lang w:val="en-US"/>
        </w:rPr>
        <w:t xml:space="preserve">                </w:t>
      </w:r>
      <w:r>
        <w:rPr>
          <w:lang w:val="fr-FR"/>
        </w:rPr>
        <w:t>jsonData:</w:t>
      </w:r>
    </w:p>
    <w:p w14:paraId="7299FBEC" w14:textId="77777777" w:rsidR="005636B7" w:rsidRDefault="005636B7" w:rsidP="005636B7">
      <w:pPr>
        <w:pStyle w:val="PL"/>
        <w:rPr>
          <w:lang w:val="fr-FR"/>
        </w:rPr>
      </w:pPr>
      <w:r>
        <w:rPr>
          <w:lang w:val="fr-FR"/>
        </w:rPr>
        <w:t xml:space="preserve">                  contentType:  application/json</w:t>
      </w:r>
    </w:p>
    <w:p w14:paraId="18628B5E" w14:textId="77777777" w:rsidR="005636B7" w:rsidRDefault="005636B7" w:rsidP="005636B7">
      <w:pPr>
        <w:pStyle w:val="PL"/>
        <w:rPr>
          <w:lang w:val="fr-FR"/>
        </w:rPr>
      </w:pPr>
      <w:r>
        <w:rPr>
          <w:lang w:val="fr-FR"/>
        </w:rPr>
        <w:t xml:space="preserve">                binaryDataN1SmMessage:</w:t>
      </w:r>
    </w:p>
    <w:p w14:paraId="178947BA" w14:textId="77777777" w:rsidR="005636B7" w:rsidRDefault="005636B7" w:rsidP="005636B7">
      <w:pPr>
        <w:pStyle w:val="PL"/>
        <w:rPr>
          <w:lang w:val="en-US"/>
        </w:rPr>
      </w:pPr>
      <w:r>
        <w:rPr>
          <w:lang w:val="fr-FR"/>
        </w:rPr>
        <w:t xml:space="preserve">                  </w:t>
      </w:r>
      <w:r>
        <w:rPr>
          <w:lang w:val="en-US"/>
        </w:rPr>
        <w:t>contentType:  application/vnd.3gpp.5gnas</w:t>
      </w:r>
    </w:p>
    <w:p w14:paraId="0891755A" w14:textId="77777777" w:rsidR="005636B7" w:rsidRDefault="005636B7" w:rsidP="005636B7">
      <w:pPr>
        <w:pStyle w:val="PL"/>
        <w:rPr>
          <w:lang w:val="en-US"/>
        </w:rPr>
      </w:pPr>
      <w:r>
        <w:rPr>
          <w:lang w:val="en-US"/>
        </w:rPr>
        <w:t xml:space="preserve">                  headers:</w:t>
      </w:r>
    </w:p>
    <w:p w14:paraId="4F4FBBCF" w14:textId="77777777" w:rsidR="005636B7" w:rsidRDefault="005636B7" w:rsidP="005636B7">
      <w:pPr>
        <w:pStyle w:val="PL"/>
        <w:rPr>
          <w:lang w:val="en-US"/>
        </w:rPr>
      </w:pPr>
      <w:r>
        <w:rPr>
          <w:lang w:val="en-US"/>
        </w:rPr>
        <w:t xml:space="preserve">                    Content-Id:</w:t>
      </w:r>
    </w:p>
    <w:p w14:paraId="40E4E44B" w14:textId="77777777" w:rsidR="005636B7" w:rsidRDefault="005636B7" w:rsidP="005636B7">
      <w:pPr>
        <w:pStyle w:val="PL"/>
        <w:rPr>
          <w:lang w:val="en-US"/>
        </w:rPr>
      </w:pPr>
      <w:r>
        <w:rPr>
          <w:lang w:val="en-US"/>
        </w:rPr>
        <w:t xml:space="preserve">                      schema:</w:t>
      </w:r>
    </w:p>
    <w:p w14:paraId="2816E0E6" w14:textId="77777777" w:rsidR="005636B7" w:rsidRDefault="005636B7" w:rsidP="005636B7">
      <w:pPr>
        <w:pStyle w:val="PL"/>
        <w:rPr>
          <w:lang w:val="en-US"/>
        </w:rPr>
      </w:pPr>
      <w:r>
        <w:rPr>
          <w:lang w:val="en-US"/>
        </w:rPr>
        <w:t xml:space="preserve">                        type: string</w:t>
      </w:r>
    </w:p>
    <w:p w14:paraId="10BE8E41" w14:textId="77777777" w:rsidR="005636B7" w:rsidRDefault="005636B7" w:rsidP="005636B7">
      <w:pPr>
        <w:pStyle w:val="PL"/>
        <w:rPr>
          <w:lang w:val="en-US"/>
        </w:rPr>
      </w:pPr>
      <w:r>
        <w:rPr>
          <w:lang w:val="en-US"/>
        </w:rPr>
        <w:t xml:space="preserve">                binaryDataN2SmInformation:</w:t>
      </w:r>
    </w:p>
    <w:p w14:paraId="79641E04" w14:textId="77777777" w:rsidR="005636B7" w:rsidRDefault="005636B7" w:rsidP="005636B7">
      <w:pPr>
        <w:pStyle w:val="PL"/>
        <w:rPr>
          <w:lang w:val="en-US"/>
        </w:rPr>
      </w:pPr>
      <w:r>
        <w:rPr>
          <w:lang w:val="en-US"/>
        </w:rPr>
        <w:t xml:space="preserve">                  contentType:  application/vnd.3gpp.ngap</w:t>
      </w:r>
    </w:p>
    <w:p w14:paraId="10E06775" w14:textId="77777777" w:rsidR="005636B7" w:rsidRDefault="005636B7" w:rsidP="005636B7">
      <w:pPr>
        <w:pStyle w:val="PL"/>
        <w:rPr>
          <w:lang w:val="en-US"/>
        </w:rPr>
      </w:pPr>
      <w:r>
        <w:rPr>
          <w:lang w:val="en-US"/>
        </w:rPr>
        <w:t xml:space="preserve">                  headers:</w:t>
      </w:r>
    </w:p>
    <w:p w14:paraId="0BEDAB7B" w14:textId="77777777" w:rsidR="005636B7" w:rsidRDefault="005636B7" w:rsidP="005636B7">
      <w:pPr>
        <w:pStyle w:val="PL"/>
        <w:rPr>
          <w:lang w:val="en-US"/>
        </w:rPr>
      </w:pPr>
      <w:r>
        <w:rPr>
          <w:lang w:val="en-US"/>
        </w:rPr>
        <w:t xml:space="preserve">                    Content-Id:</w:t>
      </w:r>
    </w:p>
    <w:p w14:paraId="37D83519" w14:textId="77777777" w:rsidR="005636B7" w:rsidRDefault="005636B7" w:rsidP="005636B7">
      <w:pPr>
        <w:pStyle w:val="PL"/>
        <w:rPr>
          <w:lang w:val="en-US"/>
        </w:rPr>
      </w:pPr>
      <w:r>
        <w:rPr>
          <w:lang w:val="en-US"/>
        </w:rPr>
        <w:t xml:space="preserve">                      schema:</w:t>
      </w:r>
    </w:p>
    <w:p w14:paraId="7C79C862" w14:textId="77777777" w:rsidR="005636B7" w:rsidRDefault="005636B7" w:rsidP="005636B7">
      <w:pPr>
        <w:pStyle w:val="PL"/>
        <w:rPr>
          <w:lang w:val="en-US"/>
        </w:rPr>
      </w:pPr>
      <w:r>
        <w:rPr>
          <w:lang w:val="en-US"/>
        </w:rPr>
        <w:t xml:space="preserve">                        type: string</w:t>
      </w:r>
    </w:p>
    <w:p w14:paraId="670962AB" w14:textId="77777777" w:rsidR="005636B7" w:rsidRDefault="005636B7" w:rsidP="005636B7">
      <w:pPr>
        <w:pStyle w:val="PL"/>
        <w:rPr>
          <w:lang w:val="en-US"/>
        </w:rPr>
      </w:pPr>
      <w:r>
        <w:rPr>
          <w:lang w:val="en-US"/>
        </w:rPr>
        <w:t xml:space="preserve">        '403':</w:t>
      </w:r>
    </w:p>
    <w:p w14:paraId="6E1B18C1" w14:textId="77777777" w:rsidR="005636B7" w:rsidRDefault="005636B7" w:rsidP="005636B7">
      <w:pPr>
        <w:pStyle w:val="PL"/>
        <w:rPr>
          <w:lang w:val="en-US"/>
        </w:rPr>
      </w:pPr>
      <w:r>
        <w:rPr>
          <w:lang w:val="en-US"/>
        </w:rPr>
        <w:t xml:space="preserve">          description: unsuccessful update of an SM context - forbidden</w:t>
      </w:r>
    </w:p>
    <w:p w14:paraId="20918DC4" w14:textId="77777777" w:rsidR="005636B7" w:rsidRDefault="005636B7" w:rsidP="005636B7">
      <w:pPr>
        <w:pStyle w:val="PL"/>
        <w:rPr>
          <w:lang w:val="en-US"/>
        </w:rPr>
      </w:pPr>
      <w:r>
        <w:rPr>
          <w:lang w:val="en-US"/>
        </w:rPr>
        <w:t xml:space="preserve">          content:</w:t>
      </w:r>
    </w:p>
    <w:p w14:paraId="0AF8502E" w14:textId="77777777" w:rsidR="005636B7" w:rsidRDefault="005636B7" w:rsidP="005636B7">
      <w:pPr>
        <w:pStyle w:val="PL"/>
        <w:rPr>
          <w:lang w:val="en-US"/>
        </w:rPr>
      </w:pPr>
      <w:r>
        <w:rPr>
          <w:lang w:val="en-US"/>
        </w:rPr>
        <w:t xml:space="preserve">            application/json: # message without binary body part</w:t>
      </w:r>
    </w:p>
    <w:p w14:paraId="73289C1F" w14:textId="77777777" w:rsidR="005636B7" w:rsidRDefault="005636B7" w:rsidP="005636B7">
      <w:pPr>
        <w:pStyle w:val="PL"/>
        <w:rPr>
          <w:lang w:val="en-US"/>
        </w:rPr>
      </w:pPr>
      <w:r>
        <w:rPr>
          <w:lang w:val="en-US"/>
        </w:rPr>
        <w:t xml:space="preserve">              schema:</w:t>
      </w:r>
    </w:p>
    <w:p w14:paraId="77FA3FED" w14:textId="77777777" w:rsidR="005636B7" w:rsidRDefault="005636B7" w:rsidP="005636B7">
      <w:pPr>
        <w:pStyle w:val="PL"/>
        <w:rPr>
          <w:lang w:val="en-US"/>
        </w:rPr>
      </w:pPr>
      <w:r>
        <w:rPr>
          <w:lang w:val="en-US"/>
        </w:rPr>
        <w:t xml:space="preserve">                $ref: '#/components/schemas/SmContextUpdateError'</w:t>
      </w:r>
    </w:p>
    <w:p w14:paraId="5673723D" w14:textId="77777777" w:rsidR="005636B7" w:rsidRDefault="005636B7" w:rsidP="005636B7">
      <w:pPr>
        <w:pStyle w:val="PL"/>
        <w:rPr>
          <w:lang w:val="en-US"/>
        </w:rPr>
      </w:pPr>
      <w:r>
        <w:rPr>
          <w:lang w:val="en-US"/>
        </w:rPr>
        <w:t xml:space="preserve">            application/problem+json: </w:t>
      </w:r>
    </w:p>
    <w:p w14:paraId="25F273D7" w14:textId="77777777" w:rsidR="005636B7" w:rsidRDefault="005636B7" w:rsidP="005636B7">
      <w:pPr>
        <w:pStyle w:val="PL"/>
        <w:rPr>
          <w:lang w:val="en-US"/>
        </w:rPr>
      </w:pPr>
      <w:r>
        <w:rPr>
          <w:lang w:val="en-US"/>
        </w:rPr>
        <w:t xml:space="preserve">              schema:</w:t>
      </w:r>
    </w:p>
    <w:p w14:paraId="6152C53D" w14:textId="77777777" w:rsidR="005636B7" w:rsidRDefault="005636B7" w:rsidP="005636B7">
      <w:pPr>
        <w:pStyle w:val="PL"/>
        <w:rPr>
          <w:lang w:val="en-US"/>
        </w:rPr>
      </w:pPr>
      <w:r>
        <w:rPr>
          <w:lang w:val="en-US"/>
        </w:rPr>
        <w:t xml:space="preserve">                </w:t>
      </w:r>
      <w:r>
        <w:t>$ref: 'TS29571_CommonData.yaml#/components/schemas/ProblemDetails'</w:t>
      </w:r>
    </w:p>
    <w:p w14:paraId="3F658F99" w14:textId="77777777" w:rsidR="005636B7" w:rsidRDefault="005636B7" w:rsidP="005636B7">
      <w:pPr>
        <w:pStyle w:val="PL"/>
        <w:rPr>
          <w:lang w:val="en-US"/>
        </w:rPr>
      </w:pPr>
      <w:r>
        <w:rPr>
          <w:lang w:val="en-US"/>
        </w:rPr>
        <w:t xml:space="preserve">            multipart/related:  # message with binary body part(s)</w:t>
      </w:r>
    </w:p>
    <w:p w14:paraId="3642C3A3" w14:textId="77777777" w:rsidR="005636B7" w:rsidRDefault="005636B7" w:rsidP="005636B7">
      <w:pPr>
        <w:pStyle w:val="PL"/>
        <w:rPr>
          <w:lang w:val="en-US"/>
        </w:rPr>
      </w:pPr>
      <w:r>
        <w:rPr>
          <w:lang w:val="en-US"/>
        </w:rPr>
        <w:t xml:space="preserve">              schema:</w:t>
      </w:r>
    </w:p>
    <w:p w14:paraId="3A582300" w14:textId="77777777" w:rsidR="005636B7" w:rsidRDefault="005636B7" w:rsidP="005636B7">
      <w:pPr>
        <w:pStyle w:val="PL"/>
        <w:rPr>
          <w:lang w:val="en-US"/>
        </w:rPr>
      </w:pPr>
      <w:r>
        <w:rPr>
          <w:lang w:val="en-US"/>
        </w:rPr>
        <w:t xml:space="preserve">                type: object</w:t>
      </w:r>
    </w:p>
    <w:p w14:paraId="62438838" w14:textId="77777777" w:rsidR="005636B7" w:rsidRDefault="005636B7" w:rsidP="005636B7">
      <w:pPr>
        <w:pStyle w:val="PL"/>
        <w:rPr>
          <w:lang w:val="en-US"/>
        </w:rPr>
      </w:pPr>
      <w:r>
        <w:rPr>
          <w:lang w:val="en-US"/>
        </w:rPr>
        <w:t xml:space="preserve">                properties: # Request parts</w:t>
      </w:r>
    </w:p>
    <w:p w14:paraId="53CDC8A6" w14:textId="77777777" w:rsidR="005636B7" w:rsidRDefault="005636B7" w:rsidP="005636B7">
      <w:pPr>
        <w:pStyle w:val="PL"/>
        <w:rPr>
          <w:lang w:val="en-US"/>
        </w:rPr>
      </w:pPr>
      <w:r>
        <w:rPr>
          <w:lang w:val="en-US"/>
        </w:rPr>
        <w:t xml:space="preserve">                  jsonData:</w:t>
      </w:r>
    </w:p>
    <w:p w14:paraId="18976F42" w14:textId="77777777" w:rsidR="005636B7" w:rsidRDefault="005636B7" w:rsidP="005636B7">
      <w:pPr>
        <w:pStyle w:val="PL"/>
        <w:rPr>
          <w:lang w:val="en-US"/>
        </w:rPr>
      </w:pPr>
      <w:r>
        <w:rPr>
          <w:lang w:val="en-US"/>
        </w:rPr>
        <w:t xml:space="preserve">                    $ref: '#/components/schemas/SmContextUpdateError'</w:t>
      </w:r>
    </w:p>
    <w:p w14:paraId="0494007C" w14:textId="77777777" w:rsidR="005636B7" w:rsidRDefault="005636B7" w:rsidP="005636B7">
      <w:pPr>
        <w:pStyle w:val="PL"/>
        <w:rPr>
          <w:lang w:val="en-US"/>
        </w:rPr>
      </w:pPr>
      <w:r>
        <w:rPr>
          <w:lang w:val="en-US"/>
        </w:rPr>
        <w:t xml:space="preserve">                  binaryDataN1SmMessage:</w:t>
      </w:r>
    </w:p>
    <w:p w14:paraId="3CE34FCB" w14:textId="77777777" w:rsidR="005636B7" w:rsidRDefault="005636B7" w:rsidP="005636B7">
      <w:pPr>
        <w:pStyle w:val="PL"/>
        <w:rPr>
          <w:lang w:val="en-US"/>
        </w:rPr>
      </w:pPr>
      <w:r>
        <w:rPr>
          <w:lang w:val="en-US"/>
        </w:rPr>
        <w:t xml:space="preserve">                    type: string</w:t>
      </w:r>
    </w:p>
    <w:p w14:paraId="7778E1CE" w14:textId="77777777" w:rsidR="005636B7" w:rsidRDefault="005636B7" w:rsidP="005636B7">
      <w:pPr>
        <w:pStyle w:val="PL"/>
        <w:rPr>
          <w:lang w:val="en-US"/>
        </w:rPr>
      </w:pPr>
      <w:r>
        <w:rPr>
          <w:lang w:val="en-US"/>
        </w:rPr>
        <w:t xml:space="preserve">                    format: binary</w:t>
      </w:r>
    </w:p>
    <w:p w14:paraId="737B8B7A" w14:textId="77777777" w:rsidR="005636B7" w:rsidRDefault="005636B7" w:rsidP="005636B7">
      <w:pPr>
        <w:pStyle w:val="PL"/>
        <w:rPr>
          <w:lang w:val="en-US"/>
        </w:rPr>
      </w:pPr>
      <w:r>
        <w:rPr>
          <w:lang w:val="en-US"/>
        </w:rPr>
        <w:t xml:space="preserve">                  binaryDataN2SmInformation:</w:t>
      </w:r>
    </w:p>
    <w:p w14:paraId="65A2BA09" w14:textId="77777777" w:rsidR="005636B7" w:rsidRDefault="005636B7" w:rsidP="005636B7">
      <w:pPr>
        <w:pStyle w:val="PL"/>
        <w:rPr>
          <w:lang w:val="en-US"/>
        </w:rPr>
      </w:pPr>
      <w:r>
        <w:rPr>
          <w:lang w:val="en-US"/>
        </w:rPr>
        <w:t xml:space="preserve">                    type: string</w:t>
      </w:r>
    </w:p>
    <w:p w14:paraId="2EC7C8B5" w14:textId="77777777" w:rsidR="005636B7" w:rsidRDefault="005636B7" w:rsidP="005636B7">
      <w:pPr>
        <w:pStyle w:val="PL"/>
        <w:rPr>
          <w:lang w:val="en-US"/>
        </w:rPr>
      </w:pPr>
      <w:r>
        <w:rPr>
          <w:lang w:val="en-US"/>
        </w:rPr>
        <w:t xml:space="preserve">                    format: binary</w:t>
      </w:r>
    </w:p>
    <w:p w14:paraId="416B8EA3" w14:textId="77777777" w:rsidR="005636B7" w:rsidRDefault="005636B7" w:rsidP="005636B7">
      <w:pPr>
        <w:pStyle w:val="PL"/>
        <w:rPr>
          <w:lang w:val="en-US"/>
        </w:rPr>
      </w:pPr>
      <w:r>
        <w:rPr>
          <w:lang w:val="en-US"/>
        </w:rPr>
        <w:t xml:space="preserve">              encoding:</w:t>
      </w:r>
    </w:p>
    <w:p w14:paraId="564BD69C" w14:textId="77777777" w:rsidR="005636B7" w:rsidRDefault="005636B7" w:rsidP="005636B7">
      <w:pPr>
        <w:pStyle w:val="PL"/>
        <w:rPr>
          <w:lang w:val="fr-FR"/>
        </w:rPr>
      </w:pPr>
      <w:r>
        <w:rPr>
          <w:lang w:val="en-US"/>
        </w:rPr>
        <w:t xml:space="preserve">                </w:t>
      </w:r>
      <w:r>
        <w:rPr>
          <w:lang w:val="fr-FR"/>
        </w:rPr>
        <w:t>jsonData:</w:t>
      </w:r>
    </w:p>
    <w:p w14:paraId="3674FEE1" w14:textId="77777777" w:rsidR="005636B7" w:rsidRDefault="005636B7" w:rsidP="005636B7">
      <w:pPr>
        <w:pStyle w:val="PL"/>
        <w:rPr>
          <w:lang w:val="fr-FR"/>
        </w:rPr>
      </w:pPr>
      <w:r>
        <w:rPr>
          <w:lang w:val="fr-FR"/>
        </w:rPr>
        <w:t xml:space="preserve">                  contentType:  application/json</w:t>
      </w:r>
    </w:p>
    <w:p w14:paraId="4162E045" w14:textId="77777777" w:rsidR="005636B7" w:rsidRDefault="005636B7" w:rsidP="005636B7">
      <w:pPr>
        <w:pStyle w:val="PL"/>
        <w:rPr>
          <w:lang w:val="fr-FR"/>
        </w:rPr>
      </w:pPr>
      <w:r>
        <w:rPr>
          <w:lang w:val="fr-FR"/>
        </w:rPr>
        <w:t xml:space="preserve">                binaryDataN1SmMessage:</w:t>
      </w:r>
    </w:p>
    <w:p w14:paraId="09428B70" w14:textId="77777777" w:rsidR="005636B7" w:rsidRDefault="005636B7" w:rsidP="005636B7">
      <w:pPr>
        <w:pStyle w:val="PL"/>
        <w:rPr>
          <w:lang w:val="en-US"/>
        </w:rPr>
      </w:pPr>
      <w:r>
        <w:rPr>
          <w:lang w:val="fr-FR"/>
        </w:rPr>
        <w:t xml:space="preserve">                  </w:t>
      </w:r>
      <w:r>
        <w:rPr>
          <w:lang w:val="en-US"/>
        </w:rPr>
        <w:t>contentType:  application/vnd.3gpp.5gnas</w:t>
      </w:r>
    </w:p>
    <w:p w14:paraId="58EC0F65" w14:textId="77777777" w:rsidR="005636B7" w:rsidRDefault="005636B7" w:rsidP="005636B7">
      <w:pPr>
        <w:pStyle w:val="PL"/>
        <w:rPr>
          <w:lang w:val="en-US"/>
        </w:rPr>
      </w:pPr>
      <w:r>
        <w:rPr>
          <w:lang w:val="en-US"/>
        </w:rPr>
        <w:t xml:space="preserve">                  headers:</w:t>
      </w:r>
    </w:p>
    <w:p w14:paraId="73176902" w14:textId="77777777" w:rsidR="005636B7" w:rsidRDefault="005636B7" w:rsidP="005636B7">
      <w:pPr>
        <w:pStyle w:val="PL"/>
        <w:rPr>
          <w:lang w:val="en-US"/>
        </w:rPr>
      </w:pPr>
      <w:r>
        <w:rPr>
          <w:lang w:val="en-US"/>
        </w:rPr>
        <w:t xml:space="preserve">                    Content-Id:</w:t>
      </w:r>
    </w:p>
    <w:p w14:paraId="64247154" w14:textId="77777777" w:rsidR="005636B7" w:rsidRDefault="005636B7" w:rsidP="005636B7">
      <w:pPr>
        <w:pStyle w:val="PL"/>
        <w:rPr>
          <w:lang w:val="en-US"/>
        </w:rPr>
      </w:pPr>
      <w:r>
        <w:rPr>
          <w:lang w:val="en-US"/>
        </w:rPr>
        <w:t xml:space="preserve">                      schema:</w:t>
      </w:r>
    </w:p>
    <w:p w14:paraId="651C8A3E" w14:textId="77777777" w:rsidR="005636B7" w:rsidRDefault="005636B7" w:rsidP="005636B7">
      <w:pPr>
        <w:pStyle w:val="PL"/>
        <w:rPr>
          <w:lang w:val="en-US"/>
        </w:rPr>
      </w:pPr>
      <w:r>
        <w:rPr>
          <w:lang w:val="en-US"/>
        </w:rPr>
        <w:t xml:space="preserve">                        type: string</w:t>
      </w:r>
    </w:p>
    <w:p w14:paraId="12F0477D" w14:textId="77777777" w:rsidR="005636B7" w:rsidRDefault="005636B7" w:rsidP="005636B7">
      <w:pPr>
        <w:pStyle w:val="PL"/>
        <w:rPr>
          <w:lang w:val="en-US"/>
        </w:rPr>
      </w:pPr>
      <w:r>
        <w:rPr>
          <w:lang w:val="en-US"/>
        </w:rPr>
        <w:t xml:space="preserve">                binaryDataN2SmInformation:</w:t>
      </w:r>
    </w:p>
    <w:p w14:paraId="26F34D85" w14:textId="77777777" w:rsidR="005636B7" w:rsidRDefault="005636B7" w:rsidP="005636B7">
      <w:pPr>
        <w:pStyle w:val="PL"/>
        <w:rPr>
          <w:lang w:val="en-US"/>
        </w:rPr>
      </w:pPr>
      <w:r>
        <w:rPr>
          <w:lang w:val="en-US"/>
        </w:rPr>
        <w:t xml:space="preserve">                  contentType:  application/vnd.3gpp.ngap</w:t>
      </w:r>
    </w:p>
    <w:p w14:paraId="5EF1A940" w14:textId="77777777" w:rsidR="005636B7" w:rsidRDefault="005636B7" w:rsidP="005636B7">
      <w:pPr>
        <w:pStyle w:val="PL"/>
        <w:rPr>
          <w:lang w:val="en-US"/>
        </w:rPr>
      </w:pPr>
      <w:r>
        <w:rPr>
          <w:lang w:val="en-US"/>
        </w:rPr>
        <w:t xml:space="preserve">                  headers:</w:t>
      </w:r>
    </w:p>
    <w:p w14:paraId="77F6F674" w14:textId="77777777" w:rsidR="005636B7" w:rsidRDefault="005636B7" w:rsidP="005636B7">
      <w:pPr>
        <w:pStyle w:val="PL"/>
        <w:rPr>
          <w:lang w:val="en-US"/>
        </w:rPr>
      </w:pPr>
      <w:r>
        <w:rPr>
          <w:lang w:val="en-US"/>
        </w:rPr>
        <w:t xml:space="preserve">                    Content-Id:</w:t>
      </w:r>
    </w:p>
    <w:p w14:paraId="5859CA28" w14:textId="77777777" w:rsidR="005636B7" w:rsidRDefault="005636B7" w:rsidP="005636B7">
      <w:pPr>
        <w:pStyle w:val="PL"/>
        <w:rPr>
          <w:lang w:val="en-US"/>
        </w:rPr>
      </w:pPr>
      <w:r>
        <w:rPr>
          <w:lang w:val="en-US"/>
        </w:rPr>
        <w:t xml:space="preserve">                      schema:</w:t>
      </w:r>
    </w:p>
    <w:p w14:paraId="07AD50DA" w14:textId="77777777" w:rsidR="005636B7" w:rsidRDefault="005636B7" w:rsidP="005636B7">
      <w:pPr>
        <w:pStyle w:val="PL"/>
        <w:rPr>
          <w:lang w:val="en-US"/>
        </w:rPr>
      </w:pPr>
      <w:r>
        <w:rPr>
          <w:lang w:val="en-US"/>
        </w:rPr>
        <w:t xml:space="preserve">                        type: string</w:t>
      </w:r>
    </w:p>
    <w:p w14:paraId="1F037963" w14:textId="77777777" w:rsidR="005636B7" w:rsidRDefault="005636B7" w:rsidP="005636B7">
      <w:pPr>
        <w:pStyle w:val="PL"/>
        <w:rPr>
          <w:lang w:val="en-US"/>
        </w:rPr>
      </w:pPr>
      <w:r>
        <w:rPr>
          <w:lang w:val="en-US"/>
        </w:rPr>
        <w:t xml:space="preserve">        '404':</w:t>
      </w:r>
    </w:p>
    <w:p w14:paraId="63549BA9" w14:textId="77777777" w:rsidR="005636B7" w:rsidRDefault="005636B7" w:rsidP="005636B7">
      <w:pPr>
        <w:pStyle w:val="PL"/>
        <w:rPr>
          <w:lang w:val="en-US"/>
        </w:rPr>
      </w:pPr>
      <w:r>
        <w:rPr>
          <w:lang w:val="en-US"/>
        </w:rPr>
        <w:t xml:space="preserve">          description: unsuccessful update of an SM context - not found</w:t>
      </w:r>
    </w:p>
    <w:p w14:paraId="3FE49449" w14:textId="77777777" w:rsidR="005636B7" w:rsidRDefault="005636B7" w:rsidP="005636B7">
      <w:pPr>
        <w:pStyle w:val="PL"/>
        <w:rPr>
          <w:lang w:val="en-US"/>
        </w:rPr>
      </w:pPr>
      <w:r>
        <w:rPr>
          <w:lang w:val="en-US"/>
        </w:rPr>
        <w:t xml:space="preserve">          content:</w:t>
      </w:r>
    </w:p>
    <w:p w14:paraId="3F1991F5" w14:textId="77777777" w:rsidR="005636B7" w:rsidRDefault="005636B7" w:rsidP="005636B7">
      <w:pPr>
        <w:pStyle w:val="PL"/>
        <w:rPr>
          <w:lang w:val="en-US"/>
        </w:rPr>
      </w:pPr>
      <w:r>
        <w:rPr>
          <w:lang w:val="en-US"/>
        </w:rPr>
        <w:t xml:space="preserve">            application/json: # message without binary body part</w:t>
      </w:r>
    </w:p>
    <w:p w14:paraId="53012AE3" w14:textId="77777777" w:rsidR="005636B7" w:rsidRDefault="005636B7" w:rsidP="005636B7">
      <w:pPr>
        <w:pStyle w:val="PL"/>
        <w:rPr>
          <w:lang w:val="en-US"/>
        </w:rPr>
      </w:pPr>
      <w:r>
        <w:rPr>
          <w:lang w:val="en-US"/>
        </w:rPr>
        <w:t xml:space="preserve">              schema:</w:t>
      </w:r>
    </w:p>
    <w:p w14:paraId="6ED719DC" w14:textId="77777777" w:rsidR="005636B7" w:rsidRDefault="005636B7" w:rsidP="005636B7">
      <w:pPr>
        <w:pStyle w:val="PL"/>
        <w:rPr>
          <w:lang w:val="en-US"/>
        </w:rPr>
      </w:pPr>
      <w:r>
        <w:rPr>
          <w:lang w:val="en-US"/>
        </w:rPr>
        <w:lastRenderedPageBreak/>
        <w:t xml:space="preserve">                $ref: '#/components/schemas/SmContextUpdateError'</w:t>
      </w:r>
    </w:p>
    <w:p w14:paraId="4D07ED21" w14:textId="77777777" w:rsidR="005636B7" w:rsidRDefault="005636B7" w:rsidP="005636B7">
      <w:pPr>
        <w:pStyle w:val="PL"/>
        <w:rPr>
          <w:lang w:val="en-US"/>
        </w:rPr>
      </w:pPr>
      <w:r>
        <w:rPr>
          <w:lang w:val="en-US"/>
        </w:rPr>
        <w:t xml:space="preserve">            multipart/related:  # message with binary body part(s)</w:t>
      </w:r>
    </w:p>
    <w:p w14:paraId="4420ED85" w14:textId="77777777" w:rsidR="005636B7" w:rsidRDefault="005636B7" w:rsidP="005636B7">
      <w:pPr>
        <w:pStyle w:val="PL"/>
        <w:rPr>
          <w:lang w:val="en-US"/>
        </w:rPr>
      </w:pPr>
      <w:r>
        <w:rPr>
          <w:lang w:val="en-US"/>
        </w:rPr>
        <w:t xml:space="preserve">              schema:</w:t>
      </w:r>
    </w:p>
    <w:p w14:paraId="3E44DBB0" w14:textId="77777777" w:rsidR="005636B7" w:rsidRDefault="005636B7" w:rsidP="005636B7">
      <w:pPr>
        <w:pStyle w:val="PL"/>
        <w:rPr>
          <w:lang w:val="en-US"/>
        </w:rPr>
      </w:pPr>
      <w:r>
        <w:rPr>
          <w:lang w:val="en-US"/>
        </w:rPr>
        <w:t xml:space="preserve">                type: object</w:t>
      </w:r>
    </w:p>
    <w:p w14:paraId="72ACB6A4" w14:textId="77777777" w:rsidR="005636B7" w:rsidRDefault="005636B7" w:rsidP="005636B7">
      <w:pPr>
        <w:pStyle w:val="PL"/>
        <w:rPr>
          <w:lang w:val="en-US"/>
        </w:rPr>
      </w:pPr>
      <w:r>
        <w:rPr>
          <w:lang w:val="en-US"/>
        </w:rPr>
        <w:t xml:space="preserve">                properties: # Request parts</w:t>
      </w:r>
    </w:p>
    <w:p w14:paraId="66E7AB42" w14:textId="77777777" w:rsidR="005636B7" w:rsidRDefault="005636B7" w:rsidP="005636B7">
      <w:pPr>
        <w:pStyle w:val="PL"/>
        <w:rPr>
          <w:lang w:val="en-US"/>
        </w:rPr>
      </w:pPr>
      <w:r>
        <w:rPr>
          <w:lang w:val="en-US"/>
        </w:rPr>
        <w:t xml:space="preserve">                  jsonData:</w:t>
      </w:r>
    </w:p>
    <w:p w14:paraId="60A20294" w14:textId="77777777" w:rsidR="005636B7" w:rsidRDefault="005636B7" w:rsidP="005636B7">
      <w:pPr>
        <w:pStyle w:val="PL"/>
        <w:rPr>
          <w:lang w:val="en-US"/>
        </w:rPr>
      </w:pPr>
      <w:r>
        <w:rPr>
          <w:lang w:val="en-US"/>
        </w:rPr>
        <w:t xml:space="preserve">                    $ref: '#/components/schemas/SmContextUpdateError'</w:t>
      </w:r>
    </w:p>
    <w:p w14:paraId="4249CE6B" w14:textId="77777777" w:rsidR="005636B7" w:rsidRDefault="005636B7" w:rsidP="005636B7">
      <w:pPr>
        <w:pStyle w:val="PL"/>
        <w:rPr>
          <w:lang w:val="en-US"/>
        </w:rPr>
      </w:pPr>
      <w:r>
        <w:rPr>
          <w:lang w:val="en-US"/>
        </w:rPr>
        <w:t xml:space="preserve">                  binaryDataN1SmMessage:</w:t>
      </w:r>
    </w:p>
    <w:p w14:paraId="2480B2DE" w14:textId="77777777" w:rsidR="005636B7" w:rsidRDefault="005636B7" w:rsidP="005636B7">
      <w:pPr>
        <w:pStyle w:val="PL"/>
        <w:rPr>
          <w:lang w:val="en-US"/>
        </w:rPr>
      </w:pPr>
      <w:r>
        <w:rPr>
          <w:lang w:val="en-US"/>
        </w:rPr>
        <w:t xml:space="preserve">                    type: string</w:t>
      </w:r>
    </w:p>
    <w:p w14:paraId="785AB9E0" w14:textId="77777777" w:rsidR="005636B7" w:rsidRDefault="005636B7" w:rsidP="005636B7">
      <w:pPr>
        <w:pStyle w:val="PL"/>
        <w:rPr>
          <w:lang w:val="en-US"/>
        </w:rPr>
      </w:pPr>
      <w:r>
        <w:rPr>
          <w:lang w:val="en-US"/>
        </w:rPr>
        <w:t xml:space="preserve">                    format: binary</w:t>
      </w:r>
    </w:p>
    <w:p w14:paraId="4B99AE4D" w14:textId="77777777" w:rsidR="005636B7" w:rsidRDefault="005636B7" w:rsidP="005636B7">
      <w:pPr>
        <w:pStyle w:val="PL"/>
        <w:rPr>
          <w:lang w:val="en-US"/>
        </w:rPr>
      </w:pPr>
      <w:r>
        <w:rPr>
          <w:lang w:val="en-US"/>
        </w:rPr>
        <w:t xml:space="preserve">                  binaryDataN2SmInformation:</w:t>
      </w:r>
    </w:p>
    <w:p w14:paraId="61C0976A" w14:textId="77777777" w:rsidR="005636B7" w:rsidRDefault="005636B7" w:rsidP="005636B7">
      <w:pPr>
        <w:pStyle w:val="PL"/>
        <w:rPr>
          <w:lang w:val="en-US"/>
        </w:rPr>
      </w:pPr>
      <w:r>
        <w:rPr>
          <w:lang w:val="en-US"/>
        </w:rPr>
        <w:t xml:space="preserve">                    type: string</w:t>
      </w:r>
    </w:p>
    <w:p w14:paraId="347D9660" w14:textId="77777777" w:rsidR="005636B7" w:rsidRDefault="005636B7" w:rsidP="005636B7">
      <w:pPr>
        <w:pStyle w:val="PL"/>
        <w:rPr>
          <w:lang w:val="en-US"/>
        </w:rPr>
      </w:pPr>
      <w:r>
        <w:rPr>
          <w:lang w:val="en-US"/>
        </w:rPr>
        <w:t xml:space="preserve">                    format: binary</w:t>
      </w:r>
    </w:p>
    <w:p w14:paraId="50FEA4AF" w14:textId="77777777" w:rsidR="005636B7" w:rsidRDefault="005636B7" w:rsidP="005636B7">
      <w:pPr>
        <w:pStyle w:val="PL"/>
        <w:rPr>
          <w:lang w:val="en-US"/>
        </w:rPr>
      </w:pPr>
      <w:r>
        <w:rPr>
          <w:lang w:val="en-US"/>
        </w:rPr>
        <w:t xml:space="preserve">              encoding:</w:t>
      </w:r>
    </w:p>
    <w:p w14:paraId="5400B62C" w14:textId="77777777" w:rsidR="005636B7" w:rsidRDefault="005636B7" w:rsidP="005636B7">
      <w:pPr>
        <w:pStyle w:val="PL"/>
        <w:rPr>
          <w:lang w:val="fr-FR"/>
        </w:rPr>
      </w:pPr>
      <w:r>
        <w:rPr>
          <w:lang w:val="en-US"/>
        </w:rPr>
        <w:t xml:space="preserve">                </w:t>
      </w:r>
      <w:r>
        <w:rPr>
          <w:lang w:val="fr-FR"/>
        </w:rPr>
        <w:t>jsonData:</w:t>
      </w:r>
    </w:p>
    <w:p w14:paraId="3A59A5B4" w14:textId="77777777" w:rsidR="005636B7" w:rsidRDefault="005636B7" w:rsidP="005636B7">
      <w:pPr>
        <w:pStyle w:val="PL"/>
        <w:rPr>
          <w:lang w:val="fr-FR"/>
        </w:rPr>
      </w:pPr>
      <w:r>
        <w:rPr>
          <w:lang w:val="fr-FR"/>
        </w:rPr>
        <w:t xml:space="preserve">                  contentType:  application/json</w:t>
      </w:r>
    </w:p>
    <w:p w14:paraId="1C36BD90" w14:textId="77777777" w:rsidR="005636B7" w:rsidRDefault="005636B7" w:rsidP="005636B7">
      <w:pPr>
        <w:pStyle w:val="PL"/>
        <w:rPr>
          <w:lang w:val="fr-FR"/>
        </w:rPr>
      </w:pPr>
      <w:r>
        <w:rPr>
          <w:lang w:val="fr-FR"/>
        </w:rPr>
        <w:t xml:space="preserve">                binaryDataN1SmMessage:</w:t>
      </w:r>
    </w:p>
    <w:p w14:paraId="7B13089D" w14:textId="77777777" w:rsidR="005636B7" w:rsidRDefault="005636B7" w:rsidP="005636B7">
      <w:pPr>
        <w:pStyle w:val="PL"/>
        <w:rPr>
          <w:lang w:val="en-US"/>
        </w:rPr>
      </w:pPr>
      <w:r>
        <w:rPr>
          <w:lang w:val="fr-FR"/>
        </w:rPr>
        <w:t xml:space="preserve">                  </w:t>
      </w:r>
      <w:r>
        <w:rPr>
          <w:lang w:val="en-US"/>
        </w:rPr>
        <w:t>contentType:  application/vnd.3gpp.5gnas</w:t>
      </w:r>
    </w:p>
    <w:p w14:paraId="243E5DEE" w14:textId="77777777" w:rsidR="005636B7" w:rsidRDefault="005636B7" w:rsidP="005636B7">
      <w:pPr>
        <w:pStyle w:val="PL"/>
        <w:rPr>
          <w:lang w:val="en-US"/>
        </w:rPr>
      </w:pPr>
      <w:r>
        <w:rPr>
          <w:lang w:val="en-US"/>
        </w:rPr>
        <w:t xml:space="preserve">                  headers:</w:t>
      </w:r>
    </w:p>
    <w:p w14:paraId="07A646B6" w14:textId="77777777" w:rsidR="005636B7" w:rsidRDefault="005636B7" w:rsidP="005636B7">
      <w:pPr>
        <w:pStyle w:val="PL"/>
        <w:rPr>
          <w:lang w:val="en-US"/>
        </w:rPr>
      </w:pPr>
      <w:r>
        <w:rPr>
          <w:lang w:val="en-US"/>
        </w:rPr>
        <w:t xml:space="preserve">                    Content-Id:</w:t>
      </w:r>
    </w:p>
    <w:p w14:paraId="10F36007" w14:textId="77777777" w:rsidR="005636B7" w:rsidRDefault="005636B7" w:rsidP="005636B7">
      <w:pPr>
        <w:pStyle w:val="PL"/>
        <w:rPr>
          <w:lang w:val="en-US"/>
        </w:rPr>
      </w:pPr>
      <w:r>
        <w:rPr>
          <w:lang w:val="en-US"/>
        </w:rPr>
        <w:t xml:space="preserve">                      schema:</w:t>
      </w:r>
    </w:p>
    <w:p w14:paraId="63B7B0F3" w14:textId="77777777" w:rsidR="005636B7" w:rsidRDefault="005636B7" w:rsidP="005636B7">
      <w:pPr>
        <w:pStyle w:val="PL"/>
        <w:rPr>
          <w:lang w:val="en-US"/>
        </w:rPr>
      </w:pPr>
      <w:r>
        <w:rPr>
          <w:lang w:val="en-US"/>
        </w:rPr>
        <w:t xml:space="preserve">                        type: string</w:t>
      </w:r>
    </w:p>
    <w:p w14:paraId="190C5443" w14:textId="77777777" w:rsidR="005636B7" w:rsidRDefault="005636B7" w:rsidP="005636B7">
      <w:pPr>
        <w:pStyle w:val="PL"/>
        <w:rPr>
          <w:lang w:val="en-US"/>
        </w:rPr>
      </w:pPr>
      <w:r>
        <w:rPr>
          <w:lang w:val="en-US"/>
        </w:rPr>
        <w:t xml:space="preserve">                binaryDataN2SmInformation:</w:t>
      </w:r>
    </w:p>
    <w:p w14:paraId="09095D18" w14:textId="77777777" w:rsidR="005636B7" w:rsidRDefault="005636B7" w:rsidP="005636B7">
      <w:pPr>
        <w:pStyle w:val="PL"/>
        <w:rPr>
          <w:lang w:val="en-US"/>
        </w:rPr>
      </w:pPr>
      <w:r>
        <w:rPr>
          <w:lang w:val="en-US"/>
        </w:rPr>
        <w:t xml:space="preserve">                  contentType:  application/vnd.3gpp.ngap</w:t>
      </w:r>
    </w:p>
    <w:p w14:paraId="47451186" w14:textId="77777777" w:rsidR="005636B7" w:rsidRDefault="005636B7" w:rsidP="005636B7">
      <w:pPr>
        <w:pStyle w:val="PL"/>
        <w:rPr>
          <w:lang w:val="en-US"/>
        </w:rPr>
      </w:pPr>
      <w:r>
        <w:rPr>
          <w:lang w:val="en-US"/>
        </w:rPr>
        <w:t xml:space="preserve">                  headers:</w:t>
      </w:r>
    </w:p>
    <w:p w14:paraId="3FBE172C" w14:textId="77777777" w:rsidR="005636B7" w:rsidRDefault="005636B7" w:rsidP="005636B7">
      <w:pPr>
        <w:pStyle w:val="PL"/>
        <w:rPr>
          <w:lang w:val="en-US"/>
        </w:rPr>
      </w:pPr>
      <w:r>
        <w:rPr>
          <w:lang w:val="en-US"/>
        </w:rPr>
        <w:t xml:space="preserve">                    Content-Id:</w:t>
      </w:r>
    </w:p>
    <w:p w14:paraId="7A8BD67C" w14:textId="77777777" w:rsidR="005636B7" w:rsidRDefault="005636B7" w:rsidP="005636B7">
      <w:pPr>
        <w:pStyle w:val="PL"/>
        <w:rPr>
          <w:lang w:val="en-US"/>
        </w:rPr>
      </w:pPr>
      <w:r>
        <w:rPr>
          <w:lang w:val="en-US"/>
        </w:rPr>
        <w:t xml:space="preserve">                      schema:</w:t>
      </w:r>
    </w:p>
    <w:p w14:paraId="61B05BA4" w14:textId="77777777" w:rsidR="005636B7" w:rsidRDefault="005636B7" w:rsidP="005636B7">
      <w:pPr>
        <w:pStyle w:val="PL"/>
        <w:rPr>
          <w:lang w:val="en-US"/>
        </w:rPr>
      </w:pPr>
      <w:r>
        <w:rPr>
          <w:lang w:val="en-US"/>
        </w:rPr>
        <w:t xml:space="preserve">                        type: string</w:t>
      </w:r>
    </w:p>
    <w:p w14:paraId="45B88183" w14:textId="77777777" w:rsidR="005636B7" w:rsidRDefault="005636B7" w:rsidP="005636B7">
      <w:pPr>
        <w:pStyle w:val="PL"/>
        <w:rPr>
          <w:lang w:val="en-US"/>
        </w:rPr>
      </w:pPr>
      <w:r>
        <w:rPr>
          <w:lang w:val="en-US"/>
        </w:rPr>
        <w:t xml:space="preserve">        '411':</w:t>
      </w:r>
    </w:p>
    <w:p w14:paraId="524D5DBF" w14:textId="77777777" w:rsidR="005636B7" w:rsidRDefault="005636B7" w:rsidP="005636B7">
      <w:pPr>
        <w:pStyle w:val="PL"/>
        <w:rPr>
          <w:lang w:val="en-US"/>
        </w:rPr>
      </w:pPr>
      <w:r>
        <w:rPr>
          <w:lang w:val="en-US"/>
        </w:rPr>
        <w:t xml:space="preserve">          $ref: 'TS29571_CommonData.yaml#/components/responses/411'</w:t>
      </w:r>
    </w:p>
    <w:p w14:paraId="7D125C72" w14:textId="77777777" w:rsidR="005636B7" w:rsidRDefault="005636B7" w:rsidP="005636B7">
      <w:pPr>
        <w:pStyle w:val="PL"/>
        <w:rPr>
          <w:lang w:val="en-US"/>
        </w:rPr>
      </w:pPr>
      <w:r>
        <w:rPr>
          <w:lang w:val="en-US"/>
        </w:rPr>
        <w:t xml:space="preserve">        '413':</w:t>
      </w:r>
    </w:p>
    <w:p w14:paraId="44718F7A" w14:textId="77777777" w:rsidR="005636B7" w:rsidRDefault="005636B7" w:rsidP="005636B7">
      <w:pPr>
        <w:pStyle w:val="PL"/>
        <w:rPr>
          <w:lang w:val="en-US"/>
        </w:rPr>
      </w:pPr>
      <w:r>
        <w:rPr>
          <w:lang w:val="en-US"/>
        </w:rPr>
        <w:t xml:space="preserve">          $ref: '#/components/responses/413'</w:t>
      </w:r>
    </w:p>
    <w:p w14:paraId="539A2425" w14:textId="77777777" w:rsidR="005636B7" w:rsidRDefault="005636B7" w:rsidP="005636B7">
      <w:pPr>
        <w:pStyle w:val="PL"/>
        <w:rPr>
          <w:lang w:val="en-US"/>
        </w:rPr>
      </w:pPr>
      <w:r>
        <w:rPr>
          <w:lang w:val="en-US"/>
        </w:rPr>
        <w:t xml:space="preserve">        '415':</w:t>
      </w:r>
    </w:p>
    <w:p w14:paraId="5B697DB3" w14:textId="77777777" w:rsidR="005636B7" w:rsidRDefault="005636B7" w:rsidP="005636B7">
      <w:pPr>
        <w:pStyle w:val="PL"/>
        <w:rPr>
          <w:lang w:val="en-US"/>
        </w:rPr>
      </w:pPr>
      <w:r>
        <w:rPr>
          <w:lang w:val="en-US"/>
        </w:rPr>
        <w:t xml:space="preserve">          $ref: '#/components/responses/415'</w:t>
      </w:r>
    </w:p>
    <w:p w14:paraId="79082932" w14:textId="77777777" w:rsidR="005636B7" w:rsidRDefault="005636B7" w:rsidP="005636B7">
      <w:pPr>
        <w:pStyle w:val="PL"/>
        <w:rPr>
          <w:lang w:val="en-US"/>
        </w:rPr>
      </w:pPr>
      <w:r>
        <w:rPr>
          <w:lang w:val="en-US"/>
        </w:rPr>
        <w:t xml:space="preserve">        '429':</w:t>
      </w:r>
    </w:p>
    <w:p w14:paraId="492155F4" w14:textId="77777777" w:rsidR="005636B7" w:rsidRDefault="005636B7" w:rsidP="005636B7">
      <w:pPr>
        <w:pStyle w:val="PL"/>
        <w:rPr>
          <w:lang w:val="en-US"/>
        </w:rPr>
      </w:pPr>
      <w:r>
        <w:rPr>
          <w:lang w:val="en-US"/>
        </w:rPr>
        <w:t xml:space="preserve">          $ref: '#/components/responses/429'</w:t>
      </w:r>
    </w:p>
    <w:p w14:paraId="1EEB55F9" w14:textId="77777777" w:rsidR="005636B7" w:rsidRDefault="005636B7" w:rsidP="005636B7">
      <w:pPr>
        <w:pStyle w:val="PL"/>
        <w:rPr>
          <w:lang w:val="en-US"/>
        </w:rPr>
      </w:pPr>
      <w:r>
        <w:rPr>
          <w:lang w:val="en-US"/>
        </w:rPr>
        <w:t xml:space="preserve">        '500':</w:t>
      </w:r>
    </w:p>
    <w:p w14:paraId="454DED40" w14:textId="77777777" w:rsidR="005636B7" w:rsidRDefault="005636B7" w:rsidP="005636B7">
      <w:pPr>
        <w:pStyle w:val="PL"/>
        <w:rPr>
          <w:lang w:val="en-US"/>
        </w:rPr>
      </w:pPr>
      <w:r>
        <w:rPr>
          <w:lang w:val="en-US"/>
        </w:rPr>
        <w:t xml:space="preserve">          description: unsuccessful update of an SM context - Internal server error</w:t>
      </w:r>
    </w:p>
    <w:p w14:paraId="59938824" w14:textId="77777777" w:rsidR="005636B7" w:rsidRDefault="005636B7" w:rsidP="005636B7">
      <w:pPr>
        <w:pStyle w:val="PL"/>
        <w:rPr>
          <w:lang w:val="en-US"/>
        </w:rPr>
      </w:pPr>
      <w:r>
        <w:rPr>
          <w:lang w:val="en-US"/>
        </w:rPr>
        <w:t xml:space="preserve">          content:</w:t>
      </w:r>
    </w:p>
    <w:p w14:paraId="0BDAA965" w14:textId="77777777" w:rsidR="005636B7" w:rsidRDefault="005636B7" w:rsidP="005636B7">
      <w:pPr>
        <w:pStyle w:val="PL"/>
        <w:rPr>
          <w:lang w:val="en-US"/>
        </w:rPr>
      </w:pPr>
      <w:r>
        <w:rPr>
          <w:lang w:val="en-US"/>
        </w:rPr>
        <w:t xml:space="preserve">            application/json: # message without binary body part</w:t>
      </w:r>
    </w:p>
    <w:p w14:paraId="5EA132C6" w14:textId="77777777" w:rsidR="005636B7" w:rsidRDefault="005636B7" w:rsidP="005636B7">
      <w:pPr>
        <w:pStyle w:val="PL"/>
        <w:rPr>
          <w:lang w:val="en-US"/>
        </w:rPr>
      </w:pPr>
      <w:r>
        <w:rPr>
          <w:lang w:val="en-US"/>
        </w:rPr>
        <w:t xml:space="preserve">              schema:</w:t>
      </w:r>
    </w:p>
    <w:p w14:paraId="6925C0C6" w14:textId="77777777" w:rsidR="005636B7" w:rsidRDefault="005636B7" w:rsidP="005636B7">
      <w:pPr>
        <w:pStyle w:val="PL"/>
        <w:rPr>
          <w:lang w:val="en-US"/>
        </w:rPr>
      </w:pPr>
      <w:r>
        <w:rPr>
          <w:lang w:val="en-US"/>
        </w:rPr>
        <w:t xml:space="preserve">                $ref: '#/components/schemas/SmContextUpdateError'</w:t>
      </w:r>
    </w:p>
    <w:p w14:paraId="68616CE1" w14:textId="77777777" w:rsidR="005636B7" w:rsidRDefault="005636B7" w:rsidP="005636B7">
      <w:pPr>
        <w:pStyle w:val="PL"/>
        <w:rPr>
          <w:lang w:val="en-US"/>
        </w:rPr>
      </w:pPr>
      <w:r>
        <w:rPr>
          <w:lang w:val="en-US"/>
        </w:rPr>
        <w:t xml:space="preserve">            application/problem+json: </w:t>
      </w:r>
    </w:p>
    <w:p w14:paraId="7C9AE4BA" w14:textId="77777777" w:rsidR="005636B7" w:rsidRDefault="005636B7" w:rsidP="005636B7">
      <w:pPr>
        <w:pStyle w:val="PL"/>
        <w:rPr>
          <w:lang w:val="en-US"/>
        </w:rPr>
      </w:pPr>
      <w:r>
        <w:rPr>
          <w:lang w:val="en-US"/>
        </w:rPr>
        <w:t xml:space="preserve">              schema:</w:t>
      </w:r>
    </w:p>
    <w:p w14:paraId="5D45B079" w14:textId="77777777" w:rsidR="005636B7" w:rsidRDefault="005636B7" w:rsidP="005636B7">
      <w:pPr>
        <w:pStyle w:val="PL"/>
        <w:rPr>
          <w:lang w:val="en-US"/>
        </w:rPr>
      </w:pPr>
      <w:r>
        <w:rPr>
          <w:lang w:val="en-US"/>
        </w:rPr>
        <w:t xml:space="preserve">                </w:t>
      </w:r>
      <w:r>
        <w:t>$ref: 'TS29571_CommonData.yaml#/components/schemas/ProblemDetails'</w:t>
      </w:r>
    </w:p>
    <w:p w14:paraId="55900A5E" w14:textId="77777777" w:rsidR="005636B7" w:rsidRDefault="005636B7" w:rsidP="005636B7">
      <w:pPr>
        <w:pStyle w:val="PL"/>
        <w:rPr>
          <w:lang w:val="en-US"/>
        </w:rPr>
      </w:pPr>
      <w:r>
        <w:rPr>
          <w:lang w:val="en-US"/>
        </w:rPr>
        <w:t xml:space="preserve">            multipart/related:  # message with binary body part(s)</w:t>
      </w:r>
    </w:p>
    <w:p w14:paraId="11EA8E05" w14:textId="77777777" w:rsidR="005636B7" w:rsidRDefault="005636B7" w:rsidP="005636B7">
      <w:pPr>
        <w:pStyle w:val="PL"/>
        <w:rPr>
          <w:lang w:val="en-US"/>
        </w:rPr>
      </w:pPr>
      <w:r>
        <w:rPr>
          <w:lang w:val="en-US"/>
        </w:rPr>
        <w:t xml:space="preserve">              schema:</w:t>
      </w:r>
    </w:p>
    <w:p w14:paraId="6E570F6F" w14:textId="77777777" w:rsidR="005636B7" w:rsidRDefault="005636B7" w:rsidP="005636B7">
      <w:pPr>
        <w:pStyle w:val="PL"/>
        <w:rPr>
          <w:lang w:val="en-US"/>
        </w:rPr>
      </w:pPr>
      <w:r>
        <w:rPr>
          <w:lang w:val="en-US"/>
        </w:rPr>
        <w:t xml:space="preserve">                type: object</w:t>
      </w:r>
    </w:p>
    <w:p w14:paraId="1CF80951" w14:textId="77777777" w:rsidR="005636B7" w:rsidRDefault="005636B7" w:rsidP="005636B7">
      <w:pPr>
        <w:pStyle w:val="PL"/>
        <w:rPr>
          <w:lang w:val="en-US"/>
        </w:rPr>
      </w:pPr>
      <w:r>
        <w:rPr>
          <w:lang w:val="en-US"/>
        </w:rPr>
        <w:t xml:space="preserve">                properties: # Request parts</w:t>
      </w:r>
    </w:p>
    <w:p w14:paraId="728A22CB" w14:textId="77777777" w:rsidR="005636B7" w:rsidRDefault="005636B7" w:rsidP="005636B7">
      <w:pPr>
        <w:pStyle w:val="PL"/>
        <w:rPr>
          <w:lang w:val="en-US"/>
        </w:rPr>
      </w:pPr>
      <w:r>
        <w:rPr>
          <w:lang w:val="en-US"/>
        </w:rPr>
        <w:t xml:space="preserve">                  jsonData:</w:t>
      </w:r>
    </w:p>
    <w:p w14:paraId="3865B2B1" w14:textId="77777777" w:rsidR="005636B7" w:rsidRDefault="005636B7" w:rsidP="005636B7">
      <w:pPr>
        <w:pStyle w:val="PL"/>
        <w:rPr>
          <w:lang w:val="en-US"/>
        </w:rPr>
      </w:pPr>
      <w:r>
        <w:rPr>
          <w:lang w:val="en-US"/>
        </w:rPr>
        <w:t xml:space="preserve">                    $ref: '#/components/schemas/SmContextUpdateError'</w:t>
      </w:r>
    </w:p>
    <w:p w14:paraId="30850E56" w14:textId="77777777" w:rsidR="005636B7" w:rsidRDefault="005636B7" w:rsidP="005636B7">
      <w:pPr>
        <w:pStyle w:val="PL"/>
        <w:rPr>
          <w:lang w:val="en-US"/>
        </w:rPr>
      </w:pPr>
      <w:r>
        <w:rPr>
          <w:lang w:val="en-US"/>
        </w:rPr>
        <w:t xml:space="preserve">                  binaryDataN1SmMessage:</w:t>
      </w:r>
    </w:p>
    <w:p w14:paraId="7B83D181" w14:textId="77777777" w:rsidR="005636B7" w:rsidRDefault="005636B7" w:rsidP="005636B7">
      <w:pPr>
        <w:pStyle w:val="PL"/>
        <w:rPr>
          <w:lang w:val="en-US"/>
        </w:rPr>
      </w:pPr>
      <w:r>
        <w:rPr>
          <w:lang w:val="en-US"/>
        </w:rPr>
        <w:t xml:space="preserve">                    type: string</w:t>
      </w:r>
    </w:p>
    <w:p w14:paraId="0B094105" w14:textId="77777777" w:rsidR="005636B7" w:rsidRDefault="005636B7" w:rsidP="005636B7">
      <w:pPr>
        <w:pStyle w:val="PL"/>
        <w:rPr>
          <w:lang w:val="en-US"/>
        </w:rPr>
      </w:pPr>
      <w:r>
        <w:rPr>
          <w:lang w:val="en-US"/>
        </w:rPr>
        <w:t xml:space="preserve">                    format: binary</w:t>
      </w:r>
    </w:p>
    <w:p w14:paraId="7D1019BB" w14:textId="77777777" w:rsidR="005636B7" w:rsidRDefault="005636B7" w:rsidP="005636B7">
      <w:pPr>
        <w:pStyle w:val="PL"/>
        <w:rPr>
          <w:lang w:val="en-US"/>
        </w:rPr>
      </w:pPr>
      <w:r>
        <w:rPr>
          <w:lang w:val="en-US"/>
        </w:rPr>
        <w:t xml:space="preserve">                  binaryDataN2SmInformation:</w:t>
      </w:r>
    </w:p>
    <w:p w14:paraId="6DB80E9F" w14:textId="77777777" w:rsidR="005636B7" w:rsidRDefault="005636B7" w:rsidP="005636B7">
      <w:pPr>
        <w:pStyle w:val="PL"/>
        <w:rPr>
          <w:lang w:val="en-US"/>
        </w:rPr>
      </w:pPr>
      <w:r>
        <w:rPr>
          <w:lang w:val="en-US"/>
        </w:rPr>
        <w:t xml:space="preserve">                    type: string</w:t>
      </w:r>
    </w:p>
    <w:p w14:paraId="4915D4FC" w14:textId="77777777" w:rsidR="005636B7" w:rsidRDefault="005636B7" w:rsidP="005636B7">
      <w:pPr>
        <w:pStyle w:val="PL"/>
        <w:rPr>
          <w:lang w:val="en-US"/>
        </w:rPr>
      </w:pPr>
      <w:r>
        <w:rPr>
          <w:lang w:val="en-US"/>
        </w:rPr>
        <w:t xml:space="preserve">                    format: binary</w:t>
      </w:r>
    </w:p>
    <w:p w14:paraId="65989EB0" w14:textId="77777777" w:rsidR="005636B7" w:rsidRDefault="005636B7" w:rsidP="005636B7">
      <w:pPr>
        <w:pStyle w:val="PL"/>
        <w:rPr>
          <w:lang w:val="en-US"/>
        </w:rPr>
      </w:pPr>
      <w:r>
        <w:rPr>
          <w:lang w:val="en-US"/>
        </w:rPr>
        <w:t xml:space="preserve">              encoding:</w:t>
      </w:r>
    </w:p>
    <w:p w14:paraId="2B0CA94B" w14:textId="77777777" w:rsidR="005636B7" w:rsidRDefault="005636B7" w:rsidP="005636B7">
      <w:pPr>
        <w:pStyle w:val="PL"/>
        <w:rPr>
          <w:lang w:val="fr-FR"/>
        </w:rPr>
      </w:pPr>
      <w:r>
        <w:rPr>
          <w:lang w:val="en-US"/>
        </w:rPr>
        <w:t xml:space="preserve">                </w:t>
      </w:r>
      <w:r>
        <w:rPr>
          <w:lang w:val="fr-FR"/>
        </w:rPr>
        <w:t>jsonData:</w:t>
      </w:r>
    </w:p>
    <w:p w14:paraId="1FC7768B" w14:textId="77777777" w:rsidR="005636B7" w:rsidRDefault="005636B7" w:rsidP="005636B7">
      <w:pPr>
        <w:pStyle w:val="PL"/>
        <w:rPr>
          <w:lang w:val="fr-FR"/>
        </w:rPr>
      </w:pPr>
      <w:r>
        <w:rPr>
          <w:lang w:val="fr-FR"/>
        </w:rPr>
        <w:t xml:space="preserve">                  contentType:  application/json</w:t>
      </w:r>
    </w:p>
    <w:p w14:paraId="421B733C" w14:textId="77777777" w:rsidR="005636B7" w:rsidRDefault="005636B7" w:rsidP="005636B7">
      <w:pPr>
        <w:pStyle w:val="PL"/>
        <w:rPr>
          <w:lang w:val="fr-FR"/>
        </w:rPr>
      </w:pPr>
      <w:r>
        <w:rPr>
          <w:lang w:val="fr-FR"/>
        </w:rPr>
        <w:t xml:space="preserve">                binaryDataN1SmMessage:</w:t>
      </w:r>
    </w:p>
    <w:p w14:paraId="32209C3D" w14:textId="77777777" w:rsidR="005636B7" w:rsidRDefault="005636B7" w:rsidP="005636B7">
      <w:pPr>
        <w:pStyle w:val="PL"/>
        <w:rPr>
          <w:lang w:val="en-US"/>
        </w:rPr>
      </w:pPr>
      <w:r>
        <w:rPr>
          <w:lang w:val="fr-FR"/>
        </w:rPr>
        <w:t xml:space="preserve">                  </w:t>
      </w:r>
      <w:r>
        <w:rPr>
          <w:lang w:val="en-US"/>
        </w:rPr>
        <w:t>contentType:  application/vnd.3gpp.5gnas</w:t>
      </w:r>
    </w:p>
    <w:p w14:paraId="2816A907" w14:textId="77777777" w:rsidR="005636B7" w:rsidRDefault="005636B7" w:rsidP="005636B7">
      <w:pPr>
        <w:pStyle w:val="PL"/>
        <w:rPr>
          <w:lang w:val="en-US"/>
        </w:rPr>
      </w:pPr>
      <w:r>
        <w:rPr>
          <w:lang w:val="en-US"/>
        </w:rPr>
        <w:t xml:space="preserve">                  headers:</w:t>
      </w:r>
    </w:p>
    <w:p w14:paraId="085F355B" w14:textId="77777777" w:rsidR="005636B7" w:rsidRDefault="005636B7" w:rsidP="005636B7">
      <w:pPr>
        <w:pStyle w:val="PL"/>
        <w:rPr>
          <w:lang w:val="en-US"/>
        </w:rPr>
      </w:pPr>
      <w:r>
        <w:rPr>
          <w:lang w:val="en-US"/>
        </w:rPr>
        <w:t xml:space="preserve">                    Content-Id:</w:t>
      </w:r>
    </w:p>
    <w:p w14:paraId="478EA64C" w14:textId="77777777" w:rsidR="005636B7" w:rsidRDefault="005636B7" w:rsidP="005636B7">
      <w:pPr>
        <w:pStyle w:val="PL"/>
        <w:rPr>
          <w:lang w:val="en-US"/>
        </w:rPr>
      </w:pPr>
      <w:r>
        <w:rPr>
          <w:lang w:val="en-US"/>
        </w:rPr>
        <w:t xml:space="preserve">                      schema:</w:t>
      </w:r>
    </w:p>
    <w:p w14:paraId="468E7AF7" w14:textId="77777777" w:rsidR="005636B7" w:rsidRDefault="005636B7" w:rsidP="005636B7">
      <w:pPr>
        <w:pStyle w:val="PL"/>
        <w:rPr>
          <w:lang w:val="en-US"/>
        </w:rPr>
      </w:pPr>
      <w:r>
        <w:rPr>
          <w:lang w:val="en-US"/>
        </w:rPr>
        <w:t xml:space="preserve">                        type: string</w:t>
      </w:r>
    </w:p>
    <w:p w14:paraId="631028E6" w14:textId="77777777" w:rsidR="005636B7" w:rsidRDefault="005636B7" w:rsidP="005636B7">
      <w:pPr>
        <w:pStyle w:val="PL"/>
        <w:rPr>
          <w:lang w:val="en-US"/>
        </w:rPr>
      </w:pPr>
      <w:r>
        <w:rPr>
          <w:lang w:val="en-US"/>
        </w:rPr>
        <w:t xml:space="preserve">                binaryDataN2SmInformation:</w:t>
      </w:r>
    </w:p>
    <w:p w14:paraId="7DFDF138" w14:textId="77777777" w:rsidR="005636B7" w:rsidRDefault="005636B7" w:rsidP="005636B7">
      <w:pPr>
        <w:pStyle w:val="PL"/>
        <w:rPr>
          <w:lang w:val="en-US"/>
        </w:rPr>
      </w:pPr>
      <w:r>
        <w:rPr>
          <w:lang w:val="en-US"/>
        </w:rPr>
        <w:t xml:space="preserve">                  contentType:  application/vnd.3gpp.ngap</w:t>
      </w:r>
    </w:p>
    <w:p w14:paraId="121BE03E" w14:textId="77777777" w:rsidR="005636B7" w:rsidRDefault="005636B7" w:rsidP="005636B7">
      <w:pPr>
        <w:pStyle w:val="PL"/>
        <w:rPr>
          <w:lang w:val="en-US"/>
        </w:rPr>
      </w:pPr>
      <w:r>
        <w:rPr>
          <w:lang w:val="en-US"/>
        </w:rPr>
        <w:t xml:space="preserve">                  headers:</w:t>
      </w:r>
    </w:p>
    <w:p w14:paraId="52765768" w14:textId="77777777" w:rsidR="005636B7" w:rsidRDefault="005636B7" w:rsidP="005636B7">
      <w:pPr>
        <w:pStyle w:val="PL"/>
        <w:rPr>
          <w:lang w:val="en-US"/>
        </w:rPr>
      </w:pPr>
      <w:r>
        <w:rPr>
          <w:lang w:val="en-US"/>
        </w:rPr>
        <w:t xml:space="preserve">                    Content-Id:</w:t>
      </w:r>
    </w:p>
    <w:p w14:paraId="2104030E" w14:textId="77777777" w:rsidR="005636B7" w:rsidRDefault="005636B7" w:rsidP="005636B7">
      <w:pPr>
        <w:pStyle w:val="PL"/>
        <w:rPr>
          <w:lang w:val="en-US"/>
        </w:rPr>
      </w:pPr>
      <w:r>
        <w:rPr>
          <w:lang w:val="en-US"/>
        </w:rPr>
        <w:t xml:space="preserve">                      schema:</w:t>
      </w:r>
    </w:p>
    <w:p w14:paraId="31F5F47F" w14:textId="77777777" w:rsidR="005636B7" w:rsidRDefault="005636B7" w:rsidP="005636B7">
      <w:pPr>
        <w:pStyle w:val="PL"/>
        <w:rPr>
          <w:lang w:val="en-US"/>
        </w:rPr>
      </w:pPr>
      <w:r>
        <w:rPr>
          <w:lang w:val="en-US"/>
        </w:rPr>
        <w:t xml:space="preserve">                        type: string</w:t>
      </w:r>
    </w:p>
    <w:p w14:paraId="43B17FC2" w14:textId="77777777" w:rsidR="005636B7" w:rsidRDefault="005636B7" w:rsidP="005636B7">
      <w:pPr>
        <w:pStyle w:val="PL"/>
        <w:rPr>
          <w:lang w:val="en-US"/>
        </w:rPr>
      </w:pPr>
      <w:r>
        <w:rPr>
          <w:lang w:val="en-US"/>
        </w:rPr>
        <w:t xml:space="preserve">        '503':</w:t>
      </w:r>
    </w:p>
    <w:p w14:paraId="0B7F043B" w14:textId="77777777" w:rsidR="005636B7" w:rsidRDefault="005636B7" w:rsidP="005636B7">
      <w:pPr>
        <w:pStyle w:val="PL"/>
        <w:rPr>
          <w:lang w:val="en-US"/>
        </w:rPr>
      </w:pPr>
      <w:r>
        <w:rPr>
          <w:lang w:val="en-US"/>
        </w:rPr>
        <w:t xml:space="preserve">          description: unsuccessful update of an SM context - Service Unavailable</w:t>
      </w:r>
    </w:p>
    <w:p w14:paraId="22D1FB3D" w14:textId="77777777" w:rsidR="005636B7" w:rsidRDefault="005636B7" w:rsidP="005636B7">
      <w:pPr>
        <w:pStyle w:val="PL"/>
        <w:rPr>
          <w:lang w:val="en-US"/>
        </w:rPr>
      </w:pPr>
      <w:r>
        <w:rPr>
          <w:lang w:val="en-US"/>
        </w:rPr>
        <w:t xml:space="preserve">          content:</w:t>
      </w:r>
    </w:p>
    <w:p w14:paraId="6CA028A7" w14:textId="77777777" w:rsidR="005636B7" w:rsidRDefault="005636B7" w:rsidP="005636B7">
      <w:pPr>
        <w:pStyle w:val="PL"/>
        <w:rPr>
          <w:lang w:val="en-US"/>
        </w:rPr>
      </w:pPr>
      <w:r>
        <w:rPr>
          <w:lang w:val="en-US"/>
        </w:rPr>
        <w:t xml:space="preserve">            application/json: # message without binary body part</w:t>
      </w:r>
    </w:p>
    <w:p w14:paraId="5744722C" w14:textId="77777777" w:rsidR="005636B7" w:rsidRDefault="005636B7" w:rsidP="005636B7">
      <w:pPr>
        <w:pStyle w:val="PL"/>
        <w:rPr>
          <w:lang w:val="en-US"/>
        </w:rPr>
      </w:pPr>
      <w:r>
        <w:rPr>
          <w:lang w:val="en-US"/>
        </w:rPr>
        <w:t xml:space="preserve">              schema:</w:t>
      </w:r>
    </w:p>
    <w:p w14:paraId="77DCE436" w14:textId="77777777" w:rsidR="005636B7" w:rsidRDefault="005636B7" w:rsidP="005636B7">
      <w:pPr>
        <w:pStyle w:val="PL"/>
        <w:rPr>
          <w:lang w:val="en-US"/>
        </w:rPr>
      </w:pPr>
      <w:r>
        <w:rPr>
          <w:lang w:val="en-US"/>
        </w:rPr>
        <w:t xml:space="preserve">                $ref: '#/components/schemas/SmContextUpdateError'</w:t>
      </w:r>
    </w:p>
    <w:p w14:paraId="702BF0D6" w14:textId="77777777" w:rsidR="005636B7" w:rsidRDefault="005636B7" w:rsidP="005636B7">
      <w:pPr>
        <w:pStyle w:val="PL"/>
        <w:rPr>
          <w:lang w:val="en-US"/>
        </w:rPr>
      </w:pPr>
      <w:r>
        <w:rPr>
          <w:lang w:val="en-US"/>
        </w:rPr>
        <w:lastRenderedPageBreak/>
        <w:t xml:space="preserve">            application/problem+json: </w:t>
      </w:r>
    </w:p>
    <w:p w14:paraId="60C34072" w14:textId="77777777" w:rsidR="005636B7" w:rsidRDefault="005636B7" w:rsidP="005636B7">
      <w:pPr>
        <w:pStyle w:val="PL"/>
        <w:rPr>
          <w:lang w:val="en-US"/>
        </w:rPr>
      </w:pPr>
      <w:r>
        <w:rPr>
          <w:lang w:val="en-US"/>
        </w:rPr>
        <w:t xml:space="preserve">              schema:</w:t>
      </w:r>
    </w:p>
    <w:p w14:paraId="3D8C353F" w14:textId="77777777" w:rsidR="005636B7" w:rsidRDefault="005636B7" w:rsidP="005636B7">
      <w:pPr>
        <w:pStyle w:val="PL"/>
        <w:rPr>
          <w:lang w:val="en-US"/>
        </w:rPr>
      </w:pPr>
      <w:r>
        <w:rPr>
          <w:lang w:val="en-US"/>
        </w:rPr>
        <w:t xml:space="preserve">                </w:t>
      </w:r>
      <w:r>
        <w:t>$ref: 'TS29571_CommonData.yaml#/components/schemas/ProblemDetails'</w:t>
      </w:r>
    </w:p>
    <w:p w14:paraId="46E397F0" w14:textId="77777777" w:rsidR="005636B7" w:rsidRDefault="005636B7" w:rsidP="005636B7">
      <w:pPr>
        <w:pStyle w:val="PL"/>
        <w:rPr>
          <w:lang w:val="en-US"/>
        </w:rPr>
      </w:pPr>
      <w:r>
        <w:rPr>
          <w:lang w:val="en-US"/>
        </w:rPr>
        <w:t xml:space="preserve">            multipart/related:  # message with binary body part(s)</w:t>
      </w:r>
    </w:p>
    <w:p w14:paraId="2448BB2A" w14:textId="77777777" w:rsidR="005636B7" w:rsidRDefault="005636B7" w:rsidP="005636B7">
      <w:pPr>
        <w:pStyle w:val="PL"/>
        <w:rPr>
          <w:lang w:val="en-US"/>
        </w:rPr>
      </w:pPr>
      <w:r>
        <w:rPr>
          <w:lang w:val="en-US"/>
        </w:rPr>
        <w:t xml:space="preserve">              schema:</w:t>
      </w:r>
    </w:p>
    <w:p w14:paraId="15410018" w14:textId="77777777" w:rsidR="005636B7" w:rsidRDefault="005636B7" w:rsidP="005636B7">
      <w:pPr>
        <w:pStyle w:val="PL"/>
        <w:rPr>
          <w:lang w:val="en-US"/>
        </w:rPr>
      </w:pPr>
      <w:r>
        <w:rPr>
          <w:lang w:val="en-US"/>
        </w:rPr>
        <w:t xml:space="preserve">                type: object</w:t>
      </w:r>
    </w:p>
    <w:p w14:paraId="79AD5748" w14:textId="77777777" w:rsidR="005636B7" w:rsidRDefault="005636B7" w:rsidP="005636B7">
      <w:pPr>
        <w:pStyle w:val="PL"/>
        <w:rPr>
          <w:lang w:val="en-US"/>
        </w:rPr>
      </w:pPr>
      <w:r>
        <w:rPr>
          <w:lang w:val="en-US"/>
        </w:rPr>
        <w:t xml:space="preserve">                properties: # Request parts</w:t>
      </w:r>
    </w:p>
    <w:p w14:paraId="09FA58B3" w14:textId="77777777" w:rsidR="005636B7" w:rsidRDefault="005636B7" w:rsidP="005636B7">
      <w:pPr>
        <w:pStyle w:val="PL"/>
        <w:rPr>
          <w:lang w:val="en-US"/>
        </w:rPr>
      </w:pPr>
      <w:r>
        <w:rPr>
          <w:lang w:val="en-US"/>
        </w:rPr>
        <w:t xml:space="preserve">                  jsonData:</w:t>
      </w:r>
    </w:p>
    <w:p w14:paraId="64298219" w14:textId="77777777" w:rsidR="005636B7" w:rsidRDefault="005636B7" w:rsidP="005636B7">
      <w:pPr>
        <w:pStyle w:val="PL"/>
        <w:rPr>
          <w:lang w:val="en-US"/>
        </w:rPr>
      </w:pPr>
      <w:r>
        <w:rPr>
          <w:lang w:val="en-US"/>
        </w:rPr>
        <w:t xml:space="preserve">                    $ref: '#/components/schemas/SmContextUpdateError'</w:t>
      </w:r>
    </w:p>
    <w:p w14:paraId="2770E654" w14:textId="77777777" w:rsidR="005636B7" w:rsidRDefault="005636B7" w:rsidP="005636B7">
      <w:pPr>
        <w:pStyle w:val="PL"/>
        <w:rPr>
          <w:lang w:val="en-US"/>
        </w:rPr>
      </w:pPr>
      <w:r>
        <w:rPr>
          <w:lang w:val="en-US"/>
        </w:rPr>
        <w:t xml:space="preserve">                  binaryDataN1SmMessage:</w:t>
      </w:r>
    </w:p>
    <w:p w14:paraId="3140F7E9" w14:textId="77777777" w:rsidR="005636B7" w:rsidRDefault="005636B7" w:rsidP="005636B7">
      <w:pPr>
        <w:pStyle w:val="PL"/>
        <w:rPr>
          <w:lang w:val="en-US"/>
        </w:rPr>
      </w:pPr>
      <w:r>
        <w:rPr>
          <w:lang w:val="en-US"/>
        </w:rPr>
        <w:t xml:space="preserve">                    type: string</w:t>
      </w:r>
    </w:p>
    <w:p w14:paraId="247385DB" w14:textId="77777777" w:rsidR="005636B7" w:rsidRDefault="005636B7" w:rsidP="005636B7">
      <w:pPr>
        <w:pStyle w:val="PL"/>
        <w:rPr>
          <w:lang w:val="en-US"/>
        </w:rPr>
      </w:pPr>
      <w:r>
        <w:rPr>
          <w:lang w:val="en-US"/>
        </w:rPr>
        <w:t xml:space="preserve">                    format: binary</w:t>
      </w:r>
    </w:p>
    <w:p w14:paraId="7EE2DEB9" w14:textId="77777777" w:rsidR="005636B7" w:rsidRDefault="005636B7" w:rsidP="005636B7">
      <w:pPr>
        <w:pStyle w:val="PL"/>
        <w:rPr>
          <w:lang w:val="en-US"/>
        </w:rPr>
      </w:pPr>
      <w:r>
        <w:rPr>
          <w:lang w:val="en-US"/>
        </w:rPr>
        <w:t xml:space="preserve">                  binaryDataN2SmInformation:</w:t>
      </w:r>
    </w:p>
    <w:p w14:paraId="608759F0" w14:textId="77777777" w:rsidR="005636B7" w:rsidRDefault="005636B7" w:rsidP="005636B7">
      <w:pPr>
        <w:pStyle w:val="PL"/>
        <w:rPr>
          <w:lang w:val="en-US"/>
        </w:rPr>
      </w:pPr>
      <w:r>
        <w:rPr>
          <w:lang w:val="en-US"/>
        </w:rPr>
        <w:t xml:space="preserve">                    type: string</w:t>
      </w:r>
    </w:p>
    <w:p w14:paraId="43923A68" w14:textId="77777777" w:rsidR="005636B7" w:rsidRDefault="005636B7" w:rsidP="005636B7">
      <w:pPr>
        <w:pStyle w:val="PL"/>
        <w:rPr>
          <w:lang w:val="en-US"/>
        </w:rPr>
      </w:pPr>
      <w:r>
        <w:rPr>
          <w:lang w:val="en-US"/>
        </w:rPr>
        <w:t xml:space="preserve">                    format: binary</w:t>
      </w:r>
    </w:p>
    <w:p w14:paraId="5BD78909" w14:textId="77777777" w:rsidR="005636B7" w:rsidRDefault="005636B7" w:rsidP="005636B7">
      <w:pPr>
        <w:pStyle w:val="PL"/>
        <w:rPr>
          <w:lang w:val="en-US"/>
        </w:rPr>
      </w:pPr>
      <w:r>
        <w:rPr>
          <w:lang w:val="en-US"/>
        </w:rPr>
        <w:t xml:space="preserve">              encoding:</w:t>
      </w:r>
    </w:p>
    <w:p w14:paraId="76B115A1" w14:textId="77777777" w:rsidR="005636B7" w:rsidRDefault="005636B7" w:rsidP="005636B7">
      <w:pPr>
        <w:pStyle w:val="PL"/>
        <w:rPr>
          <w:lang w:val="fr-FR"/>
        </w:rPr>
      </w:pPr>
      <w:r>
        <w:rPr>
          <w:lang w:val="en-US"/>
        </w:rPr>
        <w:t xml:space="preserve">                </w:t>
      </w:r>
      <w:r>
        <w:rPr>
          <w:lang w:val="fr-FR"/>
        </w:rPr>
        <w:t>jsonData:</w:t>
      </w:r>
    </w:p>
    <w:p w14:paraId="0297A8E5" w14:textId="77777777" w:rsidR="005636B7" w:rsidRDefault="005636B7" w:rsidP="005636B7">
      <w:pPr>
        <w:pStyle w:val="PL"/>
        <w:rPr>
          <w:lang w:val="fr-FR"/>
        </w:rPr>
      </w:pPr>
      <w:r>
        <w:rPr>
          <w:lang w:val="fr-FR"/>
        </w:rPr>
        <w:t xml:space="preserve">                  contentType:  application/json</w:t>
      </w:r>
    </w:p>
    <w:p w14:paraId="0F36FFC8" w14:textId="77777777" w:rsidR="005636B7" w:rsidRDefault="005636B7" w:rsidP="005636B7">
      <w:pPr>
        <w:pStyle w:val="PL"/>
        <w:rPr>
          <w:lang w:val="fr-FR"/>
        </w:rPr>
      </w:pPr>
      <w:r>
        <w:rPr>
          <w:lang w:val="fr-FR"/>
        </w:rPr>
        <w:t xml:space="preserve">                binaryDataN1SmMessage:</w:t>
      </w:r>
    </w:p>
    <w:p w14:paraId="4BFF640A" w14:textId="77777777" w:rsidR="005636B7" w:rsidRDefault="005636B7" w:rsidP="005636B7">
      <w:pPr>
        <w:pStyle w:val="PL"/>
        <w:rPr>
          <w:lang w:val="en-US"/>
        </w:rPr>
      </w:pPr>
      <w:r>
        <w:rPr>
          <w:lang w:val="fr-FR"/>
        </w:rPr>
        <w:t xml:space="preserve">                  </w:t>
      </w:r>
      <w:r>
        <w:rPr>
          <w:lang w:val="en-US"/>
        </w:rPr>
        <w:t>contentType:  application/vnd.3gpp.5gnas</w:t>
      </w:r>
    </w:p>
    <w:p w14:paraId="1FADAFF2" w14:textId="77777777" w:rsidR="005636B7" w:rsidRDefault="005636B7" w:rsidP="005636B7">
      <w:pPr>
        <w:pStyle w:val="PL"/>
        <w:rPr>
          <w:lang w:val="en-US"/>
        </w:rPr>
      </w:pPr>
      <w:r>
        <w:rPr>
          <w:lang w:val="en-US"/>
        </w:rPr>
        <w:t xml:space="preserve">                  headers:</w:t>
      </w:r>
    </w:p>
    <w:p w14:paraId="6543A85C" w14:textId="77777777" w:rsidR="005636B7" w:rsidRDefault="005636B7" w:rsidP="005636B7">
      <w:pPr>
        <w:pStyle w:val="PL"/>
        <w:rPr>
          <w:lang w:val="en-US"/>
        </w:rPr>
      </w:pPr>
      <w:r>
        <w:rPr>
          <w:lang w:val="en-US"/>
        </w:rPr>
        <w:t xml:space="preserve">                    Content-Id:</w:t>
      </w:r>
    </w:p>
    <w:p w14:paraId="6F9EBC44" w14:textId="77777777" w:rsidR="005636B7" w:rsidRDefault="005636B7" w:rsidP="005636B7">
      <w:pPr>
        <w:pStyle w:val="PL"/>
        <w:rPr>
          <w:lang w:val="en-US"/>
        </w:rPr>
      </w:pPr>
      <w:r>
        <w:rPr>
          <w:lang w:val="en-US"/>
        </w:rPr>
        <w:t xml:space="preserve">                      schema:</w:t>
      </w:r>
    </w:p>
    <w:p w14:paraId="37A97DA8" w14:textId="77777777" w:rsidR="005636B7" w:rsidRDefault="005636B7" w:rsidP="005636B7">
      <w:pPr>
        <w:pStyle w:val="PL"/>
        <w:rPr>
          <w:lang w:val="en-US"/>
        </w:rPr>
      </w:pPr>
      <w:r>
        <w:rPr>
          <w:lang w:val="en-US"/>
        </w:rPr>
        <w:t xml:space="preserve">                        type: string</w:t>
      </w:r>
    </w:p>
    <w:p w14:paraId="7C4660BB" w14:textId="77777777" w:rsidR="005636B7" w:rsidRDefault="005636B7" w:rsidP="005636B7">
      <w:pPr>
        <w:pStyle w:val="PL"/>
        <w:rPr>
          <w:lang w:val="en-US"/>
        </w:rPr>
      </w:pPr>
      <w:r>
        <w:rPr>
          <w:lang w:val="en-US"/>
        </w:rPr>
        <w:t xml:space="preserve">                binaryDataN2SmInformation:</w:t>
      </w:r>
    </w:p>
    <w:p w14:paraId="32F9E9CF" w14:textId="77777777" w:rsidR="005636B7" w:rsidRDefault="005636B7" w:rsidP="005636B7">
      <w:pPr>
        <w:pStyle w:val="PL"/>
        <w:rPr>
          <w:lang w:val="en-US"/>
        </w:rPr>
      </w:pPr>
      <w:r>
        <w:rPr>
          <w:lang w:val="en-US"/>
        </w:rPr>
        <w:t xml:space="preserve">                  contentType:  application/vnd.3gpp.ngap</w:t>
      </w:r>
    </w:p>
    <w:p w14:paraId="388B780D" w14:textId="77777777" w:rsidR="005636B7" w:rsidRDefault="005636B7" w:rsidP="005636B7">
      <w:pPr>
        <w:pStyle w:val="PL"/>
        <w:rPr>
          <w:lang w:val="en-US"/>
        </w:rPr>
      </w:pPr>
      <w:r>
        <w:rPr>
          <w:lang w:val="en-US"/>
        </w:rPr>
        <w:t xml:space="preserve">                  headers:</w:t>
      </w:r>
    </w:p>
    <w:p w14:paraId="598959FF" w14:textId="77777777" w:rsidR="005636B7" w:rsidRDefault="005636B7" w:rsidP="005636B7">
      <w:pPr>
        <w:pStyle w:val="PL"/>
        <w:rPr>
          <w:lang w:val="en-US"/>
        </w:rPr>
      </w:pPr>
      <w:r>
        <w:rPr>
          <w:lang w:val="en-US"/>
        </w:rPr>
        <w:t xml:space="preserve">                    Content-Id:</w:t>
      </w:r>
    </w:p>
    <w:p w14:paraId="054E6C39" w14:textId="77777777" w:rsidR="005636B7" w:rsidRDefault="005636B7" w:rsidP="005636B7">
      <w:pPr>
        <w:pStyle w:val="PL"/>
        <w:rPr>
          <w:lang w:val="en-US"/>
        </w:rPr>
      </w:pPr>
      <w:r>
        <w:rPr>
          <w:lang w:val="en-US"/>
        </w:rPr>
        <w:t xml:space="preserve">                      schema:</w:t>
      </w:r>
    </w:p>
    <w:p w14:paraId="2C9A7F5B" w14:textId="77777777" w:rsidR="005636B7" w:rsidRDefault="005636B7" w:rsidP="005636B7">
      <w:pPr>
        <w:pStyle w:val="PL"/>
        <w:rPr>
          <w:lang w:val="en-US"/>
        </w:rPr>
      </w:pPr>
      <w:r>
        <w:rPr>
          <w:lang w:val="en-US"/>
        </w:rPr>
        <w:t xml:space="preserve">                        type: string</w:t>
      </w:r>
    </w:p>
    <w:p w14:paraId="3E1485D3" w14:textId="77777777" w:rsidR="005636B7" w:rsidRDefault="005636B7" w:rsidP="005636B7">
      <w:pPr>
        <w:pStyle w:val="PL"/>
        <w:rPr>
          <w:lang w:val="en-US"/>
        </w:rPr>
      </w:pPr>
      <w:r>
        <w:rPr>
          <w:lang w:val="en-US"/>
        </w:rPr>
        <w:t xml:space="preserve">        default:</w:t>
      </w:r>
    </w:p>
    <w:p w14:paraId="345EB93C" w14:textId="77777777" w:rsidR="005636B7" w:rsidRDefault="005636B7" w:rsidP="005636B7">
      <w:pPr>
        <w:pStyle w:val="PL"/>
        <w:rPr>
          <w:lang w:val="en-US"/>
        </w:rPr>
      </w:pPr>
      <w:r>
        <w:rPr>
          <w:lang w:val="en-US"/>
        </w:rPr>
        <w:t xml:space="preserve">          $ref: 'TS29571_CommonData.yaml#/components/responses/default'</w:t>
      </w:r>
    </w:p>
    <w:p w14:paraId="30F4F483" w14:textId="77777777" w:rsidR="005636B7" w:rsidRDefault="005636B7" w:rsidP="005636B7">
      <w:pPr>
        <w:pStyle w:val="PL"/>
        <w:rPr>
          <w:lang w:val="en-US"/>
        </w:rPr>
      </w:pPr>
    </w:p>
    <w:p w14:paraId="40550488" w14:textId="77777777" w:rsidR="005636B7" w:rsidRDefault="005636B7" w:rsidP="005636B7">
      <w:pPr>
        <w:pStyle w:val="PL"/>
        <w:rPr>
          <w:lang w:val="en-US"/>
        </w:rPr>
      </w:pPr>
      <w:r>
        <w:rPr>
          <w:lang w:val="en-US"/>
        </w:rPr>
        <w:t xml:space="preserve">  /sm-contexts/{smContextRef}/release:</w:t>
      </w:r>
    </w:p>
    <w:p w14:paraId="189B9F10" w14:textId="77777777" w:rsidR="005636B7" w:rsidRDefault="005636B7" w:rsidP="005636B7">
      <w:pPr>
        <w:pStyle w:val="PL"/>
        <w:rPr>
          <w:lang w:val="en-US"/>
        </w:rPr>
      </w:pPr>
      <w:r>
        <w:rPr>
          <w:lang w:val="en-US"/>
        </w:rPr>
        <w:t xml:space="preserve">    post:</w:t>
      </w:r>
    </w:p>
    <w:p w14:paraId="2531F17F" w14:textId="77777777" w:rsidR="005636B7" w:rsidRDefault="005636B7" w:rsidP="005636B7">
      <w:pPr>
        <w:pStyle w:val="PL"/>
        <w:rPr>
          <w:lang w:val="en-US"/>
        </w:rPr>
      </w:pPr>
      <w:r>
        <w:rPr>
          <w:lang w:val="en-US"/>
        </w:rPr>
        <w:t xml:space="preserve">      summary:  Release SM Context</w:t>
      </w:r>
    </w:p>
    <w:p w14:paraId="080A4FF6" w14:textId="77777777" w:rsidR="005636B7" w:rsidRDefault="005636B7" w:rsidP="005636B7">
      <w:pPr>
        <w:pStyle w:val="PL"/>
        <w:rPr>
          <w:lang w:val="en-US"/>
        </w:rPr>
      </w:pPr>
      <w:r>
        <w:rPr>
          <w:lang w:val="en-US"/>
        </w:rPr>
        <w:t xml:space="preserve">      tags:</w:t>
      </w:r>
    </w:p>
    <w:p w14:paraId="0EAA3409" w14:textId="77777777" w:rsidR="005636B7" w:rsidRDefault="005636B7" w:rsidP="005636B7">
      <w:pPr>
        <w:pStyle w:val="PL"/>
        <w:rPr>
          <w:lang w:val="en-US"/>
        </w:rPr>
      </w:pPr>
      <w:r>
        <w:rPr>
          <w:lang w:val="en-US"/>
        </w:rPr>
        <w:t xml:space="preserve">        - Individual SM context</w:t>
      </w:r>
    </w:p>
    <w:p w14:paraId="329B026E" w14:textId="77777777" w:rsidR="005636B7" w:rsidRDefault="005636B7" w:rsidP="005636B7">
      <w:pPr>
        <w:pStyle w:val="PL"/>
        <w:rPr>
          <w:lang w:val="en-US"/>
        </w:rPr>
      </w:pPr>
      <w:r>
        <w:rPr>
          <w:lang w:val="en-US"/>
        </w:rPr>
        <w:t xml:space="preserve">      operationId: ReleaseSmContext</w:t>
      </w:r>
    </w:p>
    <w:p w14:paraId="7FB90289" w14:textId="77777777" w:rsidR="005636B7" w:rsidRDefault="005636B7" w:rsidP="005636B7">
      <w:pPr>
        <w:pStyle w:val="PL"/>
        <w:rPr>
          <w:lang w:val="en-US"/>
        </w:rPr>
      </w:pPr>
      <w:r>
        <w:rPr>
          <w:lang w:val="en-US"/>
        </w:rPr>
        <w:t xml:space="preserve">      parameters:</w:t>
      </w:r>
    </w:p>
    <w:p w14:paraId="77A33408" w14:textId="77777777" w:rsidR="005636B7" w:rsidRDefault="005636B7" w:rsidP="005636B7">
      <w:pPr>
        <w:pStyle w:val="PL"/>
        <w:rPr>
          <w:lang w:val="en-US"/>
        </w:rPr>
      </w:pPr>
      <w:r>
        <w:rPr>
          <w:lang w:val="en-US"/>
        </w:rPr>
        <w:t xml:space="preserve">        - name: smContextRef</w:t>
      </w:r>
    </w:p>
    <w:p w14:paraId="4B101742" w14:textId="77777777" w:rsidR="005636B7" w:rsidRDefault="005636B7" w:rsidP="005636B7">
      <w:pPr>
        <w:pStyle w:val="PL"/>
        <w:rPr>
          <w:lang w:val="en-US"/>
        </w:rPr>
      </w:pPr>
      <w:r>
        <w:rPr>
          <w:lang w:val="en-US"/>
        </w:rPr>
        <w:t xml:space="preserve">          in: path</w:t>
      </w:r>
    </w:p>
    <w:p w14:paraId="43591EA9" w14:textId="77777777" w:rsidR="005636B7" w:rsidRDefault="005636B7" w:rsidP="005636B7">
      <w:pPr>
        <w:pStyle w:val="PL"/>
        <w:rPr>
          <w:lang w:val="en-US"/>
        </w:rPr>
      </w:pPr>
      <w:r>
        <w:rPr>
          <w:lang w:val="en-US"/>
        </w:rPr>
        <w:t xml:space="preserve">          description:  SM context reference</w:t>
      </w:r>
    </w:p>
    <w:p w14:paraId="4CFA1182" w14:textId="77777777" w:rsidR="005636B7" w:rsidRDefault="005636B7" w:rsidP="005636B7">
      <w:pPr>
        <w:pStyle w:val="PL"/>
        <w:rPr>
          <w:lang w:val="en-US"/>
        </w:rPr>
      </w:pPr>
      <w:r>
        <w:rPr>
          <w:lang w:val="en-US"/>
        </w:rPr>
        <w:t xml:space="preserve">          required: true</w:t>
      </w:r>
    </w:p>
    <w:p w14:paraId="307E9972" w14:textId="77777777" w:rsidR="005636B7" w:rsidRDefault="005636B7" w:rsidP="005636B7">
      <w:pPr>
        <w:pStyle w:val="PL"/>
        <w:rPr>
          <w:lang w:val="en-US"/>
        </w:rPr>
      </w:pPr>
      <w:r>
        <w:rPr>
          <w:lang w:val="en-US"/>
        </w:rPr>
        <w:t xml:space="preserve">          schema:</w:t>
      </w:r>
    </w:p>
    <w:p w14:paraId="03D16F80" w14:textId="77777777" w:rsidR="005636B7" w:rsidRDefault="005636B7" w:rsidP="005636B7">
      <w:pPr>
        <w:pStyle w:val="PL"/>
        <w:rPr>
          <w:lang w:val="en-US"/>
        </w:rPr>
      </w:pPr>
      <w:r>
        <w:rPr>
          <w:lang w:val="en-US"/>
        </w:rPr>
        <w:t xml:space="preserve">            type: string</w:t>
      </w:r>
    </w:p>
    <w:p w14:paraId="14AF471D" w14:textId="77777777" w:rsidR="005636B7" w:rsidRDefault="005636B7" w:rsidP="005636B7">
      <w:pPr>
        <w:pStyle w:val="PL"/>
        <w:rPr>
          <w:lang w:val="en-US"/>
        </w:rPr>
      </w:pPr>
      <w:r>
        <w:rPr>
          <w:lang w:val="en-US"/>
        </w:rPr>
        <w:t xml:space="preserve">      requestBody:</w:t>
      </w:r>
    </w:p>
    <w:p w14:paraId="2347CD33" w14:textId="77777777" w:rsidR="005636B7" w:rsidRDefault="005636B7" w:rsidP="005636B7">
      <w:pPr>
        <w:pStyle w:val="PL"/>
        <w:rPr>
          <w:lang w:val="en-US"/>
        </w:rPr>
      </w:pPr>
      <w:r>
        <w:rPr>
          <w:lang w:val="en-US"/>
        </w:rPr>
        <w:t xml:space="preserve">        description: representation of the data to be sent to the SMF when releasing the SM context</w:t>
      </w:r>
    </w:p>
    <w:p w14:paraId="1497D0B5" w14:textId="77777777" w:rsidR="005636B7" w:rsidRDefault="005636B7" w:rsidP="005636B7">
      <w:pPr>
        <w:pStyle w:val="PL"/>
        <w:rPr>
          <w:lang w:val="en-US"/>
        </w:rPr>
      </w:pPr>
      <w:r>
        <w:rPr>
          <w:lang w:val="en-US"/>
        </w:rPr>
        <w:t xml:space="preserve">        required: false</w:t>
      </w:r>
    </w:p>
    <w:p w14:paraId="1F2E658E" w14:textId="77777777" w:rsidR="005636B7" w:rsidRDefault="005636B7" w:rsidP="005636B7">
      <w:pPr>
        <w:pStyle w:val="PL"/>
        <w:rPr>
          <w:lang w:val="en-US"/>
        </w:rPr>
      </w:pPr>
      <w:r>
        <w:rPr>
          <w:lang w:val="en-US"/>
        </w:rPr>
        <w:t xml:space="preserve">        content:</w:t>
      </w:r>
    </w:p>
    <w:p w14:paraId="51FABC18" w14:textId="77777777" w:rsidR="005636B7" w:rsidRDefault="005636B7" w:rsidP="005636B7">
      <w:pPr>
        <w:pStyle w:val="PL"/>
        <w:rPr>
          <w:lang w:val="en-US"/>
        </w:rPr>
      </w:pPr>
      <w:r>
        <w:rPr>
          <w:lang w:val="en-US"/>
        </w:rPr>
        <w:t xml:space="preserve">          application/json: # message without binary body part</w:t>
      </w:r>
    </w:p>
    <w:p w14:paraId="1B0ED7D0" w14:textId="77777777" w:rsidR="005636B7" w:rsidRDefault="005636B7" w:rsidP="005636B7">
      <w:pPr>
        <w:pStyle w:val="PL"/>
        <w:rPr>
          <w:lang w:val="en-US"/>
        </w:rPr>
      </w:pPr>
      <w:r>
        <w:rPr>
          <w:lang w:val="en-US"/>
        </w:rPr>
        <w:t xml:space="preserve">            schema:</w:t>
      </w:r>
    </w:p>
    <w:p w14:paraId="2379FA0A" w14:textId="77777777" w:rsidR="005636B7" w:rsidRDefault="005636B7" w:rsidP="005636B7">
      <w:pPr>
        <w:pStyle w:val="PL"/>
        <w:rPr>
          <w:lang w:val="en-US"/>
        </w:rPr>
      </w:pPr>
      <w:r>
        <w:rPr>
          <w:lang w:val="en-US"/>
        </w:rPr>
        <w:t xml:space="preserve">              $ref: '#/components/schemas/SmContextReleaseData'</w:t>
      </w:r>
    </w:p>
    <w:p w14:paraId="197A234F" w14:textId="77777777" w:rsidR="005636B7" w:rsidRDefault="005636B7" w:rsidP="005636B7">
      <w:pPr>
        <w:pStyle w:val="PL"/>
        <w:rPr>
          <w:lang w:val="en-US"/>
        </w:rPr>
      </w:pPr>
      <w:r>
        <w:rPr>
          <w:lang w:val="en-US"/>
        </w:rPr>
        <w:t xml:space="preserve">          multipart/related:  # message with binary body part(s)</w:t>
      </w:r>
    </w:p>
    <w:p w14:paraId="7DA940B9" w14:textId="77777777" w:rsidR="005636B7" w:rsidRDefault="005636B7" w:rsidP="005636B7">
      <w:pPr>
        <w:pStyle w:val="PL"/>
        <w:rPr>
          <w:lang w:val="en-US"/>
        </w:rPr>
      </w:pPr>
      <w:r>
        <w:rPr>
          <w:lang w:val="en-US"/>
        </w:rPr>
        <w:t xml:space="preserve">            schema:</w:t>
      </w:r>
    </w:p>
    <w:p w14:paraId="6124EDCB" w14:textId="77777777" w:rsidR="005636B7" w:rsidRDefault="005636B7" w:rsidP="005636B7">
      <w:pPr>
        <w:pStyle w:val="PL"/>
        <w:rPr>
          <w:lang w:val="en-US"/>
        </w:rPr>
      </w:pPr>
      <w:r>
        <w:rPr>
          <w:lang w:val="en-US"/>
        </w:rPr>
        <w:t xml:space="preserve">              type: object</w:t>
      </w:r>
    </w:p>
    <w:p w14:paraId="60C376DC" w14:textId="77777777" w:rsidR="005636B7" w:rsidRDefault="005636B7" w:rsidP="005636B7">
      <w:pPr>
        <w:pStyle w:val="PL"/>
        <w:rPr>
          <w:lang w:val="en-US"/>
        </w:rPr>
      </w:pPr>
      <w:r>
        <w:rPr>
          <w:lang w:val="en-US"/>
        </w:rPr>
        <w:t xml:space="preserve">              properties: # Request parts</w:t>
      </w:r>
    </w:p>
    <w:p w14:paraId="45B3C843" w14:textId="77777777" w:rsidR="005636B7" w:rsidRDefault="005636B7" w:rsidP="005636B7">
      <w:pPr>
        <w:pStyle w:val="PL"/>
        <w:rPr>
          <w:lang w:val="en-US"/>
        </w:rPr>
      </w:pPr>
      <w:r>
        <w:rPr>
          <w:lang w:val="en-US"/>
        </w:rPr>
        <w:t xml:space="preserve">                jsonData:</w:t>
      </w:r>
    </w:p>
    <w:p w14:paraId="1D169339" w14:textId="77777777" w:rsidR="005636B7" w:rsidRDefault="005636B7" w:rsidP="005636B7">
      <w:pPr>
        <w:pStyle w:val="PL"/>
        <w:rPr>
          <w:lang w:val="en-US"/>
        </w:rPr>
      </w:pPr>
      <w:r>
        <w:rPr>
          <w:lang w:val="en-US"/>
        </w:rPr>
        <w:t xml:space="preserve">                  $ref: '#/components/schemas/SmContextReleaseData'</w:t>
      </w:r>
    </w:p>
    <w:p w14:paraId="061AC63B" w14:textId="77777777" w:rsidR="005636B7" w:rsidRDefault="005636B7" w:rsidP="005636B7">
      <w:pPr>
        <w:pStyle w:val="PL"/>
        <w:rPr>
          <w:lang w:val="en-US"/>
        </w:rPr>
      </w:pPr>
      <w:r>
        <w:rPr>
          <w:lang w:val="en-US"/>
        </w:rPr>
        <w:t xml:space="preserve">                binaryDataN2SmInformation:</w:t>
      </w:r>
    </w:p>
    <w:p w14:paraId="4C3374B7" w14:textId="77777777" w:rsidR="005636B7" w:rsidRDefault="005636B7" w:rsidP="005636B7">
      <w:pPr>
        <w:pStyle w:val="PL"/>
        <w:rPr>
          <w:lang w:val="en-US"/>
        </w:rPr>
      </w:pPr>
      <w:r>
        <w:rPr>
          <w:lang w:val="en-US"/>
        </w:rPr>
        <w:t xml:space="preserve">                  type: string</w:t>
      </w:r>
    </w:p>
    <w:p w14:paraId="6D115B8E" w14:textId="77777777" w:rsidR="005636B7" w:rsidRDefault="005636B7" w:rsidP="005636B7">
      <w:pPr>
        <w:pStyle w:val="PL"/>
        <w:rPr>
          <w:lang w:val="en-US"/>
        </w:rPr>
      </w:pPr>
      <w:r>
        <w:rPr>
          <w:lang w:val="en-US"/>
        </w:rPr>
        <w:t xml:space="preserve">                  format: binary</w:t>
      </w:r>
    </w:p>
    <w:p w14:paraId="4DF256F0" w14:textId="77777777" w:rsidR="005636B7" w:rsidRDefault="005636B7" w:rsidP="005636B7">
      <w:pPr>
        <w:pStyle w:val="PL"/>
        <w:rPr>
          <w:lang w:val="en-US"/>
        </w:rPr>
      </w:pPr>
      <w:r>
        <w:rPr>
          <w:lang w:val="en-US"/>
        </w:rPr>
        <w:t xml:space="preserve">            encoding:</w:t>
      </w:r>
    </w:p>
    <w:p w14:paraId="64FE14DE" w14:textId="77777777" w:rsidR="005636B7" w:rsidRDefault="005636B7" w:rsidP="005636B7">
      <w:pPr>
        <w:pStyle w:val="PL"/>
      </w:pPr>
      <w:r>
        <w:rPr>
          <w:lang w:val="en-US"/>
        </w:rPr>
        <w:t xml:space="preserve">              </w:t>
      </w:r>
      <w:r>
        <w:t>jsonData:</w:t>
      </w:r>
    </w:p>
    <w:p w14:paraId="02738722" w14:textId="77777777" w:rsidR="005636B7" w:rsidRDefault="005636B7" w:rsidP="005636B7">
      <w:pPr>
        <w:pStyle w:val="PL"/>
      </w:pPr>
      <w:r>
        <w:t xml:space="preserve">                contentType:  application/json</w:t>
      </w:r>
    </w:p>
    <w:p w14:paraId="2513C7D8" w14:textId="77777777" w:rsidR="005636B7" w:rsidRDefault="005636B7" w:rsidP="005636B7">
      <w:pPr>
        <w:pStyle w:val="PL"/>
        <w:rPr>
          <w:lang w:val="en-US"/>
        </w:rPr>
      </w:pPr>
      <w:r>
        <w:rPr>
          <w:lang w:val="en-US"/>
        </w:rPr>
        <w:t xml:space="preserve">              binaryDataN2SmInformation:</w:t>
      </w:r>
    </w:p>
    <w:p w14:paraId="02E66E8F" w14:textId="77777777" w:rsidR="005636B7" w:rsidRDefault="005636B7" w:rsidP="005636B7">
      <w:pPr>
        <w:pStyle w:val="PL"/>
        <w:rPr>
          <w:lang w:val="en-US"/>
        </w:rPr>
      </w:pPr>
      <w:r>
        <w:rPr>
          <w:lang w:val="en-US"/>
        </w:rPr>
        <w:t xml:space="preserve">                contentType:  application/vnd.3gpp.ngap</w:t>
      </w:r>
    </w:p>
    <w:p w14:paraId="5D2C1A32" w14:textId="77777777" w:rsidR="005636B7" w:rsidRDefault="005636B7" w:rsidP="005636B7">
      <w:pPr>
        <w:pStyle w:val="PL"/>
        <w:rPr>
          <w:lang w:val="en-US"/>
        </w:rPr>
      </w:pPr>
      <w:r>
        <w:rPr>
          <w:lang w:val="en-US"/>
        </w:rPr>
        <w:t xml:space="preserve">                headers:</w:t>
      </w:r>
    </w:p>
    <w:p w14:paraId="7FF5DD7C" w14:textId="77777777" w:rsidR="005636B7" w:rsidRDefault="005636B7" w:rsidP="005636B7">
      <w:pPr>
        <w:pStyle w:val="PL"/>
        <w:rPr>
          <w:lang w:val="en-US"/>
        </w:rPr>
      </w:pPr>
      <w:r>
        <w:rPr>
          <w:lang w:val="en-US"/>
        </w:rPr>
        <w:t xml:space="preserve">                  Content-Id:</w:t>
      </w:r>
    </w:p>
    <w:p w14:paraId="163ECF6B" w14:textId="77777777" w:rsidR="005636B7" w:rsidRDefault="005636B7" w:rsidP="005636B7">
      <w:pPr>
        <w:pStyle w:val="PL"/>
        <w:rPr>
          <w:lang w:val="en-US"/>
        </w:rPr>
      </w:pPr>
      <w:r>
        <w:rPr>
          <w:lang w:val="en-US"/>
        </w:rPr>
        <w:t xml:space="preserve">                    schema:</w:t>
      </w:r>
    </w:p>
    <w:p w14:paraId="02A7E89B" w14:textId="77777777" w:rsidR="005636B7" w:rsidRDefault="005636B7" w:rsidP="005636B7">
      <w:pPr>
        <w:pStyle w:val="PL"/>
        <w:rPr>
          <w:lang w:val="en-US"/>
        </w:rPr>
      </w:pPr>
      <w:r>
        <w:rPr>
          <w:lang w:val="en-US"/>
        </w:rPr>
        <w:t xml:space="preserve">                      type: string</w:t>
      </w:r>
    </w:p>
    <w:p w14:paraId="7E9346A4" w14:textId="77777777" w:rsidR="005636B7" w:rsidRDefault="005636B7" w:rsidP="005636B7">
      <w:pPr>
        <w:pStyle w:val="PL"/>
        <w:rPr>
          <w:lang w:val="en-US"/>
        </w:rPr>
      </w:pPr>
    </w:p>
    <w:p w14:paraId="7309F498" w14:textId="77777777" w:rsidR="005636B7" w:rsidRDefault="005636B7" w:rsidP="005636B7">
      <w:pPr>
        <w:pStyle w:val="PL"/>
        <w:rPr>
          <w:lang w:val="en-US"/>
        </w:rPr>
      </w:pPr>
      <w:r>
        <w:rPr>
          <w:lang w:val="en-US"/>
        </w:rPr>
        <w:t xml:space="preserve">      responses:</w:t>
      </w:r>
    </w:p>
    <w:p w14:paraId="5FF95517" w14:textId="77777777" w:rsidR="005636B7" w:rsidRDefault="005636B7" w:rsidP="005636B7">
      <w:pPr>
        <w:pStyle w:val="PL"/>
        <w:rPr>
          <w:lang w:val="en-US"/>
        </w:rPr>
      </w:pPr>
      <w:r>
        <w:rPr>
          <w:lang w:val="en-US"/>
        </w:rPr>
        <w:t xml:space="preserve">        '200':</w:t>
      </w:r>
    </w:p>
    <w:p w14:paraId="7B424684" w14:textId="77777777" w:rsidR="005636B7" w:rsidRDefault="005636B7" w:rsidP="005636B7">
      <w:pPr>
        <w:pStyle w:val="PL"/>
        <w:rPr>
          <w:lang w:val="en-US"/>
        </w:rPr>
      </w:pPr>
      <w:r>
        <w:rPr>
          <w:lang w:val="en-US"/>
        </w:rPr>
        <w:t xml:space="preserve">          description: successful release of a PDU session with content in the response</w:t>
      </w:r>
    </w:p>
    <w:p w14:paraId="38983D20" w14:textId="77777777" w:rsidR="005636B7" w:rsidRDefault="005636B7" w:rsidP="005636B7">
      <w:pPr>
        <w:pStyle w:val="PL"/>
        <w:rPr>
          <w:lang w:val="en-US"/>
        </w:rPr>
      </w:pPr>
      <w:r>
        <w:rPr>
          <w:lang w:val="en-US"/>
        </w:rPr>
        <w:t xml:space="preserve">          content:</w:t>
      </w:r>
    </w:p>
    <w:p w14:paraId="436DC22D" w14:textId="77777777" w:rsidR="005636B7" w:rsidRDefault="005636B7" w:rsidP="005636B7">
      <w:pPr>
        <w:pStyle w:val="PL"/>
        <w:rPr>
          <w:lang w:val="en-US"/>
        </w:rPr>
      </w:pPr>
      <w:r>
        <w:rPr>
          <w:lang w:val="en-US"/>
        </w:rPr>
        <w:t xml:space="preserve">            application/json: # message without binary body part</w:t>
      </w:r>
    </w:p>
    <w:p w14:paraId="64BF121C" w14:textId="77777777" w:rsidR="005636B7" w:rsidRDefault="005636B7" w:rsidP="005636B7">
      <w:pPr>
        <w:pStyle w:val="PL"/>
        <w:rPr>
          <w:lang w:val="en-US"/>
        </w:rPr>
      </w:pPr>
      <w:r>
        <w:rPr>
          <w:lang w:val="en-US"/>
        </w:rPr>
        <w:t xml:space="preserve">              schema:</w:t>
      </w:r>
    </w:p>
    <w:p w14:paraId="1126AD3E" w14:textId="77777777" w:rsidR="005636B7" w:rsidRDefault="005636B7" w:rsidP="005636B7">
      <w:pPr>
        <w:pStyle w:val="PL"/>
        <w:rPr>
          <w:lang w:val="en-US"/>
        </w:rPr>
      </w:pPr>
      <w:r>
        <w:rPr>
          <w:lang w:val="en-US"/>
        </w:rPr>
        <w:lastRenderedPageBreak/>
        <w:t xml:space="preserve">                $ref: '#/components/schemas/</w:t>
      </w:r>
      <w:r>
        <w:t>SmContextReleasedData</w:t>
      </w:r>
      <w:r>
        <w:rPr>
          <w:lang w:val="en-US"/>
        </w:rPr>
        <w:t>'</w:t>
      </w:r>
    </w:p>
    <w:p w14:paraId="13D0DAAC" w14:textId="77777777" w:rsidR="005636B7" w:rsidRDefault="005636B7" w:rsidP="005636B7">
      <w:pPr>
        <w:pStyle w:val="PL"/>
        <w:rPr>
          <w:lang w:val="en-US"/>
        </w:rPr>
      </w:pPr>
      <w:r>
        <w:rPr>
          <w:lang w:val="en-US"/>
        </w:rPr>
        <w:t xml:space="preserve">        '204':</w:t>
      </w:r>
    </w:p>
    <w:p w14:paraId="4E61C656" w14:textId="77777777" w:rsidR="005636B7" w:rsidRDefault="005636B7" w:rsidP="005636B7">
      <w:pPr>
        <w:pStyle w:val="PL"/>
        <w:rPr>
          <w:lang w:val="en-US"/>
        </w:rPr>
      </w:pPr>
      <w:r>
        <w:rPr>
          <w:lang w:val="en-US"/>
        </w:rPr>
        <w:t xml:space="preserve">          description: successful release of an SM context without content in the response</w:t>
      </w:r>
    </w:p>
    <w:p w14:paraId="1802A085" w14:textId="77777777" w:rsidR="005636B7" w:rsidRDefault="005636B7" w:rsidP="005636B7">
      <w:pPr>
        <w:pStyle w:val="PL"/>
        <w:rPr>
          <w:lang w:val="en-US"/>
        </w:rPr>
      </w:pPr>
      <w:r>
        <w:rPr>
          <w:lang w:val="en-US"/>
        </w:rPr>
        <w:t xml:space="preserve">        '307':</w:t>
      </w:r>
    </w:p>
    <w:p w14:paraId="37D4C889" w14:textId="77777777" w:rsidR="005636B7" w:rsidRDefault="005636B7" w:rsidP="005636B7">
      <w:pPr>
        <w:pStyle w:val="PL"/>
        <w:rPr>
          <w:lang w:val="en-US"/>
        </w:rPr>
      </w:pPr>
      <w:r>
        <w:rPr>
          <w:lang w:val="en-US"/>
        </w:rPr>
        <w:t xml:space="preserve">          description: temporary redirect</w:t>
      </w:r>
    </w:p>
    <w:p w14:paraId="791E0EC7" w14:textId="77777777" w:rsidR="005636B7" w:rsidRDefault="005636B7" w:rsidP="005636B7">
      <w:pPr>
        <w:pStyle w:val="PL"/>
      </w:pPr>
      <w:r>
        <w:t xml:space="preserve">          content:</w:t>
      </w:r>
    </w:p>
    <w:p w14:paraId="1129CE6C" w14:textId="77777777" w:rsidR="005636B7" w:rsidRDefault="005636B7" w:rsidP="005636B7">
      <w:pPr>
        <w:pStyle w:val="PL"/>
      </w:pPr>
      <w:r>
        <w:t xml:space="preserve">            application/problem+json:</w:t>
      </w:r>
    </w:p>
    <w:p w14:paraId="0BE0CEE4" w14:textId="77777777" w:rsidR="005636B7" w:rsidRDefault="005636B7" w:rsidP="005636B7">
      <w:pPr>
        <w:pStyle w:val="PL"/>
      </w:pPr>
      <w:r>
        <w:t xml:space="preserve">              schema:</w:t>
      </w:r>
    </w:p>
    <w:p w14:paraId="4A6DC982" w14:textId="77777777" w:rsidR="005636B7" w:rsidRDefault="005636B7" w:rsidP="005636B7">
      <w:pPr>
        <w:pStyle w:val="PL"/>
      </w:pPr>
      <w:r>
        <w:t xml:space="preserve">                $ref: 'TS29571_CommonData.yaml#/components/schemas/ProblemDetails'</w:t>
      </w:r>
    </w:p>
    <w:p w14:paraId="70D86168" w14:textId="77777777" w:rsidR="005636B7" w:rsidRDefault="005636B7" w:rsidP="005636B7">
      <w:pPr>
        <w:pStyle w:val="PL"/>
      </w:pPr>
      <w:r>
        <w:t xml:space="preserve">          headers:</w:t>
      </w:r>
    </w:p>
    <w:p w14:paraId="381DC32D" w14:textId="77777777" w:rsidR="005636B7" w:rsidRDefault="005636B7" w:rsidP="005636B7">
      <w:pPr>
        <w:pStyle w:val="PL"/>
      </w:pPr>
      <w:r>
        <w:t xml:space="preserve">          </w:t>
      </w:r>
      <w:r>
        <w:rPr>
          <w:lang w:eastAsia="zh-CN"/>
        </w:rPr>
        <w:t xml:space="preserve">  </w:t>
      </w:r>
      <w:r>
        <w:t>Location:</w:t>
      </w:r>
    </w:p>
    <w:p w14:paraId="68D55A81"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5BFDF9CD" w14:textId="77777777" w:rsidR="005636B7" w:rsidRDefault="005636B7" w:rsidP="005636B7">
      <w:pPr>
        <w:pStyle w:val="PL"/>
      </w:pPr>
      <w:r>
        <w:t xml:space="preserve">          </w:t>
      </w:r>
      <w:r>
        <w:rPr>
          <w:lang w:eastAsia="zh-CN"/>
        </w:rPr>
        <w:t xml:space="preserve">    </w:t>
      </w:r>
      <w:r>
        <w:t>required: true</w:t>
      </w:r>
    </w:p>
    <w:p w14:paraId="39651FBD" w14:textId="77777777" w:rsidR="005636B7" w:rsidRDefault="005636B7" w:rsidP="005636B7">
      <w:pPr>
        <w:pStyle w:val="PL"/>
      </w:pPr>
      <w:r>
        <w:t xml:space="preserve">          </w:t>
      </w:r>
      <w:r>
        <w:rPr>
          <w:lang w:eastAsia="zh-CN"/>
        </w:rPr>
        <w:t xml:space="preserve">    </w:t>
      </w:r>
      <w:r>
        <w:t>schema:</w:t>
      </w:r>
    </w:p>
    <w:p w14:paraId="777F6F92" w14:textId="77777777" w:rsidR="005636B7" w:rsidRDefault="005636B7" w:rsidP="005636B7">
      <w:pPr>
        <w:pStyle w:val="PL"/>
      </w:pPr>
      <w:r>
        <w:t xml:space="preserve">          </w:t>
      </w:r>
      <w:r>
        <w:rPr>
          <w:lang w:eastAsia="zh-CN"/>
        </w:rPr>
        <w:t xml:space="preserve">      </w:t>
      </w:r>
      <w:r>
        <w:t>type: string</w:t>
      </w:r>
    </w:p>
    <w:p w14:paraId="6EE8330A" w14:textId="77777777" w:rsidR="005636B7" w:rsidRDefault="005636B7" w:rsidP="005636B7">
      <w:pPr>
        <w:pStyle w:val="PL"/>
      </w:pPr>
      <w:r>
        <w:t xml:space="preserve">          </w:t>
      </w:r>
      <w:r>
        <w:rPr>
          <w:lang w:eastAsia="zh-CN"/>
        </w:rPr>
        <w:t xml:space="preserve">  </w:t>
      </w:r>
      <w:r>
        <w:t>3gpp-Sbi-Target-Nf-Id:</w:t>
      </w:r>
    </w:p>
    <w:p w14:paraId="5CFB0257" w14:textId="77777777" w:rsidR="005636B7" w:rsidRDefault="005636B7" w:rsidP="005636B7">
      <w:pPr>
        <w:pStyle w:val="PL"/>
      </w:pPr>
      <w:r>
        <w:t xml:space="preserve">          </w:t>
      </w:r>
      <w:r>
        <w:rPr>
          <w:lang w:eastAsia="zh-CN"/>
        </w:rPr>
        <w:t xml:space="preserve">    </w:t>
      </w:r>
      <w:r>
        <w:t>description: 'Identifier of target SMF (service) instance towards which the request is redirected'</w:t>
      </w:r>
    </w:p>
    <w:p w14:paraId="24959940" w14:textId="77777777" w:rsidR="005636B7" w:rsidRDefault="005636B7" w:rsidP="005636B7">
      <w:pPr>
        <w:pStyle w:val="PL"/>
      </w:pPr>
      <w:r>
        <w:t xml:space="preserve">          </w:t>
      </w:r>
      <w:r>
        <w:rPr>
          <w:lang w:eastAsia="zh-CN"/>
        </w:rPr>
        <w:t xml:space="preserve">    </w:t>
      </w:r>
      <w:r>
        <w:t>schema:</w:t>
      </w:r>
    </w:p>
    <w:p w14:paraId="1A24F755" w14:textId="77777777" w:rsidR="005636B7" w:rsidRDefault="005636B7" w:rsidP="005636B7">
      <w:pPr>
        <w:pStyle w:val="PL"/>
      </w:pPr>
      <w:r>
        <w:t xml:space="preserve">          </w:t>
      </w:r>
      <w:r>
        <w:rPr>
          <w:lang w:eastAsia="zh-CN"/>
        </w:rPr>
        <w:t xml:space="preserve">      </w:t>
      </w:r>
      <w:r>
        <w:t>type: string</w:t>
      </w:r>
    </w:p>
    <w:p w14:paraId="17312B82" w14:textId="77777777" w:rsidR="005636B7" w:rsidRDefault="005636B7" w:rsidP="005636B7">
      <w:pPr>
        <w:pStyle w:val="PL"/>
        <w:rPr>
          <w:lang w:val="en-US"/>
        </w:rPr>
      </w:pPr>
      <w:r>
        <w:rPr>
          <w:lang w:val="en-US"/>
        </w:rPr>
        <w:t xml:space="preserve">        '308':</w:t>
      </w:r>
    </w:p>
    <w:p w14:paraId="545ED379" w14:textId="77777777" w:rsidR="005636B7" w:rsidRDefault="005636B7" w:rsidP="005636B7">
      <w:pPr>
        <w:pStyle w:val="PL"/>
        <w:rPr>
          <w:lang w:val="en-US"/>
        </w:rPr>
      </w:pPr>
      <w:r>
        <w:rPr>
          <w:lang w:val="en-US"/>
        </w:rPr>
        <w:t xml:space="preserve">          description: permanent redirect</w:t>
      </w:r>
    </w:p>
    <w:p w14:paraId="54E39A1A" w14:textId="77777777" w:rsidR="005636B7" w:rsidRDefault="005636B7" w:rsidP="005636B7">
      <w:pPr>
        <w:pStyle w:val="PL"/>
      </w:pPr>
      <w:r>
        <w:t xml:space="preserve">          content:</w:t>
      </w:r>
    </w:p>
    <w:p w14:paraId="3A9BCCC9" w14:textId="77777777" w:rsidR="005636B7" w:rsidRDefault="005636B7" w:rsidP="005636B7">
      <w:pPr>
        <w:pStyle w:val="PL"/>
      </w:pPr>
      <w:r>
        <w:t xml:space="preserve">            application/problem+json:</w:t>
      </w:r>
    </w:p>
    <w:p w14:paraId="060BFFBC" w14:textId="77777777" w:rsidR="005636B7" w:rsidRDefault="005636B7" w:rsidP="005636B7">
      <w:pPr>
        <w:pStyle w:val="PL"/>
      </w:pPr>
      <w:r>
        <w:t xml:space="preserve">              schema:</w:t>
      </w:r>
    </w:p>
    <w:p w14:paraId="155E7211" w14:textId="77777777" w:rsidR="005636B7" w:rsidRDefault="005636B7" w:rsidP="005636B7">
      <w:pPr>
        <w:pStyle w:val="PL"/>
      </w:pPr>
      <w:r>
        <w:t xml:space="preserve">                $ref: 'TS29571_CommonData.yaml#/components/schemas/ProblemDetails'</w:t>
      </w:r>
    </w:p>
    <w:p w14:paraId="634AB470" w14:textId="77777777" w:rsidR="005636B7" w:rsidRDefault="005636B7" w:rsidP="005636B7">
      <w:pPr>
        <w:pStyle w:val="PL"/>
      </w:pPr>
      <w:r>
        <w:t xml:space="preserve">          headers:</w:t>
      </w:r>
    </w:p>
    <w:p w14:paraId="43F92AB8" w14:textId="77777777" w:rsidR="005636B7" w:rsidRDefault="005636B7" w:rsidP="005636B7">
      <w:pPr>
        <w:pStyle w:val="PL"/>
      </w:pPr>
      <w:r>
        <w:t xml:space="preserve">          </w:t>
      </w:r>
      <w:r>
        <w:rPr>
          <w:lang w:eastAsia="zh-CN"/>
        </w:rPr>
        <w:t xml:space="preserve">  </w:t>
      </w:r>
      <w:r>
        <w:t>Location:</w:t>
      </w:r>
    </w:p>
    <w:p w14:paraId="48E89C40"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1EBF2110" w14:textId="77777777" w:rsidR="005636B7" w:rsidRDefault="005636B7" w:rsidP="005636B7">
      <w:pPr>
        <w:pStyle w:val="PL"/>
      </w:pPr>
      <w:r>
        <w:t xml:space="preserve">          </w:t>
      </w:r>
      <w:r>
        <w:rPr>
          <w:lang w:eastAsia="zh-CN"/>
        </w:rPr>
        <w:t xml:space="preserve">    </w:t>
      </w:r>
      <w:r>
        <w:t>required: true</w:t>
      </w:r>
    </w:p>
    <w:p w14:paraId="2564262D" w14:textId="77777777" w:rsidR="005636B7" w:rsidRDefault="005636B7" w:rsidP="005636B7">
      <w:pPr>
        <w:pStyle w:val="PL"/>
      </w:pPr>
      <w:r>
        <w:t xml:space="preserve">          </w:t>
      </w:r>
      <w:r>
        <w:rPr>
          <w:lang w:eastAsia="zh-CN"/>
        </w:rPr>
        <w:t xml:space="preserve">    </w:t>
      </w:r>
      <w:r>
        <w:t>schema:</w:t>
      </w:r>
    </w:p>
    <w:p w14:paraId="0E194B24" w14:textId="77777777" w:rsidR="005636B7" w:rsidRDefault="005636B7" w:rsidP="005636B7">
      <w:pPr>
        <w:pStyle w:val="PL"/>
      </w:pPr>
      <w:r>
        <w:t xml:space="preserve">          </w:t>
      </w:r>
      <w:r>
        <w:rPr>
          <w:lang w:eastAsia="zh-CN"/>
        </w:rPr>
        <w:t xml:space="preserve">      </w:t>
      </w:r>
      <w:r>
        <w:t>type: string</w:t>
      </w:r>
    </w:p>
    <w:p w14:paraId="7B645FCB" w14:textId="77777777" w:rsidR="005636B7" w:rsidRDefault="005636B7" w:rsidP="005636B7">
      <w:pPr>
        <w:pStyle w:val="PL"/>
      </w:pPr>
      <w:r>
        <w:t xml:space="preserve">          </w:t>
      </w:r>
      <w:r>
        <w:rPr>
          <w:lang w:eastAsia="zh-CN"/>
        </w:rPr>
        <w:t xml:space="preserve">  </w:t>
      </w:r>
      <w:r>
        <w:t>3gpp-Sbi-Target-Nf-Id:</w:t>
      </w:r>
    </w:p>
    <w:p w14:paraId="54BBE608" w14:textId="77777777" w:rsidR="005636B7" w:rsidRDefault="005636B7" w:rsidP="005636B7">
      <w:pPr>
        <w:pStyle w:val="PL"/>
      </w:pPr>
      <w:r>
        <w:t xml:space="preserve">          </w:t>
      </w:r>
      <w:r>
        <w:rPr>
          <w:lang w:eastAsia="zh-CN"/>
        </w:rPr>
        <w:t xml:space="preserve">    </w:t>
      </w:r>
      <w:r>
        <w:t>description: 'Identifier of target SMF (service) instance towards which the request is redirected'</w:t>
      </w:r>
    </w:p>
    <w:p w14:paraId="4774A157" w14:textId="77777777" w:rsidR="005636B7" w:rsidRDefault="005636B7" w:rsidP="005636B7">
      <w:pPr>
        <w:pStyle w:val="PL"/>
      </w:pPr>
      <w:r>
        <w:t xml:space="preserve">          </w:t>
      </w:r>
      <w:r>
        <w:rPr>
          <w:lang w:eastAsia="zh-CN"/>
        </w:rPr>
        <w:t xml:space="preserve">    </w:t>
      </w:r>
      <w:r>
        <w:t>schema:</w:t>
      </w:r>
    </w:p>
    <w:p w14:paraId="605E57AD" w14:textId="77777777" w:rsidR="005636B7" w:rsidRDefault="005636B7" w:rsidP="005636B7">
      <w:pPr>
        <w:pStyle w:val="PL"/>
      </w:pPr>
      <w:r>
        <w:t xml:space="preserve">          </w:t>
      </w:r>
      <w:r>
        <w:rPr>
          <w:lang w:eastAsia="zh-CN"/>
        </w:rPr>
        <w:t xml:space="preserve">      </w:t>
      </w:r>
      <w:r>
        <w:t>type: string</w:t>
      </w:r>
    </w:p>
    <w:p w14:paraId="1E567638" w14:textId="77777777" w:rsidR="005636B7" w:rsidRDefault="005636B7" w:rsidP="005636B7">
      <w:pPr>
        <w:pStyle w:val="PL"/>
      </w:pPr>
      <w:r>
        <w:rPr>
          <w:lang w:val="en-US"/>
        </w:rPr>
        <w:t xml:space="preserve">        '400':</w:t>
      </w:r>
    </w:p>
    <w:p w14:paraId="76020B2C" w14:textId="77777777" w:rsidR="005636B7" w:rsidRDefault="005636B7" w:rsidP="005636B7">
      <w:pPr>
        <w:pStyle w:val="PL"/>
      </w:pPr>
      <w:r>
        <w:t xml:space="preserve">          $ref: 'TS29571_CommonData.yaml#/components/responses/400'</w:t>
      </w:r>
    </w:p>
    <w:p w14:paraId="4773861A" w14:textId="77777777" w:rsidR="005636B7" w:rsidRDefault="005636B7" w:rsidP="005636B7">
      <w:pPr>
        <w:pStyle w:val="PL"/>
      </w:pPr>
      <w:r>
        <w:rPr>
          <w:lang w:val="en-US"/>
        </w:rPr>
        <w:t xml:space="preserve">        '403':</w:t>
      </w:r>
    </w:p>
    <w:p w14:paraId="35EC7BAC" w14:textId="77777777" w:rsidR="005636B7" w:rsidRDefault="005636B7" w:rsidP="005636B7">
      <w:pPr>
        <w:pStyle w:val="PL"/>
      </w:pPr>
      <w:r>
        <w:t xml:space="preserve">          $ref: 'TS29571_CommonData.yaml#/components/responses/403'</w:t>
      </w:r>
    </w:p>
    <w:p w14:paraId="4C51425C" w14:textId="77777777" w:rsidR="005636B7" w:rsidRDefault="005636B7" w:rsidP="005636B7">
      <w:pPr>
        <w:pStyle w:val="PL"/>
        <w:rPr>
          <w:lang w:val="en-US"/>
        </w:rPr>
      </w:pPr>
      <w:r>
        <w:rPr>
          <w:lang w:val="en-US"/>
        </w:rPr>
        <w:t xml:space="preserve">        '404':</w:t>
      </w:r>
    </w:p>
    <w:p w14:paraId="646BAB32" w14:textId="77777777" w:rsidR="005636B7" w:rsidRDefault="005636B7" w:rsidP="005636B7">
      <w:pPr>
        <w:pStyle w:val="PL"/>
      </w:pPr>
      <w:r>
        <w:t xml:space="preserve">          $ref: 'TS29571_CommonData.yaml#/components/responses/404'</w:t>
      </w:r>
    </w:p>
    <w:p w14:paraId="11938CF6" w14:textId="77777777" w:rsidR="005636B7" w:rsidRDefault="005636B7" w:rsidP="005636B7">
      <w:pPr>
        <w:pStyle w:val="PL"/>
        <w:rPr>
          <w:lang w:val="en-US"/>
        </w:rPr>
      </w:pPr>
      <w:r>
        <w:rPr>
          <w:lang w:val="en-US"/>
        </w:rPr>
        <w:t xml:space="preserve">        '411':</w:t>
      </w:r>
    </w:p>
    <w:p w14:paraId="64936D24" w14:textId="77777777" w:rsidR="005636B7" w:rsidRDefault="005636B7" w:rsidP="005636B7">
      <w:pPr>
        <w:pStyle w:val="PL"/>
        <w:rPr>
          <w:lang w:val="en-US"/>
        </w:rPr>
      </w:pPr>
      <w:r>
        <w:rPr>
          <w:lang w:val="en-US"/>
        </w:rPr>
        <w:t xml:space="preserve">          $ref: 'TS29571_CommonData.yaml#/components/responses/411'</w:t>
      </w:r>
    </w:p>
    <w:p w14:paraId="06CEEBA1" w14:textId="77777777" w:rsidR="005636B7" w:rsidRDefault="005636B7" w:rsidP="005636B7">
      <w:pPr>
        <w:pStyle w:val="PL"/>
        <w:rPr>
          <w:lang w:val="en-US"/>
        </w:rPr>
      </w:pPr>
      <w:r>
        <w:rPr>
          <w:lang w:val="en-US"/>
        </w:rPr>
        <w:t xml:space="preserve">        '413':</w:t>
      </w:r>
    </w:p>
    <w:p w14:paraId="4B322208" w14:textId="77777777" w:rsidR="005636B7" w:rsidRDefault="005636B7" w:rsidP="005636B7">
      <w:pPr>
        <w:pStyle w:val="PL"/>
        <w:rPr>
          <w:lang w:val="en-US"/>
        </w:rPr>
      </w:pPr>
      <w:r>
        <w:rPr>
          <w:lang w:val="en-US"/>
        </w:rPr>
        <w:t xml:space="preserve">          $ref: 'TS29571_CommonData.yaml#/components/responses/413'</w:t>
      </w:r>
    </w:p>
    <w:p w14:paraId="5D505CA1" w14:textId="77777777" w:rsidR="005636B7" w:rsidRDefault="005636B7" w:rsidP="005636B7">
      <w:pPr>
        <w:pStyle w:val="PL"/>
        <w:rPr>
          <w:lang w:val="en-US"/>
        </w:rPr>
      </w:pPr>
      <w:r>
        <w:rPr>
          <w:lang w:val="en-US"/>
        </w:rPr>
        <w:t xml:space="preserve">        '415':</w:t>
      </w:r>
    </w:p>
    <w:p w14:paraId="6EFE7084" w14:textId="77777777" w:rsidR="005636B7" w:rsidRDefault="005636B7" w:rsidP="005636B7">
      <w:pPr>
        <w:pStyle w:val="PL"/>
        <w:rPr>
          <w:lang w:val="en-US"/>
        </w:rPr>
      </w:pPr>
      <w:r>
        <w:rPr>
          <w:lang w:val="en-US"/>
        </w:rPr>
        <w:t xml:space="preserve">          $ref: 'TS29571_CommonData.yaml#/components/responses/415'</w:t>
      </w:r>
    </w:p>
    <w:p w14:paraId="322F649A" w14:textId="77777777" w:rsidR="005636B7" w:rsidRDefault="005636B7" w:rsidP="005636B7">
      <w:pPr>
        <w:pStyle w:val="PL"/>
        <w:rPr>
          <w:lang w:val="en-US"/>
        </w:rPr>
      </w:pPr>
      <w:r>
        <w:rPr>
          <w:lang w:val="en-US"/>
        </w:rPr>
        <w:t xml:space="preserve">        '429':</w:t>
      </w:r>
    </w:p>
    <w:p w14:paraId="5F332A1B" w14:textId="77777777" w:rsidR="005636B7" w:rsidRDefault="005636B7" w:rsidP="005636B7">
      <w:pPr>
        <w:pStyle w:val="PL"/>
        <w:rPr>
          <w:lang w:val="en-US"/>
        </w:rPr>
      </w:pPr>
      <w:r>
        <w:rPr>
          <w:lang w:val="en-US"/>
        </w:rPr>
        <w:t xml:space="preserve">          $ref: 'TS29571_CommonData.yaml#/components/responses/429'</w:t>
      </w:r>
    </w:p>
    <w:p w14:paraId="48E3368F" w14:textId="77777777" w:rsidR="005636B7" w:rsidRDefault="005636B7" w:rsidP="005636B7">
      <w:pPr>
        <w:pStyle w:val="PL"/>
        <w:rPr>
          <w:lang w:val="en-US"/>
        </w:rPr>
      </w:pPr>
      <w:r>
        <w:rPr>
          <w:lang w:val="en-US"/>
        </w:rPr>
        <w:t xml:space="preserve">        '500':</w:t>
      </w:r>
    </w:p>
    <w:p w14:paraId="4FB0E33D" w14:textId="77777777" w:rsidR="005636B7" w:rsidRDefault="005636B7" w:rsidP="005636B7">
      <w:pPr>
        <w:pStyle w:val="PL"/>
      </w:pPr>
      <w:r>
        <w:t xml:space="preserve">          $ref: 'TS29571_CommonData.yaml#/components/responses/500'</w:t>
      </w:r>
    </w:p>
    <w:p w14:paraId="500A8C73" w14:textId="77777777" w:rsidR="005636B7" w:rsidRDefault="005636B7" w:rsidP="005636B7">
      <w:pPr>
        <w:pStyle w:val="PL"/>
        <w:rPr>
          <w:lang w:val="en-US"/>
        </w:rPr>
      </w:pPr>
      <w:r>
        <w:rPr>
          <w:lang w:val="en-US"/>
        </w:rPr>
        <w:t xml:space="preserve">        '503':</w:t>
      </w:r>
    </w:p>
    <w:p w14:paraId="3FBB0A31" w14:textId="77777777" w:rsidR="005636B7" w:rsidRDefault="005636B7" w:rsidP="005636B7">
      <w:pPr>
        <w:pStyle w:val="PL"/>
      </w:pPr>
      <w:r>
        <w:t xml:space="preserve">          $ref: 'TS29571_CommonData.yaml#/components/responses/503'</w:t>
      </w:r>
    </w:p>
    <w:p w14:paraId="0582E1A8" w14:textId="77777777" w:rsidR="005636B7" w:rsidRDefault="005636B7" w:rsidP="005636B7">
      <w:pPr>
        <w:pStyle w:val="PL"/>
        <w:rPr>
          <w:lang w:val="en-US"/>
        </w:rPr>
      </w:pPr>
      <w:r>
        <w:rPr>
          <w:lang w:val="en-US"/>
        </w:rPr>
        <w:t xml:space="preserve">        default:</w:t>
      </w:r>
    </w:p>
    <w:p w14:paraId="09179412" w14:textId="77777777" w:rsidR="005636B7" w:rsidRDefault="005636B7" w:rsidP="005636B7">
      <w:pPr>
        <w:pStyle w:val="PL"/>
        <w:rPr>
          <w:lang w:val="en-US"/>
        </w:rPr>
      </w:pPr>
      <w:r>
        <w:rPr>
          <w:lang w:val="en-US"/>
        </w:rPr>
        <w:t xml:space="preserve">          $ref: 'TS29571_CommonData.yaml#/components/responses/default'</w:t>
      </w:r>
    </w:p>
    <w:p w14:paraId="68982631" w14:textId="77777777" w:rsidR="005636B7" w:rsidRDefault="005636B7" w:rsidP="005636B7">
      <w:pPr>
        <w:pStyle w:val="PL"/>
        <w:rPr>
          <w:lang w:val="en-US"/>
        </w:rPr>
      </w:pPr>
    </w:p>
    <w:p w14:paraId="2FFE13B9" w14:textId="77777777" w:rsidR="005636B7" w:rsidRDefault="005636B7" w:rsidP="005636B7">
      <w:pPr>
        <w:pStyle w:val="PL"/>
        <w:rPr>
          <w:lang w:val="en-US"/>
        </w:rPr>
      </w:pPr>
      <w:r>
        <w:rPr>
          <w:lang w:val="en-US"/>
        </w:rPr>
        <w:t xml:space="preserve">  /sm-contexts/{smContextRef}/send-mo-data:</w:t>
      </w:r>
    </w:p>
    <w:p w14:paraId="41476597" w14:textId="77777777" w:rsidR="005636B7" w:rsidRDefault="005636B7" w:rsidP="005636B7">
      <w:pPr>
        <w:pStyle w:val="PL"/>
        <w:rPr>
          <w:lang w:val="en-US"/>
        </w:rPr>
      </w:pPr>
      <w:r>
        <w:rPr>
          <w:lang w:val="en-US"/>
        </w:rPr>
        <w:t xml:space="preserve">    post:</w:t>
      </w:r>
    </w:p>
    <w:p w14:paraId="6B113356" w14:textId="77777777" w:rsidR="005636B7" w:rsidRDefault="005636B7" w:rsidP="005636B7">
      <w:pPr>
        <w:pStyle w:val="PL"/>
        <w:rPr>
          <w:lang w:val="en-US"/>
        </w:rPr>
      </w:pPr>
      <w:r>
        <w:rPr>
          <w:lang w:val="en-US"/>
        </w:rPr>
        <w:t xml:space="preserve">      summary:  Send MO Data</w:t>
      </w:r>
    </w:p>
    <w:p w14:paraId="0DEB5026" w14:textId="77777777" w:rsidR="005636B7" w:rsidRDefault="005636B7" w:rsidP="005636B7">
      <w:pPr>
        <w:pStyle w:val="PL"/>
        <w:rPr>
          <w:lang w:val="en-US"/>
        </w:rPr>
      </w:pPr>
      <w:r>
        <w:rPr>
          <w:lang w:val="en-US"/>
        </w:rPr>
        <w:t xml:space="preserve">      tags:</w:t>
      </w:r>
    </w:p>
    <w:p w14:paraId="176E767B" w14:textId="77777777" w:rsidR="005636B7" w:rsidRDefault="005636B7" w:rsidP="005636B7">
      <w:pPr>
        <w:pStyle w:val="PL"/>
        <w:rPr>
          <w:lang w:val="en-US"/>
        </w:rPr>
      </w:pPr>
      <w:r>
        <w:rPr>
          <w:lang w:val="en-US"/>
        </w:rPr>
        <w:t xml:space="preserve">        - Individual SM context</w:t>
      </w:r>
    </w:p>
    <w:p w14:paraId="03C41AC3" w14:textId="77777777" w:rsidR="005636B7" w:rsidRDefault="005636B7" w:rsidP="005636B7">
      <w:pPr>
        <w:pStyle w:val="PL"/>
        <w:rPr>
          <w:lang w:val="en-US"/>
        </w:rPr>
      </w:pPr>
      <w:r>
        <w:rPr>
          <w:lang w:val="en-US"/>
        </w:rPr>
        <w:t xml:space="preserve">      operationId: SendMoData</w:t>
      </w:r>
    </w:p>
    <w:p w14:paraId="154368A9" w14:textId="77777777" w:rsidR="005636B7" w:rsidRDefault="005636B7" w:rsidP="005636B7">
      <w:pPr>
        <w:pStyle w:val="PL"/>
        <w:rPr>
          <w:lang w:val="en-US"/>
        </w:rPr>
      </w:pPr>
      <w:r>
        <w:rPr>
          <w:lang w:val="en-US"/>
        </w:rPr>
        <w:t xml:space="preserve">      parameters:</w:t>
      </w:r>
    </w:p>
    <w:p w14:paraId="5612C940" w14:textId="77777777" w:rsidR="005636B7" w:rsidRDefault="005636B7" w:rsidP="005636B7">
      <w:pPr>
        <w:pStyle w:val="PL"/>
        <w:rPr>
          <w:lang w:val="en-US"/>
        </w:rPr>
      </w:pPr>
      <w:r>
        <w:rPr>
          <w:lang w:val="en-US"/>
        </w:rPr>
        <w:t xml:space="preserve">        - name: smContextRef</w:t>
      </w:r>
    </w:p>
    <w:p w14:paraId="29BF7C62" w14:textId="77777777" w:rsidR="005636B7" w:rsidRDefault="005636B7" w:rsidP="005636B7">
      <w:pPr>
        <w:pStyle w:val="PL"/>
        <w:rPr>
          <w:lang w:val="en-US"/>
        </w:rPr>
      </w:pPr>
      <w:r>
        <w:rPr>
          <w:lang w:val="en-US"/>
        </w:rPr>
        <w:t xml:space="preserve">          in: path</w:t>
      </w:r>
    </w:p>
    <w:p w14:paraId="3213972A" w14:textId="77777777" w:rsidR="005636B7" w:rsidRDefault="005636B7" w:rsidP="005636B7">
      <w:pPr>
        <w:pStyle w:val="PL"/>
        <w:rPr>
          <w:lang w:val="en-US"/>
        </w:rPr>
      </w:pPr>
      <w:r>
        <w:rPr>
          <w:lang w:val="en-US"/>
        </w:rPr>
        <w:t xml:space="preserve">          description:  SM context reference</w:t>
      </w:r>
    </w:p>
    <w:p w14:paraId="349AFEC0" w14:textId="77777777" w:rsidR="005636B7" w:rsidRDefault="005636B7" w:rsidP="005636B7">
      <w:pPr>
        <w:pStyle w:val="PL"/>
        <w:rPr>
          <w:lang w:val="en-US"/>
        </w:rPr>
      </w:pPr>
      <w:r>
        <w:rPr>
          <w:lang w:val="en-US"/>
        </w:rPr>
        <w:t xml:space="preserve">          required: true</w:t>
      </w:r>
    </w:p>
    <w:p w14:paraId="392BD315" w14:textId="77777777" w:rsidR="005636B7" w:rsidRDefault="005636B7" w:rsidP="005636B7">
      <w:pPr>
        <w:pStyle w:val="PL"/>
        <w:rPr>
          <w:lang w:val="en-US"/>
        </w:rPr>
      </w:pPr>
      <w:r>
        <w:rPr>
          <w:lang w:val="en-US"/>
        </w:rPr>
        <w:t xml:space="preserve">          schema:</w:t>
      </w:r>
    </w:p>
    <w:p w14:paraId="614DA378" w14:textId="77777777" w:rsidR="005636B7" w:rsidRDefault="005636B7" w:rsidP="005636B7">
      <w:pPr>
        <w:pStyle w:val="PL"/>
        <w:rPr>
          <w:lang w:val="en-US"/>
        </w:rPr>
      </w:pPr>
      <w:r>
        <w:rPr>
          <w:lang w:val="en-US"/>
        </w:rPr>
        <w:t xml:space="preserve">            type: string</w:t>
      </w:r>
    </w:p>
    <w:p w14:paraId="7A85206F" w14:textId="77777777" w:rsidR="005636B7" w:rsidRDefault="005636B7" w:rsidP="005636B7">
      <w:pPr>
        <w:pStyle w:val="PL"/>
        <w:rPr>
          <w:lang w:val="en-US"/>
        </w:rPr>
      </w:pPr>
      <w:r>
        <w:rPr>
          <w:lang w:val="en-US"/>
        </w:rPr>
        <w:t xml:space="preserve">      requestBody:</w:t>
      </w:r>
    </w:p>
    <w:p w14:paraId="603A4D77" w14:textId="77777777" w:rsidR="005636B7" w:rsidRDefault="005636B7" w:rsidP="005636B7">
      <w:pPr>
        <w:pStyle w:val="PL"/>
        <w:rPr>
          <w:lang w:val="en-US"/>
        </w:rPr>
      </w:pPr>
      <w:r>
        <w:rPr>
          <w:lang w:val="en-US"/>
        </w:rPr>
        <w:t xml:space="preserve">        description: representation of the </w:t>
      </w:r>
      <w:r>
        <w:t>payload of Send MO Data Request</w:t>
      </w:r>
    </w:p>
    <w:p w14:paraId="37BAB3E9" w14:textId="77777777" w:rsidR="005636B7" w:rsidRDefault="005636B7" w:rsidP="005636B7">
      <w:pPr>
        <w:pStyle w:val="PL"/>
        <w:rPr>
          <w:lang w:val="en-US"/>
        </w:rPr>
      </w:pPr>
      <w:r>
        <w:rPr>
          <w:lang w:val="en-US"/>
        </w:rPr>
        <w:t xml:space="preserve">        required: true</w:t>
      </w:r>
    </w:p>
    <w:p w14:paraId="1094B7C8" w14:textId="77777777" w:rsidR="005636B7" w:rsidRDefault="005636B7" w:rsidP="005636B7">
      <w:pPr>
        <w:pStyle w:val="PL"/>
        <w:rPr>
          <w:lang w:val="en-US"/>
        </w:rPr>
      </w:pPr>
      <w:r>
        <w:rPr>
          <w:lang w:val="en-US"/>
        </w:rPr>
        <w:t xml:space="preserve">        content:</w:t>
      </w:r>
    </w:p>
    <w:p w14:paraId="345B27BC" w14:textId="77777777" w:rsidR="005636B7" w:rsidRDefault="005636B7" w:rsidP="005636B7">
      <w:pPr>
        <w:pStyle w:val="PL"/>
        <w:rPr>
          <w:lang w:val="en-US"/>
        </w:rPr>
      </w:pPr>
      <w:r>
        <w:rPr>
          <w:lang w:val="en-US"/>
        </w:rPr>
        <w:t xml:space="preserve">          multipart/related:  # message with a binary body part</w:t>
      </w:r>
    </w:p>
    <w:p w14:paraId="281013FE" w14:textId="77777777" w:rsidR="005636B7" w:rsidRDefault="005636B7" w:rsidP="005636B7">
      <w:pPr>
        <w:pStyle w:val="PL"/>
        <w:rPr>
          <w:lang w:val="en-US"/>
        </w:rPr>
      </w:pPr>
      <w:r>
        <w:rPr>
          <w:lang w:val="en-US"/>
        </w:rPr>
        <w:lastRenderedPageBreak/>
        <w:t xml:space="preserve">            schema:</w:t>
      </w:r>
    </w:p>
    <w:p w14:paraId="0BDBAFB3" w14:textId="77777777" w:rsidR="005636B7" w:rsidRDefault="005636B7" w:rsidP="005636B7">
      <w:pPr>
        <w:pStyle w:val="PL"/>
        <w:rPr>
          <w:lang w:val="en-US"/>
        </w:rPr>
      </w:pPr>
      <w:r>
        <w:rPr>
          <w:lang w:val="en-US"/>
        </w:rPr>
        <w:t xml:space="preserve">              type: object</w:t>
      </w:r>
    </w:p>
    <w:p w14:paraId="05F010E4" w14:textId="77777777" w:rsidR="005636B7" w:rsidRDefault="005636B7" w:rsidP="005636B7">
      <w:pPr>
        <w:pStyle w:val="PL"/>
        <w:rPr>
          <w:lang w:val="en-US"/>
        </w:rPr>
      </w:pPr>
      <w:r>
        <w:rPr>
          <w:lang w:val="en-US"/>
        </w:rPr>
        <w:t xml:space="preserve">              properties:</w:t>
      </w:r>
    </w:p>
    <w:p w14:paraId="65C4AA68" w14:textId="77777777" w:rsidR="005636B7" w:rsidRDefault="005636B7" w:rsidP="005636B7">
      <w:pPr>
        <w:pStyle w:val="PL"/>
        <w:rPr>
          <w:lang w:val="en-US"/>
        </w:rPr>
      </w:pPr>
      <w:r>
        <w:rPr>
          <w:lang w:val="en-US"/>
        </w:rPr>
        <w:t xml:space="preserve">                jsonData:</w:t>
      </w:r>
    </w:p>
    <w:p w14:paraId="44CA3EBC" w14:textId="77777777" w:rsidR="005636B7" w:rsidRDefault="005636B7" w:rsidP="005636B7">
      <w:pPr>
        <w:pStyle w:val="PL"/>
        <w:rPr>
          <w:lang w:val="en-US"/>
        </w:rPr>
      </w:pPr>
      <w:r>
        <w:rPr>
          <w:lang w:val="en-US"/>
        </w:rPr>
        <w:t xml:space="preserve">                  $ref: '#/components/schemas/SendMoDataReqData'</w:t>
      </w:r>
    </w:p>
    <w:p w14:paraId="1DD57BCE" w14:textId="77777777" w:rsidR="005636B7" w:rsidRDefault="005636B7" w:rsidP="005636B7">
      <w:pPr>
        <w:pStyle w:val="PL"/>
        <w:rPr>
          <w:lang w:val="en-US"/>
        </w:rPr>
      </w:pPr>
      <w:r>
        <w:rPr>
          <w:lang w:val="en-US"/>
        </w:rPr>
        <w:t xml:space="preserve">                binaryMoData:</w:t>
      </w:r>
    </w:p>
    <w:p w14:paraId="21FB4895" w14:textId="77777777" w:rsidR="005636B7" w:rsidRDefault="005636B7" w:rsidP="005636B7">
      <w:pPr>
        <w:pStyle w:val="PL"/>
        <w:rPr>
          <w:lang w:val="en-US"/>
        </w:rPr>
      </w:pPr>
      <w:r>
        <w:rPr>
          <w:lang w:val="en-US"/>
        </w:rPr>
        <w:t xml:space="preserve">                  type: string</w:t>
      </w:r>
    </w:p>
    <w:p w14:paraId="401C3F31" w14:textId="77777777" w:rsidR="005636B7" w:rsidRDefault="005636B7" w:rsidP="005636B7">
      <w:pPr>
        <w:pStyle w:val="PL"/>
        <w:rPr>
          <w:lang w:val="en-US"/>
        </w:rPr>
      </w:pPr>
      <w:r>
        <w:rPr>
          <w:lang w:val="en-US"/>
        </w:rPr>
        <w:t xml:space="preserve">                  format: binary</w:t>
      </w:r>
    </w:p>
    <w:p w14:paraId="16B10415" w14:textId="77777777" w:rsidR="005636B7" w:rsidRDefault="005636B7" w:rsidP="005636B7">
      <w:pPr>
        <w:pStyle w:val="PL"/>
        <w:rPr>
          <w:lang w:val="en-US"/>
        </w:rPr>
      </w:pPr>
      <w:r>
        <w:rPr>
          <w:lang w:val="en-US"/>
        </w:rPr>
        <w:t xml:space="preserve">            encoding:</w:t>
      </w:r>
    </w:p>
    <w:p w14:paraId="1FF665D5" w14:textId="77777777" w:rsidR="005636B7" w:rsidRDefault="005636B7" w:rsidP="005636B7">
      <w:pPr>
        <w:pStyle w:val="PL"/>
      </w:pPr>
      <w:r>
        <w:t xml:space="preserve">              jsonData:</w:t>
      </w:r>
    </w:p>
    <w:p w14:paraId="4AAD6BCD" w14:textId="77777777" w:rsidR="005636B7" w:rsidRDefault="005636B7" w:rsidP="005636B7">
      <w:pPr>
        <w:pStyle w:val="PL"/>
      </w:pPr>
      <w:r>
        <w:t xml:space="preserve">                contentType:  application/json</w:t>
      </w:r>
    </w:p>
    <w:p w14:paraId="7A0D85FD" w14:textId="77777777" w:rsidR="005636B7" w:rsidRDefault="005636B7" w:rsidP="005636B7">
      <w:pPr>
        <w:pStyle w:val="PL"/>
      </w:pPr>
      <w:r>
        <w:t xml:space="preserve">              binaryMoData:</w:t>
      </w:r>
    </w:p>
    <w:p w14:paraId="73DA380A" w14:textId="77777777" w:rsidR="005636B7" w:rsidRDefault="005636B7" w:rsidP="005636B7">
      <w:pPr>
        <w:pStyle w:val="PL"/>
        <w:rPr>
          <w:lang w:val="en-US"/>
        </w:rPr>
      </w:pPr>
      <w:r>
        <w:t xml:space="preserve">                </w:t>
      </w:r>
      <w:r>
        <w:rPr>
          <w:lang w:val="en-US"/>
        </w:rPr>
        <w:t>contentType:  application/vnd.3gpp.5gnas</w:t>
      </w:r>
    </w:p>
    <w:p w14:paraId="15A4BEAA" w14:textId="77777777" w:rsidR="005636B7" w:rsidRDefault="005636B7" w:rsidP="005636B7">
      <w:pPr>
        <w:pStyle w:val="PL"/>
        <w:rPr>
          <w:lang w:val="en-US"/>
        </w:rPr>
      </w:pPr>
      <w:r>
        <w:rPr>
          <w:lang w:val="en-US"/>
        </w:rPr>
        <w:t xml:space="preserve">                headers:</w:t>
      </w:r>
    </w:p>
    <w:p w14:paraId="6C3329F1" w14:textId="77777777" w:rsidR="005636B7" w:rsidRDefault="005636B7" w:rsidP="005636B7">
      <w:pPr>
        <w:pStyle w:val="PL"/>
        <w:rPr>
          <w:lang w:val="en-US"/>
        </w:rPr>
      </w:pPr>
      <w:r>
        <w:rPr>
          <w:lang w:val="en-US"/>
        </w:rPr>
        <w:t xml:space="preserve">                  Content-Id:</w:t>
      </w:r>
    </w:p>
    <w:p w14:paraId="01DCE682" w14:textId="77777777" w:rsidR="005636B7" w:rsidRDefault="005636B7" w:rsidP="005636B7">
      <w:pPr>
        <w:pStyle w:val="PL"/>
        <w:rPr>
          <w:lang w:val="en-US"/>
        </w:rPr>
      </w:pPr>
      <w:r>
        <w:rPr>
          <w:lang w:val="en-US"/>
        </w:rPr>
        <w:t xml:space="preserve">                    schema:</w:t>
      </w:r>
    </w:p>
    <w:p w14:paraId="1283C8B2" w14:textId="77777777" w:rsidR="005636B7" w:rsidRDefault="005636B7" w:rsidP="005636B7">
      <w:pPr>
        <w:pStyle w:val="PL"/>
        <w:rPr>
          <w:lang w:val="en-US"/>
        </w:rPr>
      </w:pPr>
      <w:r>
        <w:rPr>
          <w:lang w:val="en-US"/>
        </w:rPr>
        <w:t xml:space="preserve">                      type: string</w:t>
      </w:r>
    </w:p>
    <w:p w14:paraId="64B7025F" w14:textId="77777777" w:rsidR="005636B7" w:rsidRDefault="005636B7" w:rsidP="005636B7">
      <w:pPr>
        <w:pStyle w:val="PL"/>
        <w:rPr>
          <w:lang w:val="en-US"/>
        </w:rPr>
      </w:pPr>
      <w:r>
        <w:rPr>
          <w:lang w:val="en-US"/>
        </w:rPr>
        <w:t xml:space="preserve">      responses:</w:t>
      </w:r>
    </w:p>
    <w:p w14:paraId="5BE2DFB6" w14:textId="77777777" w:rsidR="005636B7" w:rsidRDefault="005636B7" w:rsidP="005636B7">
      <w:pPr>
        <w:pStyle w:val="PL"/>
        <w:rPr>
          <w:lang w:val="en-US"/>
        </w:rPr>
      </w:pPr>
      <w:r>
        <w:rPr>
          <w:lang w:val="en-US"/>
        </w:rPr>
        <w:t xml:space="preserve">        '204':</w:t>
      </w:r>
    </w:p>
    <w:p w14:paraId="29AD23DB" w14:textId="77777777" w:rsidR="005636B7" w:rsidRDefault="005636B7" w:rsidP="005636B7">
      <w:pPr>
        <w:pStyle w:val="PL"/>
        <w:rPr>
          <w:lang w:val="en-US"/>
        </w:rPr>
      </w:pPr>
      <w:r>
        <w:rPr>
          <w:lang w:val="en-US"/>
        </w:rPr>
        <w:t xml:space="preserve">          description: successful sending of MO data</w:t>
      </w:r>
    </w:p>
    <w:p w14:paraId="7245611F" w14:textId="77777777" w:rsidR="005636B7" w:rsidRDefault="005636B7" w:rsidP="005636B7">
      <w:pPr>
        <w:pStyle w:val="PL"/>
        <w:rPr>
          <w:lang w:val="en-US"/>
        </w:rPr>
      </w:pPr>
      <w:r>
        <w:rPr>
          <w:lang w:val="en-US"/>
        </w:rPr>
        <w:t xml:space="preserve">        '307':</w:t>
      </w:r>
    </w:p>
    <w:p w14:paraId="6AABD6EC" w14:textId="77777777" w:rsidR="005636B7" w:rsidRDefault="005636B7" w:rsidP="005636B7">
      <w:pPr>
        <w:pStyle w:val="PL"/>
        <w:rPr>
          <w:lang w:val="en-US"/>
        </w:rPr>
      </w:pPr>
      <w:r>
        <w:rPr>
          <w:lang w:val="en-US"/>
        </w:rPr>
        <w:t xml:space="preserve">          description: temporary redirect</w:t>
      </w:r>
    </w:p>
    <w:p w14:paraId="5D6114E4" w14:textId="77777777" w:rsidR="005636B7" w:rsidRDefault="005636B7" w:rsidP="005636B7">
      <w:pPr>
        <w:pStyle w:val="PL"/>
      </w:pPr>
      <w:r>
        <w:t xml:space="preserve">          content:</w:t>
      </w:r>
    </w:p>
    <w:p w14:paraId="706B6403" w14:textId="77777777" w:rsidR="005636B7" w:rsidRDefault="005636B7" w:rsidP="005636B7">
      <w:pPr>
        <w:pStyle w:val="PL"/>
      </w:pPr>
      <w:r>
        <w:t xml:space="preserve">            application/problem+json:</w:t>
      </w:r>
    </w:p>
    <w:p w14:paraId="62E8CA96" w14:textId="77777777" w:rsidR="005636B7" w:rsidRDefault="005636B7" w:rsidP="005636B7">
      <w:pPr>
        <w:pStyle w:val="PL"/>
      </w:pPr>
      <w:r>
        <w:t xml:space="preserve">              schema:</w:t>
      </w:r>
    </w:p>
    <w:p w14:paraId="17B0D44E" w14:textId="77777777" w:rsidR="005636B7" w:rsidRDefault="005636B7" w:rsidP="005636B7">
      <w:pPr>
        <w:pStyle w:val="PL"/>
      </w:pPr>
      <w:r>
        <w:t xml:space="preserve">                $ref: 'TS29571_CommonData.yaml#/components/schemas/ProblemDetails'</w:t>
      </w:r>
    </w:p>
    <w:p w14:paraId="75CD78D1" w14:textId="77777777" w:rsidR="005636B7" w:rsidRDefault="005636B7" w:rsidP="005636B7">
      <w:pPr>
        <w:pStyle w:val="PL"/>
      </w:pPr>
      <w:r>
        <w:t xml:space="preserve">          headers:</w:t>
      </w:r>
    </w:p>
    <w:p w14:paraId="66A0EAE0" w14:textId="77777777" w:rsidR="005636B7" w:rsidRDefault="005636B7" w:rsidP="005636B7">
      <w:pPr>
        <w:pStyle w:val="PL"/>
      </w:pPr>
      <w:r>
        <w:t xml:space="preserve">          </w:t>
      </w:r>
      <w:r>
        <w:rPr>
          <w:lang w:eastAsia="zh-CN"/>
        </w:rPr>
        <w:t xml:space="preserve">  </w:t>
      </w:r>
      <w:r>
        <w:t>Location:</w:t>
      </w:r>
    </w:p>
    <w:p w14:paraId="465F8471"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5968C08F" w14:textId="77777777" w:rsidR="005636B7" w:rsidRDefault="005636B7" w:rsidP="005636B7">
      <w:pPr>
        <w:pStyle w:val="PL"/>
      </w:pPr>
      <w:r>
        <w:t xml:space="preserve">          </w:t>
      </w:r>
      <w:r>
        <w:rPr>
          <w:lang w:eastAsia="zh-CN"/>
        </w:rPr>
        <w:t xml:space="preserve">    </w:t>
      </w:r>
      <w:r>
        <w:t>required: true</w:t>
      </w:r>
    </w:p>
    <w:p w14:paraId="22B0222A" w14:textId="77777777" w:rsidR="005636B7" w:rsidRDefault="005636B7" w:rsidP="005636B7">
      <w:pPr>
        <w:pStyle w:val="PL"/>
      </w:pPr>
      <w:r>
        <w:t xml:space="preserve">          </w:t>
      </w:r>
      <w:r>
        <w:rPr>
          <w:lang w:eastAsia="zh-CN"/>
        </w:rPr>
        <w:t xml:space="preserve">    </w:t>
      </w:r>
      <w:r>
        <w:t>schema:</w:t>
      </w:r>
    </w:p>
    <w:p w14:paraId="5A1B7488" w14:textId="77777777" w:rsidR="005636B7" w:rsidRDefault="005636B7" w:rsidP="005636B7">
      <w:pPr>
        <w:pStyle w:val="PL"/>
      </w:pPr>
      <w:r>
        <w:t xml:space="preserve">          </w:t>
      </w:r>
      <w:r>
        <w:rPr>
          <w:lang w:eastAsia="zh-CN"/>
        </w:rPr>
        <w:t xml:space="preserve">      </w:t>
      </w:r>
      <w:r>
        <w:t>type: string</w:t>
      </w:r>
    </w:p>
    <w:p w14:paraId="6A5265FD" w14:textId="77777777" w:rsidR="005636B7" w:rsidRDefault="005636B7" w:rsidP="005636B7">
      <w:pPr>
        <w:pStyle w:val="PL"/>
      </w:pPr>
      <w:r>
        <w:t xml:space="preserve">          </w:t>
      </w:r>
      <w:r>
        <w:rPr>
          <w:lang w:eastAsia="zh-CN"/>
        </w:rPr>
        <w:t xml:space="preserve">  </w:t>
      </w:r>
      <w:r>
        <w:t>3gpp-Sbi-Target-Nf-Id:</w:t>
      </w:r>
    </w:p>
    <w:p w14:paraId="761F79EB" w14:textId="77777777" w:rsidR="005636B7" w:rsidRDefault="005636B7" w:rsidP="005636B7">
      <w:pPr>
        <w:pStyle w:val="PL"/>
      </w:pPr>
      <w:r>
        <w:t xml:space="preserve">          </w:t>
      </w:r>
      <w:r>
        <w:rPr>
          <w:lang w:eastAsia="zh-CN"/>
        </w:rPr>
        <w:t xml:space="preserve">    </w:t>
      </w:r>
      <w:r>
        <w:t>description: 'Identifier of target SMF (service) instance towards which the request is redirected'</w:t>
      </w:r>
    </w:p>
    <w:p w14:paraId="30951280" w14:textId="77777777" w:rsidR="005636B7" w:rsidRDefault="005636B7" w:rsidP="005636B7">
      <w:pPr>
        <w:pStyle w:val="PL"/>
      </w:pPr>
      <w:r>
        <w:t xml:space="preserve">          </w:t>
      </w:r>
      <w:r>
        <w:rPr>
          <w:lang w:eastAsia="zh-CN"/>
        </w:rPr>
        <w:t xml:space="preserve">    </w:t>
      </w:r>
      <w:r>
        <w:t>schema:</w:t>
      </w:r>
    </w:p>
    <w:p w14:paraId="61F38227" w14:textId="77777777" w:rsidR="005636B7" w:rsidRDefault="005636B7" w:rsidP="005636B7">
      <w:pPr>
        <w:pStyle w:val="PL"/>
      </w:pPr>
      <w:r>
        <w:t xml:space="preserve">          </w:t>
      </w:r>
      <w:r>
        <w:rPr>
          <w:lang w:eastAsia="zh-CN"/>
        </w:rPr>
        <w:t xml:space="preserve">      </w:t>
      </w:r>
      <w:r>
        <w:t>type: string</w:t>
      </w:r>
    </w:p>
    <w:p w14:paraId="55D50136" w14:textId="77777777" w:rsidR="005636B7" w:rsidRDefault="005636B7" w:rsidP="005636B7">
      <w:pPr>
        <w:pStyle w:val="PL"/>
        <w:rPr>
          <w:lang w:val="en-US"/>
        </w:rPr>
      </w:pPr>
      <w:r>
        <w:rPr>
          <w:lang w:val="en-US"/>
        </w:rPr>
        <w:t xml:space="preserve">        '308':</w:t>
      </w:r>
    </w:p>
    <w:p w14:paraId="679C55CC" w14:textId="77777777" w:rsidR="005636B7" w:rsidRDefault="005636B7" w:rsidP="005636B7">
      <w:pPr>
        <w:pStyle w:val="PL"/>
        <w:rPr>
          <w:lang w:val="en-US"/>
        </w:rPr>
      </w:pPr>
      <w:r>
        <w:rPr>
          <w:lang w:val="en-US"/>
        </w:rPr>
        <w:t xml:space="preserve">          description: permanent redirect</w:t>
      </w:r>
    </w:p>
    <w:p w14:paraId="73946380" w14:textId="77777777" w:rsidR="005636B7" w:rsidRDefault="005636B7" w:rsidP="005636B7">
      <w:pPr>
        <w:pStyle w:val="PL"/>
      </w:pPr>
      <w:r>
        <w:t xml:space="preserve">          content:</w:t>
      </w:r>
    </w:p>
    <w:p w14:paraId="1EBA1106" w14:textId="77777777" w:rsidR="005636B7" w:rsidRDefault="005636B7" w:rsidP="005636B7">
      <w:pPr>
        <w:pStyle w:val="PL"/>
      </w:pPr>
      <w:r>
        <w:t xml:space="preserve">            application/problem+json:</w:t>
      </w:r>
    </w:p>
    <w:p w14:paraId="632BDFD4" w14:textId="77777777" w:rsidR="005636B7" w:rsidRDefault="005636B7" w:rsidP="005636B7">
      <w:pPr>
        <w:pStyle w:val="PL"/>
      </w:pPr>
      <w:r>
        <w:t xml:space="preserve">              schema:</w:t>
      </w:r>
    </w:p>
    <w:p w14:paraId="2536C140" w14:textId="77777777" w:rsidR="005636B7" w:rsidRDefault="005636B7" w:rsidP="005636B7">
      <w:pPr>
        <w:pStyle w:val="PL"/>
      </w:pPr>
      <w:r>
        <w:t xml:space="preserve">                $ref: 'TS29571_CommonData.yaml#/components/schemas/ProblemDetails'</w:t>
      </w:r>
    </w:p>
    <w:p w14:paraId="40A08A0B" w14:textId="77777777" w:rsidR="005636B7" w:rsidRDefault="005636B7" w:rsidP="005636B7">
      <w:pPr>
        <w:pStyle w:val="PL"/>
      </w:pPr>
      <w:r>
        <w:t xml:space="preserve">          headers:</w:t>
      </w:r>
    </w:p>
    <w:p w14:paraId="69DCA102" w14:textId="77777777" w:rsidR="005636B7" w:rsidRDefault="005636B7" w:rsidP="005636B7">
      <w:pPr>
        <w:pStyle w:val="PL"/>
      </w:pPr>
      <w:r>
        <w:t xml:space="preserve">          </w:t>
      </w:r>
      <w:r>
        <w:rPr>
          <w:lang w:eastAsia="zh-CN"/>
        </w:rPr>
        <w:t xml:space="preserve">  </w:t>
      </w:r>
      <w:r>
        <w:t>Location:</w:t>
      </w:r>
    </w:p>
    <w:p w14:paraId="5019C1D6"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072E0F1B" w14:textId="77777777" w:rsidR="005636B7" w:rsidRDefault="005636B7" w:rsidP="005636B7">
      <w:pPr>
        <w:pStyle w:val="PL"/>
      </w:pPr>
      <w:r>
        <w:t xml:space="preserve">          </w:t>
      </w:r>
      <w:r>
        <w:rPr>
          <w:lang w:eastAsia="zh-CN"/>
        </w:rPr>
        <w:t xml:space="preserve">    </w:t>
      </w:r>
      <w:r>
        <w:t>required: true</w:t>
      </w:r>
    </w:p>
    <w:p w14:paraId="0D06228E" w14:textId="77777777" w:rsidR="005636B7" w:rsidRDefault="005636B7" w:rsidP="005636B7">
      <w:pPr>
        <w:pStyle w:val="PL"/>
      </w:pPr>
      <w:r>
        <w:t xml:space="preserve">          </w:t>
      </w:r>
      <w:r>
        <w:rPr>
          <w:lang w:eastAsia="zh-CN"/>
        </w:rPr>
        <w:t xml:space="preserve">    </w:t>
      </w:r>
      <w:r>
        <w:t>schema:</w:t>
      </w:r>
    </w:p>
    <w:p w14:paraId="3F68475A" w14:textId="77777777" w:rsidR="005636B7" w:rsidRDefault="005636B7" w:rsidP="005636B7">
      <w:pPr>
        <w:pStyle w:val="PL"/>
      </w:pPr>
      <w:r>
        <w:t xml:space="preserve">          </w:t>
      </w:r>
      <w:r>
        <w:rPr>
          <w:lang w:eastAsia="zh-CN"/>
        </w:rPr>
        <w:t xml:space="preserve">      </w:t>
      </w:r>
      <w:r>
        <w:t>type: string</w:t>
      </w:r>
    </w:p>
    <w:p w14:paraId="1E861027" w14:textId="77777777" w:rsidR="005636B7" w:rsidRDefault="005636B7" w:rsidP="005636B7">
      <w:pPr>
        <w:pStyle w:val="PL"/>
      </w:pPr>
      <w:r>
        <w:t xml:space="preserve">          </w:t>
      </w:r>
      <w:r>
        <w:rPr>
          <w:lang w:eastAsia="zh-CN"/>
        </w:rPr>
        <w:t xml:space="preserve">  </w:t>
      </w:r>
      <w:r>
        <w:t>3gpp-Sbi-Target-Nf-Id:</w:t>
      </w:r>
    </w:p>
    <w:p w14:paraId="18267473" w14:textId="77777777" w:rsidR="005636B7" w:rsidRDefault="005636B7" w:rsidP="005636B7">
      <w:pPr>
        <w:pStyle w:val="PL"/>
      </w:pPr>
      <w:r>
        <w:t xml:space="preserve">          </w:t>
      </w:r>
      <w:r>
        <w:rPr>
          <w:lang w:eastAsia="zh-CN"/>
        </w:rPr>
        <w:t xml:space="preserve">    </w:t>
      </w:r>
      <w:r>
        <w:t>description: 'Identifier of target SMF (service) instance towards which the request is redirected'</w:t>
      </w:r>
    </w:p>
    <w:p w14:paraId="164E0FCF" w14:textId="77777777" w:rsidR="005636B7" w:rsidRDefault="005636B7" w:rsidP="005636B7">
      <w:pPr>
        <w:pStyle w:val="PL"/>
      </w:pPr>
      <w:r>
        <w:t xml:space="preserve">          </w:t>
      </w:r>
      <w:r>
        <w:rPr>
          <w:lang w:eastAsia="zh-CN"/>
        </w:rPr>
        <w:t xml:space="preserve">    </w:t>
      </w:r>
      <w:r>
        <w:t>schema:</w:t>
      </w:r>
    </w:p>
    <w:p w14:paraId="4BC13C3C" w14:textId="77777777" w:rsidR="005636B7" w:rsidRDefault="005636B7" w:rsidP="005636B7">
      <w:pPr>
        <w:pStyle w:val="PL"/>
      </w:pPr>
      <w:r>
        <w:t xml:space="preserve">          </w:t>
      </w:r>
      <w:r>
        <w:rPr>
          <w:lang w:eastAsia="zh-CN"/>
        </w:rPr>
        <w:t xml:space="preserve">      </w:t>
      </w:r>
      <w:r>
        <w:t>type: string</w:t>
      </w:r>
    </w:p>
    <w:p w14:paraId="4F30A0F0" w14:textId="77777777" w:rsidR="005636B7" w:rsidRDefault="005636B7" w:rsidP="005636B7">
      <w:pPr>
        <w:pStyle w:val="PL"/>
        <w:rPr>
          <w:lang w:val="en-US"/>
        </w:rPr>
      </w:pPr>
      <w:r>
        <w:rPr>
          <w:lang w:val="en-US"/>
        </w:rPr>
        <w:t xml:space="preserve">        '400':</w:t>
      </w:r>
    </w:p>
    <w:p w14:paraId="179AFA8C" w14:textId="77777777" w:rsidR="005636B7" w:rsidRDefault="005636B7" w:rsidP="005636B7">
      <w:pPr>
        <w:pStyle w:val="PL"/>
        <w:rPr>
          <w:lang w:val="en-US"/>
        </w:rPr>
      </w:pPr>
      <w:r>
        <w:rPr>
          <w:lang w:val="en-US"/>
        </w:rPr>
        <w:t xml:space="preserve">          $ref: '#/components/responses/400'</w:t>
      </w:r>
    </w:p>
    <w:p w14:paraId="2F8A7ACB" w14:textId="77777777" w:rsidR="005636B7" w:rsidRDefault="005636B7" w:rsidP="005636B7">
      <w:pPr>
        <w:pStyle w:val="PL"/>
        <w:rPr>
          <w:lang w:val="en-US"/>
        </w:rPr>
      </w:pPr>
      <w:r>
        <w:rPr>
          <w:lang w:val="en-US"/>
        </w:rPr>
        <w:t xml:space="preserve">        '401':</w:t>
      </w:r>
    </w:p>
    <w:p w14:paraId="6E957E7B" w14:textId="77777777" w:rsidR="005636B7" w:rsidRDefault="005636B7" w:rsidP="005636B7">
      <w:pPr>
        <w:pStyle w:val="PL"/>
        <w:rPr>
          <w:lang w:val="en-US"/>
        </w:rPr>
      </w:pPr>
      <w:r>
        <w:rPr>
          <w:lang w:val="en-US"/>
        </w:rPr>
        <w:t xml:space="preserve">          $ref: '#/components/responses/401'</w:t>
      </w:r>
    </w:p>
    <w:p w14:paraId="7822327C" w14:textId="77777777" w:rsidR="005636B7" w:rsidRDefault="005636B7" w:rsidP="005636B7">
      <w:pPr>
        <w:pStyle w:val="PL"/>
        <w:rPr>
          <w:lang w:val="en-US"/>
        </w:rPr>
      </w:pPr>
      <w:r>
        <w:rPr>
          <w:lang w:val="en-US"/>
        </w:rPr>
        <w:t xml:space="preserve">        '403':</w:t>
      </w:r>
    </w:p>
    <w:p w14:paraId="52F7BE59" w14:textId="77777777" w:rsidR="005636B7" w:rsidRDefault="005636B7" w:rsidP="005636B7">
      <w:pPr>
        <w:pStyle w:val="PL"/>
        <w:rPr>
          <w:lang w:val="en-US"/>
        </w:rPr>
      </w:pPr>
      <w:r>
        <w:rPr>
          <w:lang w:val="en-US"/>
        </w:rPr>
        <w:t xml:space="preserve">          $ref: '#/components/responses/403'</w:t>
      </w:r>
    </w:p>
    <w:p w14:paraId="054E4D8D" w14:textId="77777777" w:rsidR="005636B7" w:rsidRDefault="005636B7" w:rsidP="005636B7">
      <w:pPr>
        <w:pStyle w:val="PL"/>
        <w:rPr>
          <w:lang w:val="en-US"/>
        </w:rPr>
      </w:pPr>
      <w:r>
        <w:rPr>
          <w:lang w:val="en-US"/>
        </w:rPr>
        <w:t xml:space="preserve">        '404':</w:t>
      </w:r>
    </w:p>
    <w:p w14:paraId="2801DF4F" w14:textId="77777777" w:rsidR="005636B7" w:rsidRDefault="005636B7" w:rsidP="005636B7">
      <w:pPr>
        <w:pStyle w:val="PL"/>
        <w:rPr>
          <w:lang w:val="en-US"/>
        </w:rPr>
      </w:pPr>
      <w:r>
        <w:rPr>
          <w:lang w:val="en-US"/>
        </w:rPr>
        <w:t xml:space="preserve">          $ref: '#/components/responses/404'</w:t>
      </w:r>
    </w:p>
    <w:p w14:paraId="6AE09F4E" w14:textId="77777777" w:rsidR="005636B7" w:rsidRDefault="005636B7" w:rsidP="005636B7">
      <w:pPr>
        <w:pStyle w:val="PL"/>
        <w:rPr>
          <w:lang w:val="en-US"/>
        </w:rPr>
      </w:pPr>
      <w:r>
        <w:rPr>
          <w:lang w:val="en-US"/>
        </w:rPr>
        <w:t xml:space="preserve">        '411':</w:t>
      </w:r>
    </w:p>
    <w:p w14:paraId="464C69B9" w14:textId="77777777" w:rsidR="005636B7" w:rsidRDefault="005636B7" w:rsidP="005636B7">
      <w:pPr>
        <w:pStyle w:val="PL"/>
        <w:rPr>
          <w:lang w:val="en-US"/>
        </w:rPr>
      </w:pPr>
      <w:r>
        <w:rPr>
          <w:lang w:val="en-US"/>
        </w:rPr>
        <w:t xml:space="preserve">          $ref: 'TS29571_CommonData.yaml#/components/responses/411'</w:t>
      </w:r>
    </w:p>
    <w:p w14:paraId="7C80B7BE" w14:textId="77777777" w:rsidR="005636B7" w:rsidRDefault="005636B7" w:rsidP="005636B7">
      <w:pPr>
        <w:pStyle w:val="PL"/>
        <w:rPr>
          <w:lang w:val="en-US"/>
        </w:rPr>
      </w:pPr>
      <w:r>
        <w:rPr>
          <w:lang w:val="en-US"/>
        </w:rPr>
        <w:t xml:space="preserve">        '413':</w:t>
      </w:r>
    </w:p>
    <w:p w14:paraId="7115F68C" w14:textId="77777777" w:rsidR="005636B7" w:rsidRDefault="005636B7" w:rsidP="005636B7">
      <w:pPr>
        <w:pStyle w:val="PL"/>
        <w:rPr>
          <w:lang w:val="en-US"/>
        </w:rPr>
      </w:pPr>
      <w:r>
        <w:rPr>
          <w:lang w:val="en-US"/>
        </w:rPr>
        <w:t xml:space="preserve">          $ref: '#/components/responses/413'</w:t>
      </w:r>
    </w:p>
    <w:p w14:paraId="72A042E1" w14:textId="77777777" w:rsidR="005636B7" w:rsidRDefault="005636B7" w:rsidP="005636B7">
      <w:pPr>
        <w:pStyle w:val="PL"/>
        <w:rPr>
          <w:lang w:val="en-US"/>
        </w:rPr>
      </w:pPr>
      <w:r>
        <w:rPr>
          <w:lang w:val="en-US"/>
        </w:rPr>
        <w:t xml:space="preserve">        '415':</w:t>
      </w:r>
    </w:p>
    <w:p w14:paraId="0932B2D8" w14:textId="77777777" w:rsidR="005636B7" w:rsidRDefault="005636B7" w:rsidP="005636B7">
      <w:pPr>
        <w:pStyle w:val="PL"/>
        <w:rPr>
          <w:lang w:val="en-US"/>
        </w:rPr>
      </w:pPr>
      <w:r>
        <w:rPr>
          <w:lang w:val="en-US"/>
        </w:rPr>
        <w:t xml:space="preserve">          $ref: '#/components/responses/415'</w:t>
      </w:r>
    </w:p>
    <w:p w14:paraId="7903BABE" w14:textId="77777777" w:rsidR="005636B7" w:rsidRDefault="005636B7" w:rsidP="005636B7">
      <w:pPr>
        <w:pStyle w:val="PL"/>
        <w:rPr>
          <w:lang w:val="en-US"/>
        </w:rPr>
      </w:pPr>
      <w:r>
        <w:rPr>
          <w:lang w:val="en-US"/>
        </w:rPr>
        <w:t xml:space="preserve">        '429':</w:t>
      </w:r>
    </w:p>
    <w:p w14:paraId="1F2006A8" w14:textId="77777777" w:rsidR="005636B7" w:rsidRDefault="005636B7" w:rsidP="005636B7">
      <w:pPr>
        <w:pStyle w:val="PL"/>
        <w:rPr>
          <w:lang w:val="en-US"/>
        </w:rPr>
      </w:pPr>
      <w:r>
        <w:rPr>
          <w:lang w:val="en-US"/>
        </w:rPr>
        <w:t xml:space="preserve">          $ref: '#/components/responses/429'</w:t>
      </w:r>
    </w:p>
    <w:p w14:paraId="2AAC29C8" w14:textId="77777777" w:rsidR="005636B7" w:rsidRDefault="005636B7" w:rsidP="005636B7">
      <w:pPr>
        <w:pStyle w:val="PL"/>
        <w:rPr>
          <w:lang w:val="en-US"/>
        </w:rPr>
      </w:pPr>
      <w:r>
        <w:rPr>
          <w:lang w:val="en-US"/>
        </w:rPr>
        <w:t xml:space="preserve">        '500':</w:t>
      </w:r>
    </w:p>
    <w:p w14:paraId="29CBB3D3" w14:textId="77777777" w:rsidR="005636B7" w:rsidRDefault="005636B7" w:rsidP="005636B7">
      <w:pPr>
        <w:pStyle w:val="PL"/>
        <w:rPr>
          <w:lang w:val="en-US"/>
        </w:rPr>
      </w:pPr>
      <w:r>
        <w:rPr>
          <w:lang w:val="en-US"/>
        </w:rPr>
        <w:t xml:space="preserve">          $ref: '#/components/responses/500'</w:t>
      </w:r>
    </w:p>
    <w:p w14:paraId="06BE7B26" w14:textId="77777777" w:rsidR="005636B7" w:rsidRDefault="005636B7" w:rsidP="005636B7">
      <w:pPr>
        <w:pStyle w:val="PL"/>
        <w:rPr>
          <w:lang w:val="en-US"/>
        </w:rPr>
      </w:pPr>
      <w:r>
        <w:rPr>
          <w:lang w:val="en-US"/>
        </w:rPr>
        <w:t xml:space="preserve">        '503':</w:t>
      </w:r>
    </w:p>
    <w:p w14:paraId="54871DF2" w14:textId="77777777" w:rsidR="005636B7" w:rsidRDefault="005636B7" w:rsidP="005636B7">
      <w:pPr>
        <w:pStyle w:val="PL"/>
        <w:rPr>
          <w:lang w:val="en-US"/>
        </w:rPr>
      </w:pPr>
      <w:r>
        <w:rPr>
          <w:lang w:val="en-US"/>
        </w:rPr>
        <w:t xml:space="preserve">          $ref: '#/components/responses/503'</w:t>
      </w:r>
    </w:p>
    <w:p w14:paraId="5E94AF25" w14:textId="77777777" w:rsidR="005636B7" w:rsidRDefault="005636B7" w:rsidP="005636B7">
      <w:pPr>
        <w:pStyle w:val="PL"/>
        <w:rPr>
          <w:lang w:val="en-US"/>
        </w:rPr>
      </w:pPr>
      <w:r>
        <w:rPr>
          <w:lang w:val="en-US"/>
        </w:rPr>
        <w:t xml:space="preserve">        default:</w:t>
      </w:r>
    </w:p>
    <w:p w14:paraId="090FFD4E" w14:textId="77777777" w:rsidR="005636B7" w:rsidRDefault="005636B7" w:rsidP="005636B7">
      <w:pPr>
        <w:pStyle w:val="PL"/>
        <w:rPr>
          <w:lang w:val="en-US"/>
        </w:rPr>
      </w:pPr>
      <w:r>
        <w:rPr>
          <w:lang w:val="en-US"/>
        </w:rPr>
        <w:t xml:space="preserve">          $ref: 'TS29571_CommonData.yaml#/components/responses/default'</w:t>
      </w:r>
    </w:p>
    <w:p w14:paraId="45754B2A" w14:textId="77777777" w:rsidR="005636B7" w:rsidRDefault="005636B7" w:rsidP="005636B7">
      <w:pPr>
        <w:pStyle w:val="PL"/>
        <w:rPr>
          <w:lang w:val="en-US"/>
        </w:rPr>
      </w:pPr>
    </w:p>
    <w:p w14:paraId="3FD15C14" w14:textId="77777777" w:rsidR="005636B7" w:rsidRDefault="005636B7" w:rsidP="005636B7">
      <w:pPr>
        <w:pStyle w:val="PL"/>
        <w:rPr>
          <w:lang w:val="en-US"/>
        </w:rPr>
      </w:pPr>
      <w:r>
        <w:rPr>
          <w:lang w:val="en-US"/>
        </w:rPr>
        <w:t xml:space="preserve">  /pdu-sessions:</w:t>
      </w:r>
    </w:p>
    <w:p w14:paraId="5DC65297" w14:textId="77777777" w:rsidR="005636B7" w:rsidRDefault="005636B7" w:rsidP="005636B7">
      <w:pPr>
        <w:pStyle w:val="PL"/>
        <w:rPr>
          <w:lang w:val="en-US"/>
        </w:rPr>
      </w:pPr>
      <w:r>
        <w:rPr>
          <w:lang w:val="en-US"/>
        </w:rPr>
        <w:t xml:space="preserve">    post:</w:t>
      </w:r>
    </w:p>
    <w:p w14:paraId="1C5B5734" w14:textId="77777777" w:rsidR="005636B7" w:rsidRDefault="005636B7" w:rsidP="005636B7">
      <w:pPr>
        <w:pStyle w:val="PL"/>
        <w:rPr>
          <w:lang w:val="en-US"/>
        </w:rPr>
      </w:pPr>
      <w:r>
        <w:rPr>
          <w:lang w:val="en-US"/>
        </w:rPr>
        <w:t xml:space="preserve">      summary:  Create</w:t>
      </w:r>
    </w:p>
    <w:p w14:paraId="772D3264" w14:textId="77777777" w:rsidR="005636B7" w:rsidRDefault="005636B7" w:rsidP="005636B7">
      <w:pPr>
        <w:pStyle w:val="PL"/>
        <w:rPr>
          <w:lang w:val="en-US"/>
        </w:rPr>
      </w:pPr>
      <w:r>
        <w:rPr>
          <w:lang w:val="en-US"/>
        </w:rPr>
        <w:t xml:space="preserve">      tags:</w:t>
      </w:r>
    </w:p>
    <w:p w14:paraId="1BF311A1" w14:textId="77777777" w:rsidR="005636B7" w:rsidRDefault="005636B7" w:rsidP="005636B7">
      <w:pPr>
        <w:pStyle w:val="PL"/>
        <w:rPr>
          <w:lang w:val="en-US"/>
        </w:rPr>
      </w:pPr>
      <w:r>
        <w:rPr>
          <w:lang w:val="en-US"/>
        </w:rPr>
        <w:t xml:space="preserve">        - PDU sessions collection</w:t>
      </w:r>
    </w:p>
    <w:p w14:paraId="56F80529" w14:textId="77777777" w:rsidR="005636B7" w:rsidRDefault="005636B7" w:rsidP="005636B7">
      <w:pPr>
        <w:pStyle w:val="PL"/>
        <w:rPr>
          <w:lang w:val="en-US"/>
        </w:rPr>
      </w:pPr>
      <w:r>
        <w:rPr>
          <w:lang w:val="en-US"/>
        </w:rPr>
        <w:t xml:space="preserve">      operationId: PostPduSessions</w:t>
      </w:r>
    </w:p>
    <w:p w14:paraId="03EACE2A" w14:textId="77777777" w:rsidR="005636B7" w:rsidRDefault="005636B7" w:rsidP="005636B7">
      <w:pPr>
        <w:pStyle w:val="PL"/>
        <w:rPr>
          <w:lang w:val="en-US"/>
        </w:rPr>
      </w:pPr>
      <w:r>
        <w:rPr>
          <w:lang w:val="en-US"/>
        </w:rPr>
        <w:t xml:space="preserve">      requestBody:</w:t>
      </w:r>
    </w:p>
    <w:p w14:paraId="61F3D3AF" w14:textId="77777777" w:rsidR="005636B7" w:rsidRDefault="005636B7" w:rsidP="005636B7">
      <w:pPr>
        <w:pStyle w:val="PL"/>
        <w:rPr>
          <w:lang w:val="en-US"/>
        </w:rPr>
      </w:pPr>
      <w:r>
        <w:rPr>
          <w:lang w:val="en-US"/>
        </w:rPr>
        <w:t xml:space="preserve">        description: representation of the PDU session to be created in the H-SMF or SMF</w:t>
      </w:r>
    </w:p>
    <w:p w14:paraId="620CC3C7" w14:textId="77777777" w:rsidR="005636B7" w:rsidRDefault="005636B7" w:rsidP="005636B7">
      <w:pPr>
        <w:pStyle w:val="PL"/>
        <w:rPr>
          <w:lang w:val="en-US"/>
        </w:rPr>
      </w:pPr>
      <w:r>
        <w:rPr>
          <w:lang w:val="en-US"/>
        </w:rPr>
        <w:t xml:space="preserve">        required: true</w:t>
      </w:r>
    </w:p>
    <w:p w14:paraId="1EBF9604" w14:textId="77777777" w:rsidR="005636B7" w:rsidRDefault="005636B7" w:rsidP="005636B7">
      <w:pPr>
        <w:pStyle w:val="PL"/>
        <w:rPr>
          <w:lang w:val="en-US"/>
        </w:rPr>
      </w:pPr>
      <w:r>
        <w:rPr>
          <w:lang w:val="en-US"/>
        </w:rPr>
        <w:t xml:space="preserve">        content:</w:t>
      </w:r>
    </w:p>
    <w:p w14:paraId="36EAE06F" w14:textId="77777777" w:rsidR="005636B7" w:rsidRDefault="005636B7" w:rsidP="005636B7">
      <w:pPr>
        <w:pStyle w:val="PL"/>
        <w:rPr>
          <w:lang w:val="en-US"/>
        </w:rPr>
      </w:pPr>
      <w:r>
        <w:rPr>
          <w:lang w:val="en-US"/>
        </w:rPr>
        <w:t xml:space="preserve">          application/json: # message without binary body part</w:t>
      </w:r>
    </w:p>
    <w:p w14:paraId="6BB0D904" w14:textId="77777777" w:rsidR="005636B7" w:rsidRDefault="005636B7" w:rsidP="005636B7">
      <w:pPr>
        <w:pStyle w:val="PL"/>
        <w:rPr>
          <w:lang w:val="en-US"/>
        </w:rPr>
      </w:pPr>
      <w:r>
        <w:rPr>
          <w:lang w:val="en-US"/>
        </w:rPr>
        <w:t xml:space="preserve">            schema:</w:t>
      </w:r>
    </w:p>
    <w:p w14:paraId="7A824E5C" w14:textId="77777777" w:rsidR="005636B7" w:rsidRDefault="005636B7" w:rsidP="005636B7">
      <w:pPr>
        <w:pStyle w:val="PL"/>
        <w:rPr>
          <w:lang w:val="en-US"/>
        </w:rPr>
      </w:pPr>
      <w:r>
        <w:rPr>
          <w:lang w:val="en-US"/>
        </w:rPr>
        <w:t xml:space="preserve">              $ref: '#/components/schemas/PduSessionCreateData'</w:t>
      </w:r>
    </w:p>
    <w:p w14:paraId="74050C71" w14:textId="77777777" w:rsidR="005636B7" w:rsidRDefault="005636B7" w:rsidP="005636B7">
      <w:pPr>
        <w:pStyle w:val="PL"/>
        <w:rPr>
          <w:lang w:val="en-US"/>
        </w:rPr>
      </w:pPr>
      <w:r>
        <w:rPr>
          <w:lang w:val="en-US"/>
        </w:rPr>
        <w:t xml:space="preserve">          multipart/related:  # message with binary body part(s)</w:t>
      </w:r>
    </w:p>
    <w:p w14:paraId="00BB2FFC" w14:textId="77777777" w:rsidR="005636B7" w:rsidRDefault="005636B7" w:rsidP="005636B7">
      <w:pPr>
        <w:pStyle w:val="PL"/>
        <w:rPr>
          <w:lang w:val="en-US"/>
        </w:rPr>
      </w:pPr>
      <w:r>
        <w:rPr>
          <w:lang w:val="en-US"/>
        </w:rPr>
        <w:t xml:space="preserve">            schema:</w:t>
      </w:r>
    </w:p>
    <w:p w14:paraId="282C7D70" w14:textId="77777777" w:rsidR="005636B7" w:rsidRDefault="005636B7" w:rsidP="005636B7">
      <w:pPr>
        <w:pStyle w:val="PL"/>
        <w:rPr>
          <w:lang w:val="en-US"/>
        </w:rPr>
      </w:pPr>
      <w:r>
        <w:rPr>
          <w:lang w:val="en-US"/>
        </w:rPr>
        <w:t xml:space="preserve">              type: object</w:t>
      </w:r>
    </w:p>
    <w:p w14:paraId="4DD4EF94" w14:textId="77777777" w:rsidR="005636B7" w:rsidRDefault="005636B7" w:rsidP="005636B7">
      <w:pPr>
        <w:pStyle w:val="PL"/>
        <w:rPr>
          <w:lang w:val="en-US"/>
        </w:rPr>
      </w:pPr>
      <w:r>
        <w:rPr>
          <w:lang w:val="en-US"/>
        </w:rPr>
        <w:t xml:space="preserve">              properties: # Request parts</w:t>
      </w:r>
    </w:p>
    <w:p w14:paraId="7CF7E774" w14:textId="77777777" w:rsidR="005636B7" w:rsidRDefault="005636B7" w:rsidP="005636B7">
      <w:pPr>
        <w:pStyle w:val="PL"/>
        <w:rPr>
          <w:lang w:val="en-US"/>
        </w:rPr>
      </w:pPr>
      <w:r>
        <w:rPr>
          <w:lang w:val="en-US"/>
        </w:rPr>
        <w:t xml:space="preserve">                jsonData:</w:t>
      </w:r>
    </w:p>
    <w:p w14:paraId="4D7737D7" w14:textId="77777777" w:rsidR="005636B7" w:rsidRDefault="005636B7" w:rsidP="005636B7">
      <w:pPr>
        <w:pStyle w:val="PL"/>
        <w:rPr>
          <w:lang w:val="en-US"/>
        </w:rPr>
      </w:pPr>
      <w:r>
        <w:rPr>
          <w:lang w:val="en-US"/>
        </w:rPr>
        <w:t xml:space="preserve">                  $ref: '#/components/schemas/PduSessionCreateData'</w:t>
      </w:r>
    </w:p>
    <w:p w14:paraId="71A5FFC1" w14:textId="77777777" w:rsidR="005636B7" w:rsidRDefault="005636B7" w:rsidP="005636B7">
      <w:pPr>
        <w:pStyle w:val="PL"/>
        <w:rPr>
          <w:lang w:val="en-US"/>
        </w:rPr>
      </w:pPr>
      <w:r>
        <w:rPr>
          <w:lang w:val="en-US"/>
        </w:rPr>
        <w:t xml:space="preserve">                binaryDataN1SmInfoFromUe:</w:t>
      </w:r>
    </w:p>
    <w:p w14:paraId="0851885A" w14:textId="77777777" w:rsidR="005636B7" w:rsidRDefault="005636B7" w:rsidP="005636B7">
      <w:pPr>
        <w:pStyle w:val="PL"/>
        <w:rPr>
          <w:lang w:val="en-US"/>
        </w:rPr>
      </w:pPr>
      <w:r>
        <w:rPr>
          <w:lang w:val="en-US"/>
        </w:rPr>
        <w:t xml:space="preserve">                  type: string</w:t>
      </w:r>
    </w:p>
    <w:p w14:paraId="3AE89447" w14:textId="77777777" w:rsidR="005636B7" w:rsidRDefault="005636B7" w:rsidP="005636B7">
      <w:pPr>
        <w:pStyle w:val="PL"/>
        <w:rPr>
          <w:lang w:val="en-US"/>
        </w:rPr>
      </w:pPr>
      <w:r>
        <w:rPr>
          <w:lang w:val="en-US"/>
        </w:rPr>
        <w:t xml:space="preserve">                  format: binary</w:t>
      </w:r>
    </w:p>
    <w:p w14:paraId="078D2863" w14:textId="77777777" w:rsidR="005636B7" w:rsidRDefault="005636B7" w:rsidP="005636B7">
      <w:pPr>
        <w:pStyle w:val="PL"/>
        <w:rPr>
          <w:lang w:val="en-US"/>
        </w:rPr>
      </w:pPr>
      <w:r>
        <w:rPr>
          <w:lang w:val="en-US"/>
        </w:rPr>
        <w:t xml:space="preserve">                binaryDataUnknownN1SmInfo:</w:t>
      </w:r>
    </w:p>
    <w:p w14:paraId="4D53011B" w14:textId="77777777" w:rsidR="005636B7" w:rsidRDefault="005636B7" w:rsidP="005636B7">
      <w:pPr>
        <w:pStyle w:val="PL"/>
        <w:rPr>
          <w:lang w:val="en-US"/>
        </w:rPr>
      </w:pPr>
      <w:r>
        <w:rPr>
          <w:lang w:val="en-US"/>
        </w:rPr>
        <w:t xml:space="preserve">                  type: string</w:t>
      </w:r>
    </w:p>
    <w:p w14:paraId="045E49EB" w14:textId="77777777" w:rsidR="005636B7" w:rsidRDefault="005636B7" w:rsidP="005636B7">
      <w:pPr>
        <w:pStyle w:val="PL"/>
        <w:rPr>
          <w:lang w:val="en-US"/>
        </w:rPr>
      </w:pPr>
      <w:r>
        <w:rPr>
          <w:lang w:val="en-US"/>
        </w:rPr>
        <w:t xml:space="preserve">                  format: binary</w:t>
      </w:r>
    </w:p>
    <w:p w14:paraId="30467F6F" w14:textId="77777777" w:rsidR="005636B7" w:rsidRDefault="005636B7" w:rsidP="005636B7">
      <w:pPr>
        <w:pStyle w:val="PL"/>
        <w:rPr>
          <w:lang w:val="en-US"/>
        </w:rPr>
      </w:pPr>
      <w:r>
        <w:rPr>
          <w:lang w:val="en-US"/>
        </w:rPr>
        <w:t xml:space="preserve">            encoding:</w:t>
      </w:r>
    </w:p>
    <w:p w14:paraId="1B938E9B" w14:textId="77777777" w:rsidR="005636B7" w:rsidRDefault="005636B7" w:rsidP="005636B7">
      <w:pPr>
        <w:pStyle w:val="PL"/>
        <w:rPr>
          <w:lang w:val="en-US"/>
        </w:rPr>
      </w:pPr>
      <w:r>
        <w:rPr>
          <w:lang w:val="en-US"/>
        </w:rPr>
        <w:t xml:space="preserve">              jsonData:</w:t>
      </w:r>
    </w:p>
    <w:p w14:paraId="06D29C84" w14:textId="77777777" w:rsidR="005636B7" w:rsidRDefault="005636B7" w:rsidP="005636B7">
      <w:pPr>
        <w:pStyle w:val="PL"/>
        <w:rPr>
          <w:lang w:val="en-US"/>
        </w:rPr>
      </w:pPr>
      <w:r>
        <w:rPr>
          <w:lang w:val="en-US"/>
        </w:rPr>
        <w:t xml:space="preserve">                contentType:  application/json</w:t>
      </w:r>
    </w:p>
    <w:p w14:paraId="58CB1D03" w14:textId="77777777" w:rsidR="005636B7" w:rsidRDefault="005636B7" w:rsidP="005636B7">
      <w:pPr>
        <w:pStyle w:val="PL"/>
        <w:rPr>
          <w:lang w:val="en-US"/>
        </w:rPr>
      </w:pPr>
      <w:r>
        <w:rPr>
          <w:lang w:val="en-US"/>
        </w:rPr>
        <w:t xml:space="preserve">              binaryDataN1SmInfoFromUe:</w:t>
      </w:r>
    </w:p>
    <w:p w14:paraId="0324EA9D" w14:textId="77777777" w:rsidR="005636B7" w:rsidRDefault="005636B7" w:rsidP="005636B7">
      <w:pPr>
        <w:pStyle w:val="PL"/>
        <w:rPr>
          <w:lang w:val="en-US"/>
        </w:rPr>
      </w:pPr>
      <w:r>
        <w:rPr>
          <w:lang w:val="en-US"/>
        </w:rPr>
        <w:t xml:space="preserve">                contentType:  application/vnd.3gpp.5gnas</w:t>
      </w:r>
    </w:p>
    <w:p w14:paraId="3A493971" w14:textId="77777777" w:rsidR="005636B7" w:rsidRDefault="005636B7" w:rsidP="005636B7">
      <w:pPr>
        <w:pStyle w:val="PL"/>
        <w:rPr>
          <w:lang w:val="en-US"/>
        </w:rPr>
      </w:pPr>
      <w:r>
        <w:rPr>
          <w:lang w:val="en-US"/>
        </w:rPr>
        <w:t xml:space="preserve">                headers:</w:t>
      </w:r>
    </w:p>
    <w:p w14:paraId="262D6491" w14:textId="77777777" w:rsidR="005636B7" w:rsidRDefault="005636B7" w:rsidP="005636B7">
      <w:pPr>
        <w:pStyle w:val="PL"/>
        <w:rPr>
          <w:lang w:val="en-US"/>
        </w:rPr>
      </w:pPr>
      <w:r>
        <w:rPr>
          <w:lang w:val="en-US"/>
        </w:rPr>
        <w:t xml:space="preserve">                  Content-Id:</w:t>
      </w:r>
    </w:p>
    <w:p w14:paraId="3677E837" w14:textId="77777777" w:rsidR="005636B7" w:rsidRDefault="005636B7" w:rsidP="005636B7">
      <w:pPr>
        <w:pStyle w:val="PL"/>
        <w:rPr>
          <w:lang w:val="en-US"/>
        </w:rPr>
      </w:pPr>
      <w:r>
        <w:rPr>
          <w:lang w:val="en-US"/>
        </w:rPr>
        <w:t xml:space="preserve">                    schema:</w:t>
      </w:r>
    </w:p>
    <w:p w14:paraId="31146225" w14:textId="77777777" w:rsidR="005636B7" w:rsidRDefault="005636B7" w:rsidP="005636B7">
      <w:pPr>
        <w:pStyle w:val="PL"/>
        <w:rPr>
          <w:lang w:val="en-US"/>
        </w:rPr>
      </w:pPr>
      <w:r>
        <w:rPr>
          <w:lang w:val="en-US"/>
        </w:rPr>
        <w:t xml:space="preserve">                      type: string</w:t>
      </w:r>
    </w:p>
    <w:p w14:paraId="7605E8F3" w14:textId="77777777" w:rsidR="005636B7" w:rsidRDefault="005636B7" w:rsidP="005636B7">
      <w:pPr>
        <w:pStyle w:val="PL"/>
        <w:rPr>
          <w:lang w:val="en-US"/>
        </w:rPr>
      </w:pPr>
      <w:r>
        <w:rPr>
          <w:lang w:val="en-US"/>
        </w:rPr>
        <w:t xml:space="preserve">              binaryDataUnknownN1SmInfo:</w:t>
      </w:r>
    </w:p>
    <w:p w14:paraId="5BC6A55E" w14:textId="77777777" w:rsidR="005636B7" w:rsidRDefault="005636B7" w:rsidP="005636B7">
      <w:pPr>
        <w:pStyle w:val="PL"/>
        <w:rPr>
          <w:lang w:val="en-US"/>
        </w:rPr>
      </w:pPr>
      <w:r>
        <w:rPr>
          <w:lang w:val="en-US"/>
        </w:rPr>
        <w:t xml:space="preserve">                contentType:  application/vnd.3gpp.5gnas</w:t>
      </w:r>
    </w:p>
    <w:p w14:paraId="6EC2E0FC" w14:textId="77777777" w:rsidR="005636B7" w:rsidRDefault="005636B7" w:rsidP="005636B7">
      <w:pPr>
        <w:pStyle w:val="PL"/>
        <w:rPr>
          <w:lang w:val="en-US"/>
        </w:rPr>
      </w:pPr>
      <w:r>
        <w:rPr>
          <w:lang w:val="en-US"/>
        </w:rPr>
        <w:t xml:space="preserve">                headers:</w:t>
      </w:r>
    </w:p>
    <w:p w14:paraId="453E1B95" w14:textId="77777777" w:rsidR="005636B7" w:rsidRDefault="005636B7" w:rsidP="005636B7">
      <w:pPr>
        <w:pStyle w:val="PL"/>
        <w:rPr>
          <w:lang w:val="en-US"/>
        </w:rPr>
      </w:pPr>
      <w:r>
        <w:rPr>
          <w:lang w:val="en-US"/>
        </w:rPr>
        <w:t xml:space="preserve">                  Content-Id:</w:t>
      </w:r>
    </w:p>
    <w:p w14:paraId="7AB4FCAA" w14:textId="77777777" w:rsidR="005636B7" w:rsidRDefault="005636B7" w:rsidP="005636B7">
      <w:pPr>
        <w:pStyle w:val="PL"/>
        <w:rPr>
          <w:lang w:val="en-US"/>
        </w:rPr>
      </w:pPr>
      <w:r>
        <w:rPr>
          <w:lang w:val="en-US"/>
        </w:rPr>
        <w:t xml:space="preserve">                    schema:</w:t>
      </w:r>
    </w:p>
    <w:p w14:paraId="0C4E0849" w14:textId="77777777" w:rsidR="005636B7" w:rsidRDefault="005636B7" w:rsidP="005636B7">
      <w:pPr>
        <w:pStyle w:val="PL"/>
        <w:rPr>
          <w:lang w:val="en-US"/>
        </w:rPr>
      </w:pPr>
      <w:r>
        <w:rPr>
          <w:lang w:val="en-US"/>
        </w:rPr>
        <w:t xml:space="preserve">                      type: string</w:t>
      </w:r>
    </w:p>
    <w:p w14:paraId="28A09C2E" w14:textId="77777777" w:rsidR="005636B7" w:rsidRDefault="005636B7" w:rsidP="005636B7">
      <w:pPr>
        <w:pStyle w:val="PL"/>
        <w:rPr>
          <w:lang w:val="en-US"/>
        </w:rPr>
      </w:pPr>
      <w:r>
        <w:rPr>
          <w:lang w:val="en-US"/>
        </w:rPr>
        <w:t xml:space="preserve">      callbacks:</w:t>
      </w:r>
    </w:p>
    <w:p w14:paraId="34946B60" w14:textId="77777777" w:rsidR="005636B7" w:rsidRDefault="005636B7" w:rsidP="005636B7">
      <w:pPr>
        <w:pStyle w:val="PL"/>
        <w:rPr>
          <w:lang w:val="en-US"/>
        </w:rPr>
      </w:pPr>
      <w:r>
        <w:rPr>
          <w:lang w:val="en-US"/>
        </w:rPr>
        <w:t xml:space="preserve">        statusNotification:</w:t>
      </w:r>
    </w:p>
    <w:p w14:paraId="3CE81379" w14:textId="77777777" w:rsidR="005636B7" w:rsidRDefault="005636B7" w:rsidP="005636B7">
      <w:pPr>
        <w:pStyle w:val="PL"/>
        <w:rPr>
          <w:lang w:val="en-US"/>
        </w:rPr>
      </w:pPr>
      <w:r>
        <w:rPr>
          <w:lang w:val="en-US"/>
        </w:rPr>
        <w:t xml:space="preserve">          '{$request.body#/vsmfPduSessionUri}':</w:t>
      </w:r>
    </w:p>
    <w:p w14:paraId="2E3FDB61" w14:textId="77777777" w:rsidR="005636B7" w:rsidRDefault="005636B7" w:rsidP="005636B7">
      <w:pPr>
        <w:pStyle w:val="PL"/>
        <w:rPr>
          <w:lang w:val="en-US"/>
        </w:rPr>
      </w:pPr>
      <w:r>
        <w:rPr>
          <w:lang w:val="en-US"/>
        </w:rPr>
        <w:t xml:space="preserve">            post:</w:t>
      </w:r>
    </w:p>
    <w:p w14:paraId="62CFEA95" w14:textId="77777777" w:rsidR="005636B7" w:rsidRDefault="005636B7" w:rsidP="005636B7">
      <w:pPr>
        <w:pStyle w:val="PL"/>
        <w:rPr>
          <w:lang w:val="en-US"/>
        </w:rPr>
      </w:pPr>
      <w:r>
        <w:rPr>
          <w:lang w:val="en-US"/>
        </w:rPr>
        <w:t xml:space="preserve">              summary:  Notify Status</w:t>
      </w:r>
    </w:p>
    <w:p w14:paraId="5D6747DE" w14:textId="77777777" w:rsidR="005636B7" w:rsidRDefault="005636B7" w:rsidP="005636B7">
      <w:pPr>
        <w:pStyle w:val="PL"/>
        <w:rPr>
          <w:lang w:val="en-US"/>
        </w:rPr>
      </w:pPr>
      <w:r>
        <w:rPr>
          <w:lang w:val="en-US"/>
        </w:rPr>
        <w:t xml:space="preserve">              tags:</w:t>
      </w:r>
    </w:p>
    <w:p w14:paraId="5E3D0582" w14:textId="77777777" w:rsidR="005636B7" w:rsidRDefault="005636B7" w:rsidP="005636B7">
      <w:pPr>
        <w:pStyle w:val="PL"/>
        <w:rPr>
          <w:lang w:val="en-US"/>
        </w:rPr>
      </w:pPr>
      <w:r>
        <w:rPr>
          <w:lang w:val="en-US"/>
        </w:rPr>
        <w:t xml:space="preserve">                - Individual PDU session (V-SMF)</w:t>
      </w:r>
    </w:p>
    <w:p w14:paraId="660941B6" w14:textId="77777777" w:rsidR="005636B7" w:rsidRDefault="005636B7" w:rsidP="005636B7">
      <w:pPr>
        <w:pStyle w:val="PL"/>
        <w:rPr>
          <w:lang w:val="en-US"/>
        </w:rPr>
      </w:pPr>
      <w:r>
        <w:rPr>
          <w:lang w:val="en-US"/>
        </w:rPr>
        <w:t xml:space="preserve">              operationId: NotifyStatus</w:t>
      </w:r>
    </w:p>
    <w:p w14:paraId="0C2ADC21" w14:textId="77777777" w:rsidR="005636B7" w:rsidRDefault="005636B7" w:rsidP="005636B7">
      <w:pPr>
        <w:pStyle w:val="PL"/>
        <w:rPr>
          <w:lang w:val="en-US"/>
        </w:rPr>
      </w:pPr>
      <w:r>
        <w:rPr>
          <w:lang w:val="en-US"/>
        </w:rPr>
        <w:t xml:space="preserve">              requestBody:</w:t>
      </w:r>
    </w:p>
    <w:p w14:paraId="634B9EE0" w14:textId="77777777" w:rsidR="005636B7" w:rsidRDefault="005636B7" w:rsidP="005636B7">
      <w:pPr>
        <w:pStyle w:val="PL"/>
        <w:rPr>
          <w:lang w:val="en-US"/>
        </w:rPr>
      </w:pPr>
      <w:r>
        <w:rPr>
          <w:lang w:val="en-US"/>
        </w:rPr>
        <w:t xml:space="preserve">                $ref: '#/components/requestBodies/</w:t>
      </w:r>
      <w:r>
        <w:t>NotifyStatusRequestBody'</w:t>
      </w:r>
    </w:p>
    <w:p w14:paraId="671ADCC0" w14:textId="77777777" w:rsidR="005636B7" w:rsidRDefault="005636B7" w:rsidP="005636B7">
      <w:pPr>
        <w:pStyle w:val="PL"/>
        <w:rPr>
          <w:lang w:val="en-US"/>
        </w:rPr>
      </w:pPr>
      <w:r>
        <w:rPr>
          <w:lang w:val="en-US"/>
        </w:rPr>
        <w:t xml:space="preserve">              responses:</w:t>
      </w:r>
    </w:p>
    <w:p w14:paraId="0C93A8BD" w14:textId="77777777" w:rsidR="005636B7" w:rsidRDefault="005636B7" w:rsidP="005636B7">
      <w:pPr>
        <w:pStyle w:val="PL"/>
        <w:rPr>
          <w:lang w:val="en-US"/>
        </w:rPr>
      </w:pPr>
      <w:r>
        <w:rPr>
          <w:lang w:val="en-US"/>
        </w:rPr>
        <w:t xml:space="preserve">                '204':</w:t>
      </w:r>
    </w:p>
    <w:p w14:paraId="17BD1F39" w14:textId="77777777" w:rsidR="005636B7" w:rsidRDefault="005636B7" w:rsidP="005636B7">
      <w:pPr>
        <w:pStyle w:val="PL"/>
        <w:rPr>
          <w:lang w:val="en-US"/>
        </w:rPr>
      </w:pPr>
      <w:r>
        <w:rPr>
          <w:lang w:val="en-US"/>
        </w:rPr>
        <w:t xml:space="preserve">                  description: successful notificationof the status change</w:t>
      </w:r>
    </w:p>
    <w:p w14:paraId="4D6388E6" w14:textId="77777777" w:rsidR="005636B7" w:rsidRDefault="005636B7" w:rsidP="005636B7">
      <w:pPr>
        <w:pStyle w:val="PL"/>
        <w:rPr>
          <w:lang w:val="en-US"/>
        </w:rPr>
      </w:pPr>
      <w:r>
        <w:rPr>
          <w:lang w:val="en-US"/>
        </w:rPr>
        <w:t xml:space="preserve">                '307':</w:t>
      </w:r>
    </w:p>
    <w:p w14:paraId="7E87CC6C" w14:textId="77777777" w:rsidR="005636B7" w:rsidRDefault="005636B7" w:rsidP="005636B7">
      <w:pPr>
        <w:pStyle w:val="PL"/>
        <w:rPr>
          <w:lang w:val="en-US"/>
        </w:rPr>
      </w:pPr>
      <w:r>
        <w:rPr>
          <w:lang w:val="en-US"/>
        </w:rPr>
        <w:t xml:space="preserve">                  description: temporary redirect</w:t>
      </w:r>
    </w:p>
    <w:p w14:paraId="3ABA4884" w14:textId="77777777" w:rsidR="005636B7" w:rsidRDefault="005636B7" w:rsidP="005636B7">
      <w:pPr>
        <w:pStyle w:val="PL"/>
      </w:pPr>
      <w:r>
        <w:t xml:space="preserve">                  content:</w:t>
      </w:r>
    </w:p>
    <w:p w14:paraId="177CBE68" w14:textId="77777777" w:rsidR="005636B7" w:rsidRDefault="005636B7" w:rsidP="005636B7">
      <w:pPr>
        <w:pStyle w:val="PL"/>
      </w:pPr>
      <w:r>
        <w:t xml:space="preserve">                    application/problem+json:</w:t>
      </w:r>
    </w:p>
    <w:p w14:paraId="27A15614" w14:textId="77777777" w:rsidR="005636B7" w:rsidRDefault="005636B7" w:rsidP="005636B7">
      <w:pPr>
        <w:pStyle w:val="PL"/>
      </w:pPr>
      <w:r>
        <w:t xml:space="preserve">                      schema:</w:t>
      </w:r>
    </w:p>
    <w:p w14:paraId="736FFCE0" w14:textId="77777777" w:rsidR="005636B7" w:rsidRDefault="005636B7" w:rsidP="005636B7">
      <w:pPr>
        <w:pStyle w:val="PL"/>
      </w:pPr>
      <w:r>
        <w:t xml:space="preserve">                        $ref: 'TS29571_CommonData.yaml#/components/schemas/ProblemDetails'</w:t>
      </w:r>
    </w:p>
    <w:p w14:paraId="2A4525BF" w14:textId="77777777" w:rsidR="005636B7" w:rsidRDefault="005636B7" w:rsidP="005636B7">
      <w:pPr>
        <w:pStyle w:val="PL"/>
      </w:pPr>
      <w:r>
        <w:t xml:space="preserve">                  headers:</w:t>
      </w:r>
    </w:p>
    <w:p w14:paraId="39C5DA57" w14:textId="77777777" w:rsidR="005636B7" w:rsidRDefault="005636B7" w:rsidP="005636B7">
      <w:pPr>
        <w:pStyle w:val="PL"/>
      </w:pPr>
      <w:r>
        <w:t xml:space="preserve">                  </w:t>
      </w:r>
      <w:r>
        <w:rPr>
          <w:lang w:eastAsia="zh-CN"/>
        </w:rPr>
        <w:t xml:space="preserve">  </w:t>
      </w:r>
      <w:r>
        <w:t>Location:</w:t>
      </w:r>
    </w:p>
    <w:p w14:paraId="76562028"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611C9597" w14:textId="77777777" w:rsidR="005636B7" w:rsidRDefault="005636B7" w:rsidP="005636B7">
      <w:pPr>
        <w:pStyle w:val="PL"/>
      </w:pPr>
      <w:r>
        <w:t xml:space="preserve">          </w:t>
      </w:r>
      <w:r>
        <w:rPr>
          <w:lang w:eastAsia="zh-CN"/>
        </w:rPr>
        <w:t xml:space="preserve">            </w:t>
      </w:r>
      <w:r>
        <w:t>required: true</w:t>
      </w:r>
    </w:p>
    <w:p w14:paraId="20A3B3D3" w14:textId="77777777" w:rsidR="005636B7" w:rsidRDefault="005636B7" w:rsidP="005636B7">
      <w:pPr>
        <w:pStyle w:val="PL"/>
      </w:pPr>
      <w:r>
        <w:t xml:space="preserve">          </w:t>
      </w:r>
      <w:r>
        <w:rPr>
          <w:lang w:eastAsia="zh-CN"/>
        </w:rPr>
        <w:t xml:space="preserve">            </w:t>
      </w:r>
      <w:r>
        <w:t>schema:</w:t>
      </w:r>
    </w:p>
    <w:p w14:paraId="433663B1" w14:textId="77777777" w:rsidR="005636B7" w:rsidRDefault="005636B7" w:rsidP="005636B7">
      <w:pPr>
        <w:pStyle w:val="PL"/>
      </w:pPr>
      <w:r>
        <w:t xml:space="preserve">          </w:t>
      </w:r>
      <w:r>
        <w:rPr>
          <w:lang w:eastAsia="zh-CN"/>
        </w:rPr>
        <w:t xml:space="preserve">              </w:t>
      </w:r>
      <w:r>
        <w:t>type: string</w:t>
      </w:r>
    </w:p>
    <w:p w14:paraId="189B666E" w14:textId="77777777" w:rsidR="005636B7" w:rsidRDefault="005636B7" w:rsidP="005636B7">
      <w:pPr>
        <w:pStyle w:val="PL"/>
      </w:pPr>
      <w:r>
        <w:t xml:space="preserve">            </w:t>
      </w:r>
      <w:r>
        <w:rPr>
          <w:lang w:eastAsia="zh-CN"/>
        </w:rPr>
        <w:t xml:space="preserve">        </w:t>
      </w:r>
      <w:r>
        <w:t>3gpp-Sbi-Target-Nf-Id:</w:t>
      </w:r>
    </w:p>
    <w:p w14:paraId="1CB5375F" w14:textId="77777777" w:rsidR="005636B7" w:rsidRDefault="005636B7" w:rsidP="005636B7">
      <w:pPr>
        <w:pStyle w:val="PL"/>
        <w:rPr>
          <w:lang w:eastAsia="zh-CN"/>
        </w:rPr>
      </w:pPr>
      <w:r>
        <w:rPr>
          <w:lang w:eastAsia="zh-CN"/>
        </w:rPr>
        <w:t xml:space="preserve">                      </w:t>
      </w:r>
      <w:r>
        <w:t>description: 'Identifier of target SMF (service) instance towards which the request is redirected'</w:t>
      </w:r>
    </w:p>
    <w:p w14:paraId="6F19EDD5" w14:textId="77777777" w:rsidR="005636B7" w:rsidRDefault="005636B7" w:rsidP="005636B7">
      <w:pPr>
        <w:pStyle w:val="PL"/>
      </w:pPr>
      <w:r>
        <w:t xml:space="preserve">              </w:t>
      </w:r>
      <w:r>
        <w:rPr>
          <w:lang w:eastAsia="zh-CN"/>
        </w:rPr>
        <w:t xml:space="preserve">        </w:t>
      </w:r>
      <w:r>
        <w:t>schema:</w:t>
      </w:r>
    </w:p>
    <w:p w14:paraId="50C5F8AB" w14:textId="77777777" w:rsidR="005636B7" w:rsidRDefault="005636B7" w:rsidP="005636B7">
      <w:pPr>
        <w:pStyle w:val="PL"/>
      </w:pPr>
      <w:r>
        <w:t xml:space="preserve">                </w:t>
      </w:r>
      <w:r>
        <w:rPr>
          <w:lang w:eastAsia="zh-CN"/>
        </w:rPr>
        <w:t xml:space="preserve">        </w:t>
      </w:r>
      <w:r>
        <w:t>type: string</w:t>
      </w:r>
    </w:p>
    <w:p w14:paraId="55E18E5D" w14:textId="77777777" w:rsidR="005636B7" w:rsidRDefault="005636B7" w:rsidP="005636B7">
      <w:pPr>
        <w:pStyle w:val="PL"/>
        <w:rPr>
          <w:lang w:val="en-US"/>
        </w:rPr>
      </w:pPr>
      <w:r>
        <w:rPr>
          <w:lang w:val="en-US"/>
        </w:rPr>
        <w:t xml:space="preserve">                '308':</w:t>
      </w:r>
    </w:p>
    <w:p w14:paraId="491F623F" w14:textId="77777777" w:rsidR="005636B7" w:rsidRDefault="005636B7" w:rsidP="005636B7">
      <w:pPr>
        <w:pStyle w:val="PL"/>
        <w:rPr>
          <w:lang w:val="en-US"/>
        </w:rPr>
      </w:pPr>
      <w:r>
        <w:rPr>
          <w:lang w:val="en-US"/>
        </w:rPr>
        <w:t xml:space="preserve">                  description: permanent redirect</w:t>
      </w:r>
    </w:p>
    <w:p w14:paraId="5408EA45" w14:textId="77777777" w:rsidR="005636B7" w:rsidRDefault="005636B7" w:rsidP="005636B7">
      <w:pPr>
        <w:pStyle w:val="PL"/>
      </w:pPr>
      <w:r>
        <w:t xml:space="preserve">                  content:</w:t>
      </w:r>
    </w:p>
    <w:p w14:paraId="75103BAB" w14:textId="77777777" w:rsidR="005636B7" w:rsidRDefault="005636B7" w:rsidP="005636B7">
      <w:pPr>
        <w:pStyle w:val="PL"/>
      </w:pPr>
      <w:r>
        <w:t xml:space="preserve">                    application/problem+json:</w:t>
      </w:r>
    </w:p>
    <w:p w14:paraId="0ACE10D3" w14:textId="77777777" w:rsidR="005636B7" w:rsidRDefault="005636B7" w:rsidP="005636B7">
      <w:pPr>
        <w:pStyle w:val="PL"/>
      </w:pPr>
      <w:r>
        <w:t xml:space="preserve">                      schema:</w:t>
      </w:r>
    </w:p>
    <w:p w14:paraId="1E683251" w14:textId="77777777" w:rsidR="005636B7" w:rsidRDefault="005636B7" w:rsidP="005636B7">
      <w:pPr>
        <w:pStyle w:val="PL"/>
      </w:pPr>
      <w:r>
        <w:t xml:space="preserve">                        $ref: 'TS29571_CommonData.yaml#/components/schemas/ProblemDetails'</w:t>
      </w:r>
    </w:p>
    <w:p w14:paraId="1E5F01BA" w14:textId="77777777" w:rsidR="005636B7" w:rsidRDefault="005636B7" w:rsidP="005636B7">
      <w:pPr>
        <w:pStyle w:val="PL"/>
      </w:pPr>
      <w:r>
        <w:lastRenderedPageBreak/>
        <w:t xml:space="preserve">                  headers:</w:t>
      </w:r>
    </w:p>
    <w:p w14:paraId="3DD20E2B" w14:textId="77777777" w:rsidR="005636B7" w:rsidRDefault="005636B7" w:rsidP="005636B7">
      <w:pPr>
        <w:pStyle w:val="PL"/>
      </w:pPr>
      <w:r>
        <w:t xml:space="preserve">                  </w:t>
      </w:r>
      <w:r>
        <w:rPr>
          <w:lang w:eastAsia="zh-CN"/>
        </w:rPr>
        <w:t xml:space="preserve">  </w:t>
      </w:r>
      <w:r>
        <w:t>Location:</w:t>
      </w:r>
    </w:p>
    <w:p w14:paraId="3E765A0B"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5D692A57" w14:textId="77777777" w:rsidR="005636B7" w:rsidRDefault="005636B7" w:rsidP="005636B7">
      <w:pPr>
        <w:pStyle w:val="PL"/>
      </w:pPr>
      <w:r>
        <w:t xml:space="preserve">          </w:t>
      </w:r>
      <w:r>
        <w:rPr>
          <w:lang w:eastAsia="zh-CN"/>
        </w:rPr>
        <w:t xml:space="preserve">            </w:t>
      </w:r>
      <w:r>
        <w:t>required: true</w:t>
      </w:r>
    </w:p>
    <w:p w14:paraId="268A3D59" w14:textId="77777777" w:rsidR="005636B7" w:rsidRDefault="005636B7" w:rsidP="005636B7">
      <w:pPr>
        <w:pStyle w:val="PL"/>
      </w:pPr>
      <w:r>
        <w:t xml:space="preserve">          </w:t>
      </w:r>
      <w:r>
        <w:rPr>
          <w:lang w:eastAsia="zh-CN"/>
        </w:rPr>
        <w:t xml:space="preserve">            </w:t>
      </w:r>
      <w:r>
        <w:t>schema:</w:t>
      </w:r>
    </w:p>
    <w:p w14:paraId="20604ED5" w14:textId="77777777" w:rsidR="005636B7" w:rsidRDefault="005636B7" w:rsidP="005636B7">
      <w:pPr>
        <w:pStyle w:val="PL"/>
      </w:pPr>
      <w:r>
        <w:t xml:space="preserve">          </w:t>
      </w:r>
      <w:r>
        <w:rPr>
          <w:lang w:eastAsia="zh-CN"/>
        </w:rPr>
        <w:t xml:space="preserve">              </w:t>
      </w:r>
      <w:r>
        <w:t>type: string</w:t>
      </w:r>
    </w:p>
    <w:p w14:paraId="29BD1081" w14:textId="77777777" w:rsidR="005636B7" w:rsidRDefault="005636B7" w:rsidP="005636B7">
      <w:pPr>
        <w:pStyle w:val="PL"/>
      </w:pPr>
      <w:r>
        <w:t xml:space="preserve">            </w:t>
      </w:r>
      <w:r>
        <w:rPr>
          <w:lang w:eastAsia="zh-CN"/>
        </w:rPr>
        <w:t xml:space="preserve">        </w:t>
      </w:r>
      <w:r>
        <w:t>3gpp-Sbi-Target-Nf-Id:</w:t>
      </w:r>
    </w:p>
    <w:p w14:paraId="552EF782" w14:textId="77777777" w:rsidR="005636B7" w:rsidRDefault="005636B7" w:rsidP="005636B7">
      <w:pPr>
        <w:pStyle w:val="PL"/>
        <w:rPr>
          <w:lang w:eastAsia="zh-CN"/>
        </w:rPr>
      </w:pPr>
      <w:r>
        <w:rPr>
          <w:lang w:eastAsia="zh-CN"/>
        </w:rPr>
        <w:t xml:space="preserve">                      </w:t>
      </w:r>
      <w:r>
        <w:t>description: 'Identifier of target SMF (service) instance towards which the request is redirected'</w:t>
      </w:r>
    </w:p>
    <w:p w14:paraId="05DA1D7B" w14:textId="77777777" w:rsidR="005636B7" w:rsidRDefault="005636B7" w:rsidP="005636B7">
      <w:pPr>
        <w:pStyle w:val="PL"/>
      </w:pPr>
      <w:r>
        <w:t xml:space="preserve">              </w:t>
      </w:r>
      <w:r>
        <w:rPr>
          <w:lang w:eastAsia="zh-CN"/>
        </w:rPr>
        <w:t xml:space="preserve">        </w:t>
      </w:r>
      <w:r>
        <w:t>schema:</w:t>
      </w:r>
    </w:p>
    <w:p w14:paraId="1BA9B6B3" w14:textId="77777777" w:rsidR="005636B7" w:rsidRDefault="005636B7" w:rsidP="005636B7">
      <w:pPr>
        <w:pStyle w:val="PL"/>
      </w:pPr>
      <w:r>
        <w:t xml:space="preserve">                </w:t>
      </w:r>
      <w:r>
        <w:rPr>
          <w:lang w:eastAsia="zh-CN"/>
        </w:rPr>
        <w:t xml:space="preserve">        </w:t>
      </w:r>
      <w:r>
        <w:t>type: string</w:t>
      </w:r>
    </w:p>
    <w:p w14:paraId="58D2C1A6" w14:textId="77777777" w:rsidR="005636B7" w:rsidRDefault="005636B7" w:rsidP="005636B7">
      <w:pPr>
        <w:pStyle w:val="PL"/>
        <w:rPr>
          <w:lang w:val="en-US"/>
        </w:rPr>
      </w:pPr>
      <w:r>
        <w:rPr>
          <w:lang w:val="en-US"/>
        </w:rPr>
        <w:t xml:space="preserve">                '400':</w:t>
      </w:r>
    </w:p>
    <w:p w14:paraId="285BE83B" w14:textId="77777777" w:rsidR="005636B7" w:rsidRDefault="005636B7" w:rsidP="005636B7">
      <w:pPr>
        <w:pStyle w:val="PL"/>
        <w:rPr>
          <w:lang w:val="en-US"/>
        </w:rPr>
      </w:pPr>
      <w:r>
        <w:rPr>
          <w:lang w:val="en-US"/>
        </w:rPr>
        <w:t xml:space="preserve">                  $ref: 'TS29571_CommonData.yaml#/components/responses/400'</w:t>
      </w:r>
    </w:p>
    <w:p w14:paraId="68E8DAA0" w14:textId="77777777" w:rsidR="005636B7" w:rsidRDefault="005636B7" w:rsidP="005636B7">
      <w:pPr>
        <w:pStyle w:val="PL"/>
        <w:rPr>
          <w:lang w:val="en-US"/>
        </w:rPr>
      </w:pPr>
      <w:r>
        <w:rPr>
          <w:lang w:val="en-US"/>
        </w:rPr>
        <w:t xml:space="preserve">                '403':</w:t>
      </w:r>
    </w:p>
    <w:p w14:paraId="481818FF" w14:textId="77777777" w:rsidR="005636B7" w:rsidRDefault="005636B7" w:rsidP="005636B7">
      <w:pPr>
        <w:pStyle w:val="PL"/>
        <w:rPr>
          <w:lang w:val="en-US"/>
        </w:rPr>
      </w:pPr>
      <w:r>
        <w:rPr>
          <w:lang w:val="en-US"/>
        </w:rPr>
        <w:t xml:space="preserve">                  </w:t>
      </w:r>
      <w:r>
        <w:t>$ref: 'TS29571_CommonData.yaml#/components/responses/403'</w:t>
      </w:r>
    </w:p>
    <w:p w14:paraId="5F83C58D" w14:textId="77777777" w:rsidR="005636B7" w:rsidRDefault="005636B7" w:rsidP="005636B7">
      <w:pPr>
        <w:pStyle w:val="PL"/>
        <w:rPr>
          <w:lang w:val="en-US"/>
        </w:rPr>
      </w:pPr>
      <w:r>
        <w:rPr>
          <w:lang w:val="en-US"/>
        </w:rPr>
        <w:t xml:space="preserve">                '404':</w:t>
      </w:r>
    </w:p>
    <w:p w14:paraId="5D3EA709" w14:textId="77777777" w:rsidR="005636B7" w:rsidRDefault="005636B7" w:rsidP="005636B7">
      <w:pPr>
        <w:pStyle w:val="PL"/>
        <w:rPr>
          <w:lang w:val="en-US"/>
        </w:rPr>
      </w:pPr>
      <w:r>
        <w:rPr>
          <w:lang w:val="en-US"/>
        </w:rPr>
        <w:t xml:space="preserve">                  $ref: 'TS29571_CommonData.yaml#/components/responses/404'</w:t>
      </w:r>
    </w:p>
    <w:p w14:paraId="479AE4ED" w14:textId="77777777" w:rsidR="005636B7" w:rsidRDefault="005636B7" w:rsidP="005636B7">
      <w:pPr>
        <w:pStyle w:val="PL"/>
        <w:rPr>
          <w:lang w:val="en-US"/>
        </w:rPr>
      </w:pPr>
      <w:r>
        <w:rPr>
          <w:lang w:val="en-US"/>
        </w:rPr>
        <w:t xml:space="preserve">                '411':</w:t>
      </w:r>
    </w:p>
    <w:p w14:paraId="1C4D3E14" w14:textId="77777777" w:rsidR="005636B7" w:rsidRDefault="005636B7" w:rsidP="005636B7">
      <w:pPr>
        <w:pStyle w:val="PL"/>
        <w:rPr>
          <w:lang w:val="en-US"/>
        </w:rPr>
      </w:pPr>
      <w:r>
        <w:rPr>
          <w:lang w:val="en-US"/>
        </w:rPr>
        <w:t xml:space="preserve">                  $ref: 'TS29571_CommonData.yaml#/components/responses/411'</w:t>
      </w:r>
    </w:p>
    <w:p w14:paraId="5A5340E8" w14:textId="77777777" w:rsidR="005636B7" w:rsidRDefault="005636B7" w:rsidP="005636B7">
      <w:pPr>
        <w:pStyle w:val="PL"/>
        <w:rPr>
          <w:lang w:val="en-US"/>
        </w:rPr>
      </w:pPr>
      <w:r>
        <w:rPr>
          <w:lang w:val="en-US"/>
        </w:rPr>
        <w:t xml:space="preserve">                '413':</w:t>
      </w:r>
    </w:p>
    <w:p w14:paraId="46EDF499" w14:textId="77777777" w:rsidR="005636B7" w:rsidRDefault="005636B7" w:rsidP="005636B7">
      <w:pPr>
        <w:pStyle w:val="PL"/>
        <w:rPr>
          <w:lang w:val="en-US"/>
        </w:rPr>
      </w:pPr>
      <w:r>
        <w:rPr>
          <w:lang w:val="en-US"/>
        </w:rPr>
        <w:t xml:space="preserve">                  $ref: 'TS29571_CommonData.yaml#/components/responses/413'</w:t>
      </w:r>
    </w:p>
    <w:p w14:paraId="31CD7623" w14:textId="77777777" w:rsidR="005636B7" w:rsidRDefault="005636B7" w:rsidP="005636B7">
      <w:pPr>
        <w:pStyle w:val="PL"/>
        <w:rPr>
          <w:lang w:val="en-US"/>
        </w:rPr>
      </w:pPr>
      <w:r>
        <w:rPr>
          <w:lang w:val="en-US"/>
        </w:rPr>
        <w:t xml:space="preserve">                '415':</w:t>
      </w:r>
    </w:p>
    <w:p w14:paraId="3239ED6A" w14:textId="77777777" w:rsidR="005636B7" w:rsidRDefault="005636B7" w:rsidP="005636B7">
      <w:pPr>
        <w:pStyle w:val="PL"/>
        <w:rPr>
          <w:lang w:val="en-US"/>
        </w:rPr>
      </w:pPr>
      <w:r>
        <w:rPr>
          <w:lang w:val="en-US"/>
        </w:rPr>
        <w:t xml:space="preserve">                  $ref: 'TS29571_CommonData.yaml#/components/responses/415'</w:t>
      </w:r>
    </w:p>
    <w:p w14:paraId="7355C708" w14:textId="77777777" w:rsidR="005636B7" w:rsidRDefault="005636B7" w:rsidP="005636B7">
      <w:pPr>
        <w:pStyle w:val="PL"/>
        <w:rPr>
          <w:lang w:val="en-US"/>
        </w:rPr>
      </w:pPr>
      <w:r>
        <w:rPr>
          <w:lang w:val="en-US"/>
        </w:rPr>
        <w:t xml:space="preserve">                '429':</w:t>
      </w:r>
    </w:p>
    <w:p w14:paraId="3CC181B5" w14:textId="77777777" w:rsidR="005636B7" w:rsidRDefault="005636B7" w:rsidP="005636B7">
      <w:pPr>
        <w:pStyle w:val="PL"/>
        <w:rPr>
          <w:lang w:val="en-US"/>
        </w:rPr>
      </w:pPr>
      <w:r>
        <w:rPr>
          <w:lang w:val="en-US"/>
        </w:rPr>
        <w:t xml:space="preserve">                  $ref: 'TS29571_CommonData.yaml#/components/responses/429'</w:t>
      </w:r>
    </w:p>
    <w:p w14:paraId="6699C3B5" w14:textId="77777777" w:rsidR="005636B7" w:rsidRDefault="005636B7" w:rsidP="005636B7">
      <w:pPr>
        <w:pStyle w:val="PL"/>
        <w:rPr>
          <w:lang w:val="en-US"/>
        </w:rPr>
      </w:pPr>
      <w:r>
        <w:rPr>
          <w:lang w:val="en-US"/>
        </w:rPr>
        <w:t xml:space="preserve">                '500':</w:t>
      </w:r>
    </w:p>
    <w:p w14:paraId="33F5F77B" w14:textId="77777777" w:rsidR="005636B7" w:rsidRDefault="005636B7" w:rsidP="005636B7">
      <w:pPr>
        <w:pStyle w:val="PL"/>
      </w:pPr>
      <w:r>
        <w:rPr>
          <w:lang w:val="en-US"/>
        </w:rPr>
        <w:t xml:space="preserve">                  </w:t>
      </w:r>
      <w:r>
        <w:t>$ref: 'TS29571_CommonData.yaml#/components/responses/500'</w:t>
      </w:r>
    </w:p>
    <w:p w14:paraId="7E2405C4" w14:textId="77777777" w:rsidR="005636B7" w:rsidRDefault="005636B7" w:rsidP="005636B7">
      <w:pPr>
        <w:pStyle w:val="PL"/>
        <w:rPr>
          <w:lang w:val="en-US"/>
        </w:rPr>
      </w:pPr>
      <w:r>
        <w:rPr>
          <w:lang w:val="en-US"/>
        </w:rPr>
        <w:t xml:space="preserve">                '503':</w:t>
      </w:r>
    </w:p>
    <w:p w14:paraId="46FE3979" w14:textId="77777777" w:rsidR="005636B7" w:rsidRDefault="005636B7" w:rsidP="005636B7">
      <w:pPr>
        <w:pStyle w:val="PL"/>
      </w:pPr>
      <w:r>
        <w:rPr>
          <w:lang w:val="en-US"/>
        </w:rPr>
        <w:t xml:space="preserve">                  </w:t>
      </w:r>
      <w:r>
        <w:t>$ref: 'TS29571_CommonData.yaml#/components/responses/503'</w:t>
      </w:r>
    </w:p>
    <w:p w14:paraId="21EFA7CF" w14:textId="77777777" w:rsidR="005636B7" w:rsidRDefault="005636B7" w:rsidP="005636B7">
      <w:pPr>
        <w:pStyle w:val="PL"/>
        <w:rPr>
          <w:lang w:val="en-US"/>
        </w:rPr>
      </w:pPr>
      <w:r>
        <w:rPr>
          <w:lang w:val="en-US"/>
        </w:rPr>
        <w:t xml:space="preserve">                default:</w:t>
      </w:r>
    </w:p>
    <w:p w14:paraId="0205634E" w14:textId="77777777" w:rsidR="005636B7" w:rsidRDefault="005636B7" w:rsidP="005636B7">
      <w:pPr>
        <w:pStyle w:val="PL"/>
        <w:rPr>
          <w:lang w:val="en-US"/>
        </w:rPr>
      </w:pPr>
      <w:r>
        <w:rPr>
          <w:lang w:val="en-US"/>
        </w:rPr>
        <w:t xml:space="preserve">                  $ref: 'TS29571_CommonData.yaml#/components/responses/default'</w:t>
      </w:r>
    </w:p>
    <w:p w14:paraId="23BF562B" w14:textId="77777777" w:rsidR="005636B7" w:rsidRDefault="005636B7" w:rsidP="005636B7">
      <w:pPr>
        <w:pStyle w:val="PL"/>
        <w:rPr>
          <w:lang w:val="en-US"/>
        </w:rPr>
      </w:pPr>
      <w:r>
        <w:rPr>
          <w:lang w:val="en-US"/>
        </w:rPr>
        <w:t xml:space="preserve">        statusNotification-ismf:</w:t>
      </w:r>
    </w:p>
    <w:p w14:paraId="7E597740" w14:textId="77777777" w:rsidR="005636B7" w:rsidRDefault="005636B7" w:rsidP="005636B7">
      <w:pPr>
        <w:pStyle w:val="PL"/>
        <w:rPr>
          <w:lang w:val="en-US"/>
        </w:rPr>
      </w:pPr>
      <w:r>
        <w:rPr>
          <w:lang w:val="en-US"/>
        </w:rPr>
        <w:t xml:space="preserve">          '{$request.body#/ismfPduSessionUri}':</w:t>
      </w:r>
    </w:p>
    <w:p w14:paraId="4940DBF8" w14:textId="77777777" w:rsidR="005636B7" w:rsidRDefault="005636B7" w:rsidP="005636B7">
      <w:pPr>
        <w:pStyle w:val="PL"/>
        <w:rPr>
          <w:lang w:val="en-US"/>
        </w:rPr>
      </w:pPr>
      <w:r>
        <w:rPr>
          <w:lang w:val="en-US"/>
        </w:rPr>
        <w:t xml:space="preserve">            post:</w:t>
      </w:r>
    </w:p>
    <w:p w14:paraId="58438D89" w14:textId="77777777" w:rsidR="005636B7" w:rsidRDefault="005636B7" w:rsidP="005636B7">
      <w:pPr>
        <w:pStyle w:val="PL"/>
        <w:rPr>
          <w:lang w:val="en-US"/>
        </w:rPr>
      </w:pPr>
      <w:r>
        <w:rPr>
          <w:lang w:val="en-US"/>
        </w:rPr>
        <w:t xml:space="preserve">              summary:  Notify Status</w:t>
      </w:r>
    </w:p>
    <w:p w14:paraId="3299B5CF" w14:textId="77777777" w:rsidR="005636B7" w:rsidRDefault="005636B7" w:rsidP="005636B7">
      <w:pPr>
        <w:pStyle w:val="PL"/>
        <w:rPr>
          <w:lang w:val="en-US"/>
        </w:rPr>
      </w:pPr>
      <w:r>
        <w:rPr>
          <w:lang w:val="en-US"/>
        </w:rPr>
        <w:t xml:space="preserve">              tags:</w:t>
      </w:r>
    </w:p>
    <w:p w14:paraId="4DE09566" w14:textId="77777777" w:rsidR="005636B7" w:rsidRDefault="005636B7" w:rsidP="005636B7">
      <w:pPr>
        <w:pStyle w:val="PL"/>
        <w:rPr>
          <w:lang w:val="en-US"/>
        </w:rPr>
      </w:pPr>
      <w:r>
        <w:rPr>
          <w:lang w:val="en-US"/>
        </w:rPr>
        <w:t xml:space="preserve">                - Individual PDU session (I-SMF)</w:t>
      </w:r>
    </w:p>
    <w:p w14:paraId="3BD043AB" w14:textId="77777777" w:rsidR="005636B7" w:rsidRDefault="005636B7" w:rsidP="005636B7">
      <w:pPr>
        <w:pStyle w:val="PL"/>
        <w:rPr>
          <w:lang w:val="en-US"/>
        </w:rPr>
      </w:pPr>
      <w:r>
        <w:rPr>
          <w:lang w:val="en-US"/>
        </w:rPr>
        <w:t xml:space="preserve">              operationId: NotifyStatus-isfm</w:t>
      </w:r>
    </w:p>
    <w:p w14:paraId="3FC0DA40" w14:textId="77777777" w:rsidR="005636B7" w:rsidRDefault="005636B7" w:rsidP="005636B7">
      <w:pPr>
        <w:pStyle w:val="PL"/>
        <w:rPr>
          <w:lang w:val="en-US"/>
        </w:rPr>
      </w:pPr>
      <w:r>
        <w:rPr>
          <w:lang w:val="en-US"/>
        </w:rPr>
        <w:t xml:space="preserve">              requestBody:</w:t>
      </w:r>
    </w:p>
    <w:p w14:paraId="6481AF00" w14:textId="77777777" w:rsidR="005636B7" w:rsidRDefault="005636B7" w:rsidP="005636B7">
      <w:pPr>
        <w:pStyle w:val="PL"/>
        <w:rPr>
          <w:lang w:val="en-US"/>
        </w:rPr>
      </w:pPr>
      <w:r>
        <w:rPr>
          <w:lang w:val="en-US"/>
        </w:rPr>
        <w:t xml:space="preserve">                $ref: '#/components/requestBodies/</w:t>
      </w:r>
      <w:r>
        <w:t>NotifyStatusRequestBody'</w:t>
      </w:r>
    </w:p>
    <w:p w14:paraId="5E238677" w14:textId="77777777" w:rsidR="005636B7" w:rsidRDefault="005636B7" w:rsidP="005636B7">
      <w:pPr>
        <w:pStyle w:val="PL"/>
        <w:rPr>
          <w:lang w:val="en-US"/>
        </w:rPr>
      </w:pPr>
      <w:r>
        <w:rPr>
          <w:lang w:val="en-US"/>
        </w:rPr>
        <w:t xml:space="preserve">              responses:</w:t>
      </w:r>
    </w:p>
    <w:p w14:paraId="13EA598D" w14:textId="77777777" w:rsidR="005636B7" w:rsidRDefault="005636B7" w:rsidP="005636B7">
      <w:pPr>
        <w:pStyle w:val="PL"/>
        <w:rPr>
          <w:lang w:val="en-US"/>
        </w:rPr>
      </w:pPr>
      <w:r>
        <w:rPr>
          <w:lang w:val="en-US"/>
        </w:rPr>
        <w:t xml:space="preserve">                '204':</w:t>
      </w:r>
    </w:p>
    <w:p w14:paraId="207A334B" w14:textId="77777777" w:rsidR="005636B7" w:rsidRDefault="005636B7" w:rsidP="005636B7">
      <w:pPr>
        <w:pStyle w:val="PL"/>
        <w:rPr>
          <w:lang w:val="en-US"/>
        </w:rPr>
      </w:pPr>
      <w:r>
        <w:rPr>
          <w:lang w:val="en-US"/>
        </w:rPr>
        <w:t xml:space="preserve">                  description: successful notificationof the status change</w:t>
      </w:r>
    </w:p>
    <w:p w14:paraId="0B0E7926" w14:textId="77777777" w:rsidR="005636B7" w:rsidRDefault="005636B7" w:rsidP="005636B7">
      <w:pPr>
        <w:pStyle w:val="PL"/>
        <w:rPr>
          <w:lang w:val="en-US"/>
        </w:rPr>
      </w:pPr>
      <w:r>
        <w:rPr>
          <w:lang w:val="en-US"/>
        </w:rPr>
        <w:t xml:space="preserve">                '307':</w:t>
      </w:r>
    </w:p>
    <w:p w14:paraId="454A636C" w14:textId="77777777" w:rsidR="005636B7" w:rsidRDefault="005636B7" w:rsidP="005636B7">
      <w:pPr>
        <w:pStyle w:val="PL"/>
        <w:rPr>
          <w:lang w:val="en-US"/>
        </w:rPr>
      </w:pPr>
      <w:r>
        <w:rPr>
          <w:lang w:val="en-US"/>
        </w:rPr>
        <w:t xml:space="preserve">                  description: temporary redirect</w:t>
      </w:r>
    </w:p>
    <w:p w14:paraId="51D4FE0D" w14:textId="77777777" w:rsidR="005636B7" w:rsidRDefault="005636B7" w:rsidP="005636B7">
      <w:pPr>
        <w:pStyle w:val="PL"/>
      </w:pPr>
      <w:r>
        <w:t xml:space="preserve">                  content:</w:t>
      </w:r>
    </w:p>
    <w:p w14:paraId="73230E10" w14:textId="77777777" w:rsidR="005636B7" w:rsidRDefault="005636B7" w:rsidP="005636B7">
      <w:pPr>
        <w:pStyle w:val="PL"/>
      </w:pPr>
      <w:r>
        <w:t xml:space="preserve">                    application/problem+json:</w:t>
      </w:r>
    </w:p>
    <w:p w14:paraId="22DF77BF" w14:textId="77777777" w:rsidR="005636B7" w:rsidRDefault="005636B7" w:rsidP="005636B7">
      <w:pPr>
        <w:pStyle w:val="PL"/>
      </w:pPr>
      <w:r>
        <w:t xml:space="preserve">                      schema:</w:t>
      </w:r>
    </w:p>
    <w:p w14:paraId="72019EA5" w14:textId="77777777" w:rsidR="005636B7" w:rsidRDefault="005636B7" w:rsidP="005636B7">
      <w:pPr>
        <w:pStyle w:val="PL"/>
      </w:pPr>
      <w:r>
        <w:t xml:space="preserve">                        $ref: 'TS29571_CommonData.yaml#/components/schemas/ProblemDetails'</w:t>
      </w:r>
    </w:p>
    <w:p w14:paraId="43300BFD" w14:textId="77777777" w:rsidR="005636B7" w:rsidRDefault="005636B7" w:rsidP="005636B7">
      <w:pPr>
        <w:pStyle w:val="PL"/>
      </w:pPr>
      <w:r>
        <w:t xml:space="preserve">                  headers:</w:t>
      </w:r>
    </w:p>
    <w:p w14:paraId="2548C00E" w14:textId="77777777" w:rsidR="005636B7" w:rsidRDefault="005636B7" w:rsidP="005636B7">
      <w:pPr>
        <w:pStyle w:val="PL"/>
      </w:pPr>
      <w:r>
        <w:t xml:space="preserve">                  </w:t>
      </w:r>
      <w:r>
        <w:rPr>
          <w:lang w:eastAsia="zh-CN"/>
        </w:rPr>
        <w:t xml:space="preserve">  </w:t>
      </w:r>
      <w:r>
        <w:t>Location:</w:t>
      </w:r>
    </w:p>
    <w:p w14:paraId="72FC9613"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5F16518F" w14:textId="77777777" w:rsidR="005636B7" w:rsidRDefault="005636B7" w:rsidP="005636B7">
      <w:pPr>
        <w:pStyle w:val="PL"/>
      </w:pPr>
      <w:r>
        <w:t xml:space="preserve">          </w:t>
      </w:r>
      <w:r>
        <w:rPr>
          <w:lang w:eastAsia="zh-CN"/>
        </w:rPr>
        <w:t xml:space="preserve">            </w:t>
      </w:r>
      <w:r>
        <w:t>required: true</w:t>
      </w:r>
    </w:p>
    <w:p w14:paraId="7643C21F" w14:textId="77777777" w:rsidR="005636B7" w:rsidRDefault="005636B7" w:rsidP="005636B7">
      <w:pPr>
        <w:pStyle w:val="PL"/>
      </w:pPr>
      <w:r>
        <w:t xml:space="preserve">          </w:t>
      </w:r>
      <w:r>
        <w:rPr>
          <w:lang w:eastAsia="zh-CN"/>
        </w:rPr>
        <w:t xml:space="preserve">            </w:t>
      </w:r>
      <w:r>
        <w:t>schema:</w:t>
      </w:r>
    </w:p>
    <w:p w14:paraId="207B2409" w14:textId="77777777" w:rsidR="005636B7" w:rsidRDefault="005636B7" w:rsidP="005636B7">
      <w:pPr>
        <w:pStyle w:val="PL"/>
      </w:pPr>
      <w:r>
        <w:t xml:space="preserve">          </w:t>
      </w:r>
      <w:r>
        <w:rPr>
          <w:lang w:eastAsia="zh-CN"/>
        </w:rPr>
        <w:t xml:space="preserve">              </w:t>
      </w:r>
      <w:r>
        <w:t>type: string</w:t>
      </w:r>
    </w:p>
    <w:p w14:paraId="2F224204" w14:textId="77777777" w:rsidR="005636B7" w:rsidRDefault="005636B7" w:rsidP="005636B7">
      <w:pPr>
        <w:pStyle w:val="PL"/>
      </w:pPr>
      <w:r>
        <w:t xml:space="preserve">            </w:t>
      </w:r>
      <w:r>
        <w:rPr>
          <w:lang w:eastAsia="zh-CN"/>
        </w:rPr>
        <w:t xml:space="preserve">        </w:t>
      </w:r>
      <w:r>
        <w:t>3gpp-Sbi-Target-Nf-Id:</w:t>
      </w:r>
    </w:p>
    <w:p w14:paraId="504B57A3" w14:textId="77777777" w:rsidR="005636B7" w:rsidRDefault="005636B7" w:rsidP="005636B7">
      <w:pPr>
        <w:pStyle w:val="PL"/>
        <w:rPr>
          <w:lang w:eastAsia="zh-CN"/>
        </w:rPr>
      </w:pPr>
      <w:r>
        <w:rPr>
          <w:lang w:eastAsia="zh-CN"/>
        </w:rPr>
        <w:t xml:space="preserve">                      </w:t>
      </w:r>
      <w:r>
        <w:t>description: 'Identifier of target SMF (service) instance towards which the request is redirected'</w:t>
      </w:r>
    </w:p>
    <w:p w14:paraId="756DED4A" w14:textId="77777777" w:rsidR="005636B7" w:rsidRDefault="005636B7" w:rsidP="005636B7">
      <w:pPr>
        <w:pStyle w:val="PL"/>
      </w:pPr>
      <w:r>
        <w:t xml:space="preserve">              </w:t>
      </w:r>
      <w:r>
        <w:rPr>
          <w:lang w:eastAsia="zh-CN"/>
        </w:rPr>
        <w:t xml:space="preserve">        </w:t>
      </w:r>
      <w:r>
        <w:t>schema:</w:t>
      </w:r>
    </w:p>
    <w:p w14:paraId="1535315D" w14:textId="77777777" w:rsidR="005636B7" w:rsidRDefault="005636B7" w:rsidP="005636B7">
      <w:pPr>
        <w:pStyle w:val="PL"/>
      </w:pPr>
      <w:r>
        <w:t xml:space="preserve">                </w:t>
      </w:r>
      <w:r>
        <w:rPr>
          <w:lang w:eastAsia="zh-CN"/>
        </w:rPr>
        <w:t xml:space="preserve">        </w:t>
      </w:r>
      <w:r>
        <w:t>type: string</w:t>
      </w:r>
    </w:p>
    <w:p w14:paraId="34B36B77" w14:textId="77777777" w:rsidR="005636B7" w:rsidRDefault="005636B7" w:rsidP="005636B7">
      <w:pPr>
        <w:pStyle w:val="PL"/>
        <w:rPr>
          <w:lang w:val="en-US"/>
        </w:rPr>
      </w:pPr>
      <w:r>
        <w:rPr>
          <w:lang w:val="en-US"/>
        </w:rPr>
        <w:t xml:space="preserve">                '308':</w:t>
      </w:r>
    </w:p>
    <w:p w14:paraId="622E9449" w14:textId="77777777" w:rsidR="005636B7" w:rsidRDefault="005636B7" w:rsidP="005636B7">
      <w:pPr>
        <w:pStyle w:val="PL"/>
        <w:rPr>
          <w:lang w:val="en-US"/>
        </w:rPr>
      </w:pPr>
      <w:r>
        <w:rPr>
          <w:lang w:val="en-US"/>
        </w:rPr>
        <w:t xml:space="preserve">                  description: permanent redirect</w:t>
      </w:r>
    </w:p>
    <w:p w14:paraId="2FFBAF7A" w14:textId="77777777" w:rsidR="005636B7" w:rsidRDefault="005636B7" w:rsidP="005636B7">
      <w:pPr>
        <w:pStyle w:val="PL"/>
      </w:pPr>
      <w:r>
        <w:t xml:space="preserve">                  content:</w:t>
      </w:r>
    </w:p>
    <w:p w14:paraId="6587B7EE" w14:textId="77777777" w:rsidR="005636B7" w:rsidRDefault="005636B7" w:rsidP="005636B7">
      <w:pPr>
        <w:pStyle w:val="PL"/>
      </w:pPr>
      <w:r>
        <w:t xml:space="preserve">                    application/problem+json:</w:t>
      </w:r>
    </w:p>
    <w:p w14:paraId="22A812C9" w14:textId="77777777" w:rsidR="005636B7" w:rsidRDefault="005636B7" w:rsidP="005636B7">
      <w:pPr>
        <w:pStyle w:val="PL"/>
      </w:pPr>
      <w:r>
        <w:t xml:space="preserve">                      schema:</w:t>
      </w:r>
    </w:p>
    <w:p w14:paraId="24E55D06" w14:textId="77777777" w:rsidR="005636B7" w:rsidRDefault="005636B7" w:rsidP="005636B7">
      <w:pPr>
        <w:pStyle w:val="PL"/>
      </w:pPr>
      <w:r>
        <w:t xml:space="preserve">                        $ref: 'TS29571_CommonData.yaml#/components/schemas/ProblemDetails'</w:t>
      </w:r>
    </w:p>
    <w:p w14:paraId="0E2E64E8" w14:textId="77777777" w:rsidR="005636B7" w:rsidRDefault="005636B7" w:rsidP="005636B7">
      <w:pPr>
        <w:pStyle w:val="PL"/>
      </w:pPr>
      <w:r>
        <w:t xml:space="preserve">                  headers:</w:t>
      </w:r>
    </w:p>
    <w:p w14:paraId="24E1D4D3" w14:textId="77777777" w:rsidR="005636B7" w:rsidRDefault="005636B7" w:rsidP="005636B7">
      <w:pPr>
        <w:pStyle w:val="PL"/>
      </w:pPr>
      <w:r>
        <w:t xml:space="preserve">                  </w:t>
      </w:r>
      <w:r>
        <w:rPr>
          <w:lang w:eastAsia="zh-CN"/>
        </w:rPr>
        <w:t xml:space="preserve">  </w:t>
      </w:r>
      <w:r>
        <w:t>Location:</w:t>
      </w:r>
    </w:p>
    <w:p w14:paraId="06AE7381"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6D91CEF6" w14:textId="77777777" w:rsidR="005636B7" w:rsidRDefault="005636B7" w:rsidP="005636B7">
      <w:pPr>
        <w:pStyle w:val="PL"/>
      </w:pPr>
      <w:r>
        <w:t xml:space="preserve">          </w:t>
      </w:r>
      <w:r>
        <w:rPr>
          <w:lang w:eastAsia="zh-CN"/>
        </w:rPr>
        <w:t xml:space="preserve">            </w:t>
      </w:r>
      <w:r>
        <w:t>required: true</w:t>
      </w:r>
    </w:p>
    <w:p w14:paraId="0DBDAEED" w14:textId="77777777" w:rsidR="005636B7" w:rsidRDefault="005636B7" w:rsidP="005636B7">
      <w:pPr>
        <w:pStyle w:val="PL"/>
      </w:pPr>
      <w:r>
        <w:t xml:space="preserve">          </w:t>
      </w:r>
      <w:r>
        <w:rPr>
          <w:lang w:eastAsia="zh-CN"/>
        </w:rPr>
        <w:t xml:space="preserve">            </w:t>
      </w:r>
      <w:r>
        <w:t>schema:</w:t>
      </w:r>
    </w:p>
    <w:p w14:paraId="40EC81CE" w14:textId="77777777" w:rsidR="005636B7" w:rsidRDefault="005636B7" w:rsidP="005636B7">
      <w:pPr>
        <w:pStyle w:val="PL"/>
      </w:pPr>
      <w:r>
        <w:t xml:space="preserve">          </w:t>
      </w:r>
      <w:r>
        <w:rPr>
          <w:lang w:eastAsia="zh-CN"/>
        </w:rPr>
        <w:t xml:space="preserve">              </w:t>
      </w:r>
      <w:r>
        <w:t>type: string</w:t>
      </w:r>
    </w:p>
    <w:p w14:paraId="4C3C8F28" w14:textId="77777777" w:rsidR="005636B7" w:rsidRDefault="005636B7" w:rsidP="005636B7">
      <w:pPr>
        <w:pStyle w:val="PL"/>
      </w:pPr>
      <w:r>
        <w:t xml:space="preserve">            </w:t>
      </w:r>
      <w:r>
        <w:rPr>
          <w:lang w:eastAsia="zh-CN"/>
        </w:rPr>
        <w:t xml:space="preserve">        </w:t>
      </w:r>
      <w:r>
        <w:t>3gpp-Sbi-Target-Nf-Id:</w:t>
      </w:r>
    </w:p>
    <w:p w14:paraId="4A4CCAC5" w14:textId="77777777" w:rsidR="005636B7" w:rsidRDefault="005636B7" w:rsidP="005636B7">
      <w:pPr>
        <w:pStyle w:val="PL"/>
        <w:rPr>
          <w:lang w:eastAsia="zh-CN"/>
        </w:rPr>
      </w:pPr>
      <w:r>
        <w:rPr>
          <w:lang w:eastAsia="zh-CN"/>
        </w:rPr>
        <w:t xml:space="preserve">                      </w:t>
      </w:r>
      <w:r>
        <w:t>description: 'Identifier of target SMF (service) instance towards which the request is redirected'</w:t>
      </w:r>
    </w:p>
    <w:p w14:paraId="7F0BCE37" w14:textId="77777777" w:rsidR="005636B7" w:rsidRDefault="005636B7" w:rsidP="005636B7">
      <w:pPr>
        <w:pStyle w:val="PL"/>
      </w:pPr>
      <w:r>
        <w:lastRenderedPageBreak/>
        <w:t xml:space="preserve">              </w:t>
      </w:r>
      <w:r>
        <w:rPr>
          <w:lang w:eastAsia="zh-CN"/>
        </w:rPr>
        <w:t xml:space="preserve">        </w:t>
      </w:r>
      <w:r>
        <w:t>schema:</w:t>
      </w:r>
    </w:p>
    <w:p w14:paraId="02F30E58" w14:textId="77777777" w:rsidR="005636B7" w:rsidRDefault="005636B7" w:rsidP="005636B7">
      <w:pPr>
        <w:pStyle w:val="PL"/>
      </w:pPr>
      <w:r>
        <w:t xml:space="preserve">                </w:t>
      </w:r>
      <w:r>
        <w:rPr>
          <w:lang w:eastAsia="zh-CN"/>
        </w:rPr>
        <w:t xml:space="preserve">        </w:t>
      </w:r>
      <w:r>
        <w:t>type: string</w:t>
      </w:r>
    </w:p>
    <w:p w14:paraId="4179EAE9" w14:textId="77777777" w:rsidR="005636B7" w:rsidRDefault="005636B7" w:rsidP="005636B7">
      <w:pPr>
        <w:pStyle w:val="PL"/>
        <w:rPr>
          <w:lang w:val="en-US"/>
        </w:rPr>
      </w:pPr>
      <w:r>
        <w:rPr>
          <w:lang w:val="en-US"/>
        </w:rPr>
        <w:t xml:space="preserve">                '400':</w:t>
      </w:r>
    </w:p>
    <w:p w14:paraId="7D35B52D" w14:textId="77777777" w:rsidR="005636B7" w:rsidRDefault="005636B7" w:rsidP="005636B7">
      <w:pPr>
        <w:pStyle w:val="PL"/>
        <w:rPr>
          <w:lang w:val="en-US"/>
        </w:rPr>
      </w:pPr>
      <w:r>
        <w:rPr>
          <w:lang w:val="en-US"/>
        </w:rPr>
        <w:t xml:space="preserve">                  $ref: 'TS29571_CommonData.yaml#/components/responses/400'</w:t>
      </w:r>
    </w:p>
    <w:p w14:paraId="10746999" w14:textId="77777777" w:rsidR="005636B7" w:rsidRDefault="005636B7" w:rsidP="005636B7">
      <w:pPr>
        <w:pStyle w:val="PL"/>
        <w:rPr>
          <w:lang w:val="en-US"/>
        </w:rPr>
      </w:pPr>
      <w:r>
        <w:rPr>
          <w:lang w:val="en-US"/>
        </w:rPr>
        <w:t xml:space="preserve">                '403':</w:t>
      </w:r>
    </w:p>
    <w:p w14:paraId="5D03DBEF" w14:textId="77777777" w:rsidR="005636B7" w:rsidRDefault="005636B7" w:rsidP="005636B7">
      <w:pPr>
        <w:pStyle w:val="PL"/>
        <w:rPr>
          <w:lang w:val="en-US"/>
        </w:rPr>
      </w:pPr>
      <w:r>
        <w:rPr>
          <w:lang w:val="en-US"/>
        </w:rPr>
        <w:t xml:space="preserve">                  </w:t>
      </w:r>
      <w:r>
        <w:t>$ref: 'TS29571_CommonData.yaml#/components/responses/403'</w:t>
      </w:r>
    </w:p>
    <w:p w14:paraId="7819595B" w14:textId="77777777" w:rsidR="005636B7" w:rsidRDefault="005636B7" w:rsidP="005636B7">
      <w:pPr>
        <w:pStyle w:val="PL"/>
        <w:rPr>
          <w:lang w:val="en-US"/>
        </w:rPr>
      </w:pPr>
      <w:r>
        <w:rPr>
          <w:lang w:val="en-US"/>
        </w:rPr>
        <w:t xml:space="preserve">                '404':</w:t>
      </w:r>
    </w:p>
    <w:p w14:paraId="7F85E9B9" w14:textId="77777777" w:rsidR="005636B7" w:rsidRDefault="005636B7" w:rsidP="005636B7">
      <w:pPr>
        <w:pStyle w:val="PL"/>
        <w:rPr>
          <w:lang w:val="en-US"/>
        </w:rPr>
      </w:pPr>
      <w:r>
        <w:rPr>
          <w:lang w:val="en-US"/>
        </w:rPr>
        <w:t xml:space="preserve">                  $ref: 'TS29571_CommonData.yaml#/components/responses/404'</w:t>
      </w:r>
    </w:p>
    <w:p w14:paraId="4F644D2D" w14:textId="77777777" w:rsidR="005636B7" w:rsidRDefault="005636B7" w:rsidP="005636B7">
      <w:pPr>
        <w:pStyle w:val="PL"/>
        <w:rPr>
          <w:lang w:val="en-US"/>
        </w:rPr>
      </w:pPr>
      <w:r>
        <w:rPr>
          <w:lang w:val="en-US"/>
        </w:rPr>
        <w:t xml:space="preserve">                '411':</w:t>
      </w:r>
    </w:p>
    <w:p w14:paraId="55F191A3" w14:textId="77777777" w:rsidR="005636B7" w:rsidRDefault="005636B7" w:rsidP="005636B7">
      <w:pPr>
        <w:pStyle w:val="PL"/>
        <w:rPr>
          <w:lang w:val="en-US"/>
        </w:rPr>
      </w:pPr>
      <w:r>
        <w:rPr>
          <w:lang w:val="en-US"/>
        </w:rPr>
        <w:t xml:space="preserve">                  $ref: 'TS29571_CommonData.yaml#/components/responses/411'</w:t>
      </w:r>
    </w:p>
    <w:p w14:paraId="2F6CEF56" w14:textId="77777777" w:rsidR="005636B7" w:rsidRDefault="005636B7" w:rsidP="005636B7">
      <w:pPr>
        <w:pStyle w:val="PL"/>
        <w:rPr>
          <w:lang w:val="en-US"/>
        </w:rPr>
      </w:pPr>
      <w:r>
        <w:rPr>
          <w:lang w:val="en-US"/>
        </w:rPr>
        <w:t xml:space="preserve">                '413':</w:t>
      </w:r>
    </w:p>
    <w:p w14:paraId="012676E9" w14:textId="77777777" w:rsidR="005636B7" w:rsidRDefault="005636B7" w:rsidP="005636B7">
      <w:pPr>
        <w:pStyle w:val="PL"/>
        <w:rPr>
          <w:lang w:val="en-US"/>
        </w:rPr>
      </w:pPr>
      <w:r>
        <w:rPr>
          <w:lang w:val="en-US"/>
        </w:rPr>
        <w:t xml:space="preserve">                  $ref: 'TS29571_CommonData.yaml#/components/responses/413'</w:t>
      </w:r>
    </w:p>
    <w:p w14:paraId="3BAC72C1" w14:textId="77777777" w:rsidR="005636B7" w:rsidRDefault="005636B7" w:rsidP="005636B7">
      <w:pPr>
        <w:pStyle w:val="PL"/>
        <w:rPr>
          <w:lang w:val="en-US"/>
        </w:rPr>
      </w:pPr>
      <w:r>
        <w:rPr>
          <w:lang w:val="en-US"/>
        </w:rPr>
        <w:t xml:space="preserve">                '415':</w:t>
      </w:r>
    </w:p>
    <w:p w14:paraId="61BB3319" w14:textId="77777777" w:rsidR="005636B7" w:rsidRDefault="005636B7" w:rsidP="005636B7">
      <w:pPr>
        <w:pStyle w:val="PL"/>
        <w:rPr>
          <w:lang w:val="en-US"/>
        </w:rPr>
      </w:pPr>
      <w:r>
        <w:rPr>
          <w:lang w:val="en-US"/>
        </w:rPr>
        <w:t xml:space="preserve">                  $ref: 'TS29571_CommonData.yaml#/components/responses/415'</w:t>
      </w:r>
    </w:p>
    <w:p w14:paraId="65A43B58" w14:textId="77777777" w:rsidR="005636B7" w:rsidRDefault="005636B7" w:rsidP="005636B7">
      <w:pPr>
        <w:pStyle w:val="PL"/>
        <w:rPr>
          <w:lang w:val="en-US"/>
        </w:rPr>
      </w:pPr>
      <w:r>
        <w:rPr>
          <w:lang w:val="en-US"/>
        </w:rPr>
        <w:t xml:space="preserve">                '429':</w:t>
      </w:r>
    </w:p>
    <w:p w14:paraId="68858312" w14:textId="77777777" w:rsidR="005636B7" w:rsidRDefault="005636B7" w:rsidP="005636B7">
      <w:pPr>
        <w:pStyle w:val="PL"/>
        <w:rPr>
          <w:lang w:val="en-US"/>
        </w:rPr>
      </w:pPr>
      <w:r>
        <w:rPr>
          <w:lang w:val="en-US"/>
        </w:rPr>
        <w:t xml:space="preserve">                  $ref: 'TS29571_CommonData.yaml#/components/responses/429'</w:t>
      </w:r>
    </w:p>
    <w:p w14:paraId="65023D27" w14:textId="77777777" w:rsidR="005636B7" w:rsidRDefault="005636B7" w:rsidP="005636B7">
      <w:pPr>
        <w:pStyle w:val="PL"/>
        <w:rPr>
          <w:lang w:val="en-US"/>
        </w:rPr>
      </w:pPr>
      <w:r>
        <w:rPr>
          <w:lang w:val="en-US"/>
        </w:rPr>
        <w:t xml:space="preserve">                '500':</w:t>
      </w:r>
    </w:p>
    <w:p w14:paraId="21F0E56D" w14:textId="77777777" w:rsidR="005636B7" w:rsidRDefault="005636B7" w:rsidP="005636B7">
      <w:pPr>
        <w:pStyle w:val="PL"/>
      </w:pPr>
      <w:r>
        <w:rPr>
          <w:lang w:val="en-US"/>
        </w:rPr>
        <w:t xml:space="preserve">                  </w:t>
      </w:r>
      <w:r>
        <w:t>$ref: 'TS29571_CommonData.yaml#/components/responses/500'</w:t>
      </w:r>
    </w:p>
    <w:p w14:paraId="319E3B6C" w14:textId="77777777" w:rsidR="005636B7" w:rsidRDefault="005636B7" w:rsidP="005636B7">
      <w:pPr>
        <w:pStyle w:val="PL"/>
        <w:rPr>
          <w:lang w:val="en-US"/>
        </w:rPr>
      </w:pPr>
      <w:r>
        <w:rPr>
          <w:lang w:val="en-US"/>
        </w:rPr>
        <w:t xml:space="preserve">                '503':</w:t>
      </w:r>
    </w:p>
    <w:p w14:paraId="1E5A7A40" w14:textId="77777777" w:rsidR="005636B7" w:rsidRDefault="005636B7" w:rsidP="005636B7">
      <w:pPr>
        <w:pStyle w:val="PL"/>
      </w:pPr>
      <w:r>
        <w:rPr>
          <w:lang w:val="en-US"/>
        </w:rPr>
        <w:t xml:space="preserve">                  </w:t>
      </w:r>
      <w:r>
        <w:t>$ref: 'TS29571_CommonData.yaml#/components/responses/503'</w:t>
      </w:r>
    </w:p>
    <w:p w14:paraId="10109ED4" w14:textId="77777777" w:rsidR="005636B7" w:rsidRDefault="005636B7" w:rsidP="005636B7">
      <w:pPr>
        <w:pStyle w:val="PL"/>
        <w:rPr>
          <w:lang w:val="en-US"/>
        </w:rPr>
      </w:pPr>
      <w:r>
        <w:rPr>
          <w:lang w:val="en-US"/>
        </w:rPr>
        <w:t xml:space="preserve">                default:</w:t>
      </w:r>
    </w:p>
    <w:p w14:paraId="68A9D99E" w14:textId="77777777" w:rsidR="005636B7" w:rsidRDefault="005636B7" w:rsidP="005636B7">
      <w:pPr>
        <w:pStyle w:val="PL"/>
        <w:rPr>
          <w:lang w:val="en-US"/>
        </w:rPr>
      </w:pPr>
      <w:r>
        <w:rPr>
          <w:lang w:val="en-US"/>
        </w:rPr>
        <w:t xml:space="preserve">                  $ref: 'TS29571_CommonData.yaml#/components/responses/default'</w:t>
      </w:r>
    </w:p>
    <w:p w14:paraId="570E81DA" w14:textId="77777777" w:rsidR="005636B7" w:rsidRDefault="005636B7" w:rsidP="005636B7">
      <w:pPr>
        <w:pStyle w:val="PL"/>
        <w:rPr>
          <w:lang w:val="en-US"/>
        </w:rPr>
      </w:pPr>
    </w:p>
    <w:p w14:paraId="629860E9" w14:textId="77777777" w:rsidR="005636B7" w:rsidRDefault="005636B7" w:rsidP="005636B7">
      <w:pPr>
        <w:pStyle w:val="PL"/>
        <w:rPr>
          <w:lang w:val="en-US"/>
        </w:rPr>
      </w:pPr>
    </w:p>
    <w:p w14:paraId="0ACAA6E3" w14:textId="77777777" w:rsidR="005636B7" w:rsidRDefault="005636B7" w:rsidP="005636B7">
      <w:pPr>
        <w:pStyle w:val="PL"/>
        <w:rPr>
          <w:lang w:val="en-US"/>
        </w:rPr>
      </w:pPr>
      <w:r>
        <w:rPr>
          <w:lang w:val="en-US"/>
        </w:rPr>
        <w:t xml:space="preserve">        update:</w:t>
      </w:r>
    </w:p>
    <w:p w14:paraId="1B70F695" w14:textId="77777777" w:rsidR="005636B7" w:rsidRDefault="005636B7" w:rsidP="005636B7">
      <w:pPr>
        <w:pStyle w:val="PL"/>
        <w:rPr>
          <w:lang w:val="en-US"/>
        </w:rPr>
      </w:pPr>
      <w:r>
        <w:rPr>
          <w:lang w:val="en-US"/>
        </w:rPr>
        <w:t xml:space="preserve">          '{$request.body#/vsmfPduSessionUri}/modify':</w:t>
      </w:r>
    </w:p>
    <w:p w14:paraId="57B07ABC" w14:textId="77777777" w:rsidR="005636B7" w:rsidRDefault="005636B7" w:rsidP="005636B7">
      <w:pPr>
        <w:pStyle w:val="PL"/>
        <w:rPr>
          <w:lang w:val="en-US"/>
        </w:rPr>
      </w:pPr>
      <w:r>
        <w:rPr>
          <w:lang w:val="en-US"/>
        </w:rPr>
        <w:t xml:space="preserve">            post:</w:t>
      </w:r>
    </w:p>
    <w:p w14:paraId="28615883" w14:textId="77777777" w:rsidR="005636B7" w:rsidRDefault="005636B7" w:rsidP="005636B7">
      <w:pPr>
        <w:pStyle w:val="PL"/>
        <w:rPr>
          <w:lang w:val="en-US"/>
        </w:rPr>
      </w:pPr>
      <w:r>
        <w:rPr>
          <w:lang w:val="en-US"/>
        </w:rPr>
        <w:t xml:space="preserve">              summary:  Update (initiated by H-SMF)</w:t>
      </w:r>
    </w:p>
    <w:p w14:paraId="398D67BE" w14:textId="77777777" w:rsidR="005636B7" w:rsidRDefault="005636B7" w:rsidP="005636B7">
      <w:pPr>
        <w:pStyle w:val="PL"/>
        <w:rPr>
          <w:lang w:val="en-US"/>
        </w:rPr>
      </w:pPr>
      <w:r>
        <w:rPr>
          <w:lang w:val="en-US"/>
        </w:rPr>
        <w:t xml:space="preserve">              tags:</w:t>
      </w:r>
    </w:p>
    <w:p w14:paraId="00D1A8D0" w14:textId="77777777" w:rsidR="005636B7" w:rsidRDefault="005636B7" w:rsidP="005636B7">
      <w:pPr>
        <w:pStyle w:val="PL"/>
        <w:rPr>
          <w:lang w:val="en-US"/>
        </w:rPr>
      </w:pPr>
      <w:r>
        <w:rPr>
          <w:lang w:val="en-US"/>
        </w:rPr>
        <w:t xml:space="preserve">                - Individual PDU session (V-SMF)</w:t>
      </w:r>
    </w:p>
    <w:p w14:paraId="0645DD4D" w14:textId="77777777" w:rsidR="005636B7" w:rsidRDefault="005636B7" w:rsidP="005636B7">
      <w:pPr>
        <w:pStyle w:val="PL"/>
        <w:rPr>
          <w:lang w:val="en-US"/>
        </w:rPr>
      </w:pPr>
      <w:r>
        <w:rPr>
          <w:lang w:val="en-US"/>
        </w:rPr>
        <w:t xml:space="preserve">              operationId: ModifyPduSession</w:t>
      </w:r>
    </w:p>
    <w:p w14:paraId="41478D1E" w14:textId="77777777" w:rsidR="005636B7" w:rsidRDefault="005636B7" w:rsidP="005636B7">
      <w:pPr>
        <w:pStyle w:val="PL"/>
        <w:rPr>
          <w:lang w:val="en-US"/>
        </w:rPr>
      </w:pPr>
      <w:r>
        <w:rPr>
          <w:lang w:val="en-US"/>
        </w:rPr>
        <w:t xml:space="preserve">              requestBody:</w:t>
      </w:r>
    </w:p>
    <w:p w14:paraId="70FD9B6F" w14:textId="77777777" w:rsidR="005636B7" w:rsidRDefault="005636B7" w:rsidP="005636B7">
      <w:pPr>
        <w:pStyle w:val="PL"/>
        <w:rPr>
          <w:lang w:val="en-US"/>
        </w:rPr>
      </w:pPr>
      <w:r>
        <w:rPr>
          <w:lang w:val="en-US"/>
        </w:rPr>
        <w:t xml:space="preserve">                $ref: '#/components/requestBodies/</w:t>
      </w:r>
      <w:r>
        <w:t>VsmfUpdateRequestBody'</w:t>
      </w:r>
    </w:p>
    <w:p w14:paraId="4C40E29E" w14:textId="77777777" w:rsidR="005636B7" w:rsidRDefault="005636B7" w:rsidP="005636B7">
      <w:pPr>
        <w:pStyle w:val="PL"/>
        <w:rPr>
          <w:lang w:val="en-US"/>
        </w:rPr>
      </w:pPr>
      <w:r>
        <w:rPr>
          <w:lang w:val="en-US"/>
        </w:rPr>
        <w:t xml:space="preserve">              responses:</w:t>
      </w:r>
    </w:p>
    <w:p w14:paraId="70429373" w14:textId="77777777" w:rsidR="005636B7" w:rsidRDefault="005636B7" w:rsidP="005636B7">
      <w:pPr>
        <w:pStyle w:val="PL"/>
        <w:rPr>
          <w:lang w:val="en-US"/>
        </w:rPr>
      </w:pPr>
      <w:r>
        <w:rPr>
          <w:lang w:val="en-US"/>
        </w:rPr>
        <w:t xml:space="preserve">                '200':</w:t>
      </w:r>
    </w:p>
    <w:p w14:paraId="451F8AA1" w14:textId="77777777" w:rsidR="005636B7" w:rsidRDefault="005636B7" w:rsidP="005636B7">
      <w:pPr>
        <w:pStyle w:val="PL"/>
        <w:rPr>
          <w:lang w:val="en-US"/>
        </w:rPr>
      </w:pPr>
      <w:r>
        <w:rPr>
          <w:lang w:val="en-US"/>
        </w:rPr>
        <w:t xml:space="preserve">                  $ref: '#/components/responses/VsmfUpdateResponse200'</w:t>
      </w:r>
    </w:p>
    <w:p w14:paraId="66161309" w14:textId="77777777" w:rsidR="005636B7" w:rsidRDefault="005636B7" w:rsidP="005636B7">
      <w:pPr>
        <w:pStyle w:val="PL"/>
        <w:rPr>
          <w:lang w:val="en-US"/>
        </w:rPr>
      </w:pPr>
      <w:r>
        <w:rPr>
          <w:lang w:val="en-US"/>
        </w:rPr>
        <w:t xml:space="preserve">                '204':</w:t>
      </w:r>
    </w:p>
    <w:p w14:paraId="77E52439" w14:textId="77777777" w:rsidR="005636B7" w:rsidRDefault="005636B7" w:rsidP="005636B7">
      <w:pPr>
        <w:pStyle w:val="PL"/>
        <w:rPr>
          <w:lang w:val="en-US"/>
        </w:rPr>
      </w:pPr>
      <w:r>
        <w:rPr>
          <w:lang w:val="en-US"/>
        </w:rPr>
        <w:t xml:space="preserve">                  description: successful update of a PDU session without content in the response</w:t>
      </w:r>
    </w:p>
    <w:p w14:paraId="2CAB8463" w14:textId="77777777" w:rsidR="005636B7" w:rsidRDefault="005636B7" w:rsidP="005636B7">
      <w:pPr>
        <w:pStyle w:val="PL"/>
        <w:rPr>
          <w:lang w:val="en-US"/>
        </w:rPr>
      </w:pPr>
      <w:r>
        <w:rPr>
          <w:lang w:val="en-US"/>
        </w:rPr>
        <w:t xml:space="preserve">                '307':</w:t>
      </w:r>
    </w:p>
    <w:p w14:paraId="4B02902C" w14:textId="77777777" w:rsidR="005636B7" w:rsidRDefault="005636B7" w:rsidP="005636B7">
      <w:pPr>
        <w:pStyle w:val="PL"/>
        <w:rPr>
          <w:lang w:val="en-US"/>
        </w:rPr>
      </w:pPr>
      <w:r>
        <w:rPr>
          <w:lang w:val="en-US"/>
        </w:rPr>
        <w:t xml:space="preserve">                  description: temporary redirect</w:t>
      </w:r>
    </w:p>
    <w:p w14:paraId="3C61C964" w14:textId="77777777" w:rsidR="005636B7" w:rsidRDefault="005636B7" w:rsidP="005636B7">
      <w:pPr>
        <w:pStyle w:val="PL"/>
      </w:pPr>
      <w:r>
        <w:t xml:space="preserve">                  content:</w:t>
      </w:r>
    </w:p>
    <w:p w14:paraId="0E77E044" w14:textId="77777777" w:rsidR="005636B7" w:rsidRDefault="005636B7" w:rsidP="005636B7">
      <w:pPr>
        <w:pStyle w:val="PL"/>
      </w:pPr>
      <w:r>
        <w:t xml:space="preserve">                    application/problem+json:</w:t>
      </w:r>
    </w:p>
    <w:p w14:paraId="27E34980" w14:textId="77777777" w:rsidR="005636B7" w:rsidRDefault="005636B7" w:rsidP="005636B7">
      <w:pPr>
        <w:pStyle w:val="PL"/>
      </w:pPr>
      <w:r>
        <w:t xml:space="preserve">                      schema:</w:t>
      </w:r>
    </w:p>
    <w:p w14:paraId="55878133" w14:textId="77777777" w:rsidR="005636B7" w:rsidRDefault="005636B7" w:rsidP="005636B7">
      <w:pPr>
        <w:pStyle w:val="PL"/>
      </w:pPr>
      <w:r>
        <w:t xml:space="preserve">                        $ref: 'TS29571_CommonData.yaml#/components/schemas/ProblemDetails'</w:t>
      </w:r>
    </w:p>
    <w:p w14:paraId="4A74693A" w14:textId="77777777" w:rsidR="005636B7" w:rsidRDefault="005636B7" w:rsidP="005636B7">
      <w:pPr>
        <w:pStyle w:val="PL"/>
      </w:pPr>
      <w:r>
        <w:t xml:space="preserve">                  headers:</w:t>
      </w:r>
    </w:p>
    <w:p w14:paraId="6EF5BEE4" w14:textId="77777777" w:rsidR="005636B7" w:rsidRDefault="005636B7" w:rsidP="005636B7">
      <w:pPr>
        <w:pStyle w:val="PL"/>
      </w:pPr>
      <w:r>
        <w:t xml:space="preserve">                  </w:t>
      </w:r>
      <w:r>
        <w:rPr>
          <w:lang w:eastAsia="zh-CN"/>
        </w:rPr>
        <w:t xml:space="preserve">  </w:t>
      </w:r>
      <w:r>
        <w:t>Location:</w:t>
      </w:r>
    </w:p>
    <w:p w14:paraId="64A93573"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4A746A19" w14:textId="77777777" w:rsidR="005636B7" w:rsidRDefault="005636B7" w:rsidP="005636B7">
      <w:pPr>
        <w:pStyle w:val="PL"/>
      </w:pPr>
      <w:r>
        <w:t xml:space="preserve">          </w:t>
      </w:r>
      <w:r>
        <w:rPr>
          <w:lang w:eastAsia="zh-CN"/>
        </w:rPr>
        <w:t xml:space="preserve">            </w:t>
      </w:r>
      <w:r>
        <w:t>required: true</w:t>
      </w:r>
    </w:p>
    <w:p w14:paraId="6F171B71" w14:textId="77777777" w:rsidR="005636B7" w:rsidRDefault="005636B7" w:rsidP="005636B7">
      <w:pPr>
        <w:pStyle w:val="PL"/>
      </w:pPr>
      <w:r>
        <w:t xml:space="preserve">          </w:t>
      </w:r>
      <w:r>
        <w:rPr>
          <w:lang w:eastAsia="zh-CN"/>
        </w:rPr>
        <w:t xml:space="preserve">            </w:t>
      </w:r>
      <w:r>
        <w:t>schema:</w:t>
      </w:r>
    </w:p>
    <w:p w14:paraId="6484C080" w14:textId="77777777" w:rsidR="005636B7" w:rsidRDefault="005636B7" w:rsidP="005636B7">
      <w:pPr>
        <w:pStyle w:val="PL"/>
      </w:pPr>
      <w:r>
        <w:t xml:space="preserve">          </w:t>
      </w:r>
      <w:r>
        <w:rPr>
          <w:lang w:eastAsia="zh-CN"/>
        </w:rPr>
        <w:t xml:space="preserve">              </w:t>
      </w:r>
      <w:r>
        <w:t>type: string</w:t>
      </w:r>
    </w:p>
    <w:p w14:paraId="53D9D17B" w14:textId="77777777" w:rsidR="005636B7" w:rsidRDefault="005636B7" w:rsidP="005636B7">
      <w:pPr>
        <w:pStyle w:val="PL"/>
      </w:pPr>
      <w:r>
        <w:t xml:space="preserve">            </w:t>
      </w:r>
      <w:r>
        <w:rPr>
          <w:lang w:eastAsia="zh-CN"/>
        </w:rPr>
        <w:t xml:space="preserve">        </w:t>
      </w:r>
      <w:r>
        <w:t>3gpp-Sbi-Target-Nf-Id:</w:t>
      </w:r>
    </w:p>
    <w:p w14:paraId="6646337F" w14:textId="77777777" w:rsidR="005636B7" w:rsidRDefault="005636B7" w:rsidP="005636B7">
      <w:pPr>
        <w:pStyle w:val="PL"/>
        <w:rPr>
          <w:lang w:eastAsia="zh-CN"/>
        </w:rPr>
      </w:pPr>
      <w:r>
        <w:rPr>
          <w:lang w:eastAsia="zh-CN"/>
        </w:rPr>
        <w:t xml:space="preserve">                      </w:t>
      </w:r>
      <w:r>
        <w:t>description: 'Identifier of target SMF (service) instance towards which the request is redirected'</w:t>
      </w:r>
    </w:p>
    <w:p w14:paraId="2E328AD8" w14:textId="77777777" w:rsidR="005636B7" w:rsidRDefault="005636B7" w:rsidP="005636B7">
      <w:pPr>
        <w:pStyle w:val="PL"/>
      </w:pPr>
      <w:r>
        <w:t xml:space="preserve">              </w:t>
      </w:r>
      <w:r>
        <w:rPr>
          <w:lang w:eastAsia="zh-CN"/>
        </w:rPr>
        <w:t xml:space="preserve">        </w:t>
      </w:r>
      <w:r>
        <w:t>schema:</w:t>
      </w:r>
    </w:p>
    <w:p w14:paraId="64055609" w14:textId="77777777" w:rsidR="005636B7" w:rsidRDefault="005636B7" w:rsidP="005636B7">
      <w:pPr>
        <w:pStyle w:val="PL"/>
      </w:pPr>
      <w:r>
        <w:t xml:space="preserve">                </w:t>
      </w:r>
      <w:r>
        <w:rPr>
          <w:lang w:eastAsia="zh-CN"/>
        </w:rPr>
        <w:t xml:space="preserve">        </w:t>
      </w:r>
      <w:r>
        <w:t>type: string</w:t>
      </w:r>
    </w:p>
    <w:p w14:paraId="3BC281BE" w14:textId="77777777" w:rsidR="005636B7" w:rsidRDefault="005636B7" w:rsidP="005636B7">
      <w:pPr>
        <w:pStyle w:val="PL"/>
        <w:rPr>
          <w:lang w:val="en-US"/>
        </w:rPr>
      </w:pPr>
      <w:r>
        <w:rPr>
          <w:lang w:val="en-US"/>
        </w:rPr>
        <w:t xml:space="preserve">                '308':</w:t>
      </w:r>
    </w:p>
    <w:p w14:paraId="2FF83422" w14:textId="77777777" w:rsidR="005636B7" w:rsidRDefault="005636B7" w:rsidP="005636B7">
      <w:pPr>
        <w:pStyle w:val="PL"/>
        <w:rPr>
          <w:lang w:val="en-US"/>
        </w:rPr>
      </w:pPr>
      <w:r>
        <w:rPr>
          <w:lang w:val="en-US"/>
        </w:rPr>
        <w:t xml:space="preserve">                  description: permanent redirect</w:t>
      </w:r>
    </w:p>
    <w:p w14:paraId="5FF4DB95" w14:textId="77777777" w:rsidR="005636B7" w:rsidRDefault="005636B7" w:rsidP="005636B7">
      <w:pPr>
        <w:pStyle w:val="PL"/>
      </w:pPr>
      <w:r>
        <w:t xml:space="preserve">                  content:</w:t>
      </w:r>
    </w:p>
    <w:p w14:paraId="4F98DE29" w14:textId="77777777" w:rsidR="005636B7" w:rsidRDefault="005636B7" w:rsidP="005636B7">
      <w:pPr>
        <w:pStyle w:val="PL"/>
      </w:pPr>
      <w:r>
        <w:t xml:space="preserve">                    application/problem+json:</w:t>
      </w:r>
    </w:p>
    <w:p w14:paraId="368FAE7A" w14:textId="77777777" w:rsidR="005636B7" w:rsidRDefault="005636B7" w:rsidP="005636B7">
      <w:pPr>
        <w:pStyle w:val="PL"/>
      </w:pPr>
      <w:r>
        <w:t xml:space="preserve">                      schema:</w:t>
      </w:r>
    </w:p>
    <w:p w14:paraId="41254128" w14:textId="77777777" w:rsidR="005636B7" w:rsidRDefault="005636B7" w:rsidP="005636B7">
      <w:pPr>
        <w:pStyle w:val="PL"/>
      </w:pPr>
      <w:r>
        <w:t xml:space="preserve">                        $ref: 'TS29571_CommonData.yaml#/components/schemas/ProblemDetails'</w:t>
      </w:r>
    </w:p>
    <w:p w14:paraId="4D417645" w14:textId="77777777" w:rsidR="005636B7" w:rsidRDefault="005636B7" w:rsidP="005636B7">
      <w:pPr>
        <w:pStyle w:val="PL"/>
      </w:pPr>
      <w:r>
        <w:t xml:space="preserve">                  headers:</w:t>
      </w:r>
    </w:p>
    <w:p w14:paraId="63630DA1" w14:textId="77777777" w:rsidR="005636B7" w:rsidRDefault="005636B7" w:rsidP="005636B7">
      <w:pPr>
        <w:pStyle w:val="PL"/>
      </w:pPr>
      <w:r>
        <w:t xml:space="preserve">                  </w:t>
      </w:r>
      <w:r>
        <w:rPr>
          <w:lang w:eastAsia="zh-CN"/>
        </w:rPr>
        <w:t xml:space="preserve">  </w:t>
      </w:r>
      <w:r>
        <w:t>Location:</w:t>
      </w:r>
    </w:p>
    <w:p w14:paraId="6A0ECE26"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550780E3" w14:textId="77777777" w:rsidR="005636B7" w:rsidRDefault="005636B7" w:rsidP="005636B7">
      <w:pPr>
        <w:pStyle w:val="PL"/>
      </w:pPr>
      <w:r>
        <w:t xml:space="preserve">          </w:t>
      </w:r>
      <w:r>
        <w:rPr>
          <w:lang w:eastAsia="zh-CN"/>
        </w:rPr>
        <w:t xml:space="preserve">            </w:t>
      </w:r>
      <w:r>
        <w:t>required: true</w:t>
      </w:r>
    </w:p>
    <w:p w14:paraId="1BE872B0" w14:textId="77777777" w:rsidR="005636B7" w:rsidRDefault="005636B7" w:rsidP="005636B7">
      <w:pPr>
        <w:pStyle w:val="PL"/>
      </w:pPr>
      <w:r>
        <w:t xml:space="preserve">          </w:t>
      </w:r>
      <w:r>
        <w:rPr>
          <w:lang w:eastAsia="zh-CN"/>
        </w:rPr>
        <w:t xml:space="preserve">            </w:t>
      </w:r>
      <w:r>
        <w:t>schema:</w:t>
      </w:r>
    </w:p>
    <w:p w14:paraId="3F8484D5" w14:textId="77777777" w:rsidR="005636B7" w:rsidRDefault="005636B7" w:rsidP="005636B7">
      <w:pPr>
        <w:pStyle w:val="PL"/>
      </w:pPr>
      <w:r>
        <w:t xml:space="preserve">          </w:t>
      </w:r>
      <w:r>
        <w:rPr>
          <w:lang w:eastAsia="zh-CN"/>
        </w:rPr>
        <w:t xml:space="preserve">              </w:t>
      </w:r>
      <w:r>
        <w:t>type: string</w:t>
      </w:r>
    </w:p>
    <w:p w14:paraId="59E8B060" w14:textId="77777777" w:rsidR="005636B7" w:rsidRDefault="005636B7" w:rsidP="005636B7">
      <w:pPr>
        <w:pStyle w:val="PL"/>
      </w:pPr>
      <w:r>
        <w:t xml:space="preserve">            </w:t>
      </w:r>
      <w:r>
        <w:rPr>
          <w:lang w:eastAsia="zh-CN"/>
        </w:rPr>
        <w:t xml:space="preserve">        </w:t>
      </w:r>
      <w:r>
        <w:t>3gpp-Sbi-Target-Nf-Id:</w:t>
      </w:r>
    </w:p>
    <w:p w14:paraId="4EC33A47" w14:textId="77777777" w:rsidR="005636B7" w:rsidRDefault="005636B7" w:rsidP="005636B7">
      <w:pPr>
        <w:pStyle w:val="PL"/>
        <w:rPr>
          <w:lang w:eastAsia="zh-CN"/>
        </w:rPr>
      </w:pPr>
      <w:r>
        <w:rPr>
          <w:lang w:eastAsia="zh-CN"/>
        </w:rPr>
        <w:t xml:space="preserve">                      </w:t>
      </w:r>
      <w:r>
        <w:t>description: 'Identifier of target SMF (service) instance towards which the request is redirected'</w:t>
      </w:r>
    </w:p>
    <w:p w14:paraId="329F82BF" w14:textId="77777777" w:rsidR="005636B7" w:rsidRDefault="005636B7" w:rsidP="005636B7">
      <w:pPr>
        <w:pStyle w:val="PL"/>
      </w:pPr>
      <w:r>
        <w:t xml:space="preserve">              </w:t>
      </w:r>
      <w:r>
        <w:rPr>
          <w:lang w:eastAsia="zh-CN"/>
        </w:rPr>
        <w:t xml:space="preserve">        </w:t>
      </w:r>
      <w:r>
        <w:t>schema:</w:t>
      </w:r>
    </w:p>
    <w:p w14:paraId="2C67A1C5" w14:textId="77777777" w:rsidR="005636B7" w:rsidRDefault="005636B7" w:rsidP="005636B7">
      <w:pPr>
        <w:pStyle w:val="PL"/>
      </w:pPr>
      <w:r>
        <w:t xml:space="preserve">                </w:t>
      </w:r>
      <w:r>
        <w:rPr>
          <w:lang w:eastAsia="zh-CN"/>
        </w:rPr>
        <w:t xml:space="preserve">        </w:t>
      </w:r>
      <w:r>
        <w:t>type: string</w:t>
      </w:r>
    </w:p>
    <w:p w14:paraId="1EB5C7E1" w14:textId="77777777" w:rsidR="005636B7" w:rsidRDefault="005636B7" w:rsidP="005636B7">
      <w:pPr>
        <w:pStyle w:val="PL"/>
        <w:rPr>
          <w:lang w:val="en-US"/>
        </w:rPr>
      </w:pPr>
      <w:r>
        <w:rPr>
          <w:lang w:val="en-US"/>
        </w:rPr>
        <w:t xml:space="preserve">                '400':</w:t>
      </w:r>
    </w:p>
    <w:p w14:paraId="3EC1B6E4" w14:textId="77777777" w:rsidR="005636B7" w:rsidRDefault="005636B7" w:rsidP="005636B7">
      <w:pPr>
        <w:pStyle w:val="PL"/>
        <w:rPr>
          <w:lang w:val="en-US"/>
        </w:rPr>
      </w:pPr>
      <w:r>
        <w:rPr>
          <w:lang w:val="en-US"/>
        </w:rPr>
        <w:t xml:space="preserve">                  $ref: '#/components/responses/VsmfUpdateError'</w:t>
      </w:r>
    </w:p>
    <w:p w14:paraId="28920C7D" w14:textId="77777777" w:rsidR="005636B7" w:rsidRDefault="005636B7" w:rsidP="005636B7">
      <w:pPr>
        <w:pStyle w:val="PL"/>
        <w:rPr>
          <w:lang w:val="en-US"/>
        </w:rPr>
      </w:pPr>
      <w:r>
        <w:rPr>
          <w:lang w:val="en-US"/>
        </w:rPr>
        <w:t xml:space="preserve">                '403':</w:t>
      </w:r>
    </w:p>
    <w:p w14:paraId="05F5F214" w14:textId="77777777" w:rsidR="005636B7" w:rsidRDefault="005636B7" w:rsidP="005636B7">
      <w:pPr>
        <w:pStyle w:val="PL"/>
        <w:rPr>
          <w:lang w:val="en-US"/>
        </w:rPr>
      </w:pPr>
      <w:r>
        <w:rPr>
          <w:lang w:val="en-US"/>
        </w:rPr>
        <w:t xml:space="preserve">                  $ref: '#/components/responses/VsmfUpdateError'</w:t>
      </w:r>
    </w:p>
    <w:p w14:paraId="47549480" w14:textId="77777777" w:rsidR="005636B7" w:rsidRDefault="005636B7" w:rsidP="005636B7">
      <w:pPr>
        <w:pStyle w:val="PL"/>
        <w:rPr>
          <w:lang w:val="en-US"/>
        </w:rPr>
      </w:pPr>
      <w:r>
        <w:rPr>
          <w:lang w:val="en-US"/>
        </w:rPr>
        <w:lastRenderedPageBreak/>
        <w:t xml:space="preserve">                '404':</w:t>
      </w:r>
    </w:p>
    <w:p w14:paraId="12D1C4ED" w14:textId="77777777" w:rsidR="005636B7" w:rsidRDefault="005636B7" w:rsidP="005636B7">
      <w:pPr>
        <w:pStyle w:val="PL"/>
        <w:rPr>
          <w:lang w:val="en-US"/>
        </w:rPr>
      </w:pPr>
      <w:r>
        <w:rPr>
          <w:lang w:val="en-US"/>
        </w:rPr>
        <w:t xml:space="preserve">                  $ref: '#/components/responses/VsmfUpdateError'</w:t>
      </w:r>
    </w:p>
    <w:p w14:paraId="147C6415" w14:textId="77777777" w:rsidR="005636B7" w:rsidRDefault="005636B7" w:rsidP="005636B7">
      <w:pPr>
        <w:pStyle w:val="PL"/>
        <w:rPr>
          <w:lang w:val="en-US"/>
        </w:rPr>
      </w:pPr>
      <w:r>
        <w:rPr>
          <w:lang w:val="en-US"/>
        </w:rPr>
        <w:t xml:space="preserve">                '409':</w:t>
      </w:r>
    </w:p>
    <w:p w14:paraId="03184503" w14:textId="77777777" w:rsidR="005636B7" w:rsidRDefault="005636B7" w:rsidP="005636B7">
      <w:pPr>
        <w:pStyle w:val="PL"/>
        <w:rPr>
          <w:lang w:val="en-US"/>
        </w:rPr>
      </w:pPr>
      <w:r>
        <w:rPr>
          <w:lang w:val="en-US"/>
        </w:rPr>
        <w:t xml:space="preserve">                  $ref: '#/components/responses/VsmfUpdateError'</w:t>
      </w:r>
    </w:p>
    <w:p w14:paraId="551C2D39" w14:textId="77777777" w:rsidR="005636B7" w:rsidRDefault="005636B7" w:rsidP="005636B7">
      <w:pPr>
        <w:pStyle w:val="PL"/>
        <w:rPr>
          <w:lang w:val="en-US"/>
        </w:rPr>
      </w:pPr>
      <w:r>
        <w:rPr>
          <w:lang w:val="en-US"/>
        </w:rPr>
        <w:t xml:space="preserve">                '411':</w:t>
      </w:r>
    </w:p>
    <w:p w14:paraId="34FFD933" w14:textId="77777777" w:rsidR="005636B7" w:rsidRDefault="005636B7" w:rsidP="005636B7">
      <w:pPr>
        <w:pStyle w:val="PL"/>
        <w:rPr>
          <w:lang w:val="en-US"/>
        </w:rPr>
      </w:pPr>
      <w:r>
        <w:rPr>
          <w:lang w:val="en-US"/>
        </w:rPr>
        <w:t xml:space="preserve">                  $ref: 'TS29571_CommonData.yaml#/components/responses/411'</w:t>
      </w:r>
    </w:p>
    <w:p w14:paraId="563C3CD0" w14:textId="77777777" w:rsidR="005636B7" w:rsidRDefault="005636B7" w:rsidP="005636B7">
      <w:pPr>
        <w:pStyle w:val="PL"/>
        <w:rPr>
          <w:lang w:val="en-US"/>
        </w:rPr>
      </w:pPr>
      <w:r>
        <w:rPr>
          <w:lang w:val="en-US"/>
        </w:rPr>
        <w:t xml:space="preserve">                '413':</w:t>
      </w:r>
    </w:p>
    <w:p w14:paraId="5FF5D5BF" w14:textId="77777777" w:rsidR="005636B7" w:rsidRDefault="005636B7" w:rsidP="005636B7">
      <w:pPr>
        <w:pStyle w:val="PL"/>
        <w:rPr>
          <w:lang w:val="en-US"/>
        </w:rPr>
      </w:pPr>
      <w:r>
        <w:rPr>
          <w:lang w:val="en-US"/>
        </w:rPr>
        <w:t xml:space="preserve">                  $ref: 'TS29571_CommonData.yaml#/components/responses/413'</w:t>
      </w:r>
    </w:p>
    <w:p w14:paraId="7515E696" w14:textId="77777777" w:rsidR="005636B7" w:rsidRDefault="005636B7" w:rsidP="005636B7">
      <w:pPr>
        <w:pStyle w:val="PL"/>
        <w:rPr>
          <w:lang w:val="en-US"/>
        </w:rPr>
      </w:pPr>
      <w:r>
        <w:rPr>
          <w:lang w:val="en-US"/>
        </w:rPr>
        <w:t xml:space="preserve">                '415':</w:t>
      </w:r>
    </w:p>
    <w:p w14:paraId="643BFF67" w14:textId="77777777" w:rsidR="005636B7" w:rsidRDefault="005636B7" w:rsidP="005636B7">
      <w:pPr>
        <w:pStyle w:val="PL"/>
        <w:rPr>
          <w:lang w:val="en-US"/>
        </w:rPr>
      </w:pPr>
      <w:r>
        <w:rPr>
          <w:lang w:val="en-US"/>
        </w:rPr>
        <w:t xml:space="preserve">                  $ref: 'TS29571_CommonData.yaml#/components/responses/415'</w:t>
      </w:r>
    </w:p>
    <w:p w14:paraId="6CC1F672" w14:textId="77777777" w:rsidR="005636B7" w:rsidRDefault="005636B7" w:rsidP="005636B7">
      <w:pPr>
        <w:pStyle w:val="PL"/>
        <w:rPr>
          <w:lang w:val="en-US"/>
        </w:rPr>
      </w:pPr>
      <w:r>
        <w:rPr>
          <w:lang w:val="en-US"/>
        </w:rPr>
        <w:t xml:space="preserve">                '429':</w:t>
      </w:r>
    </w:p>
    <w:p w14:paraId="6818600F" w14:textId="77777777" w:rsidR="005636B7" w:rsidRDefault="005636B7" w:rsidP="005636B7">
      <w:pPr>
        <w:pStyle w:val="PL"/>
        <w:rPr>
          <w:lang w:val="en-US"/>
        </w:rPr>
      </w:pPr>
      <w:r>
        <w:rPr>
          <w:lang w:val="en-US"/>
        </w:rPr>
        <w:t xml:space="preserve">                  $ref: 'TS29571_CommonData.yaml#/components/responses/429'</w:t>
      </w:r>
    </w:p>
    <w:p w14:paraId="0A2A07FA" w14:textId="77777777" w:rsidR="005636B7" w:rsidRDefault="005636B7" w:rsidP="005636B7">
      <w:pPr>
        <w:pStyle w:val="PL"/>
        <w:rPr>
          <w:lang w:val="en-US"/>
        </w:rPr>
      </w:pPr>
      <w:r>
        <w:rPr>
          <w:lang w:val="en-US"/>
        </w:rPr>
        <w:t xml:space="preserve">                '500':</w:t>
      </w:r>
    </w:p>
    <w:p w14:paraId="0980C436" w14:textId="77777777" w:rsidR="005636B7" w:rsidRDefault="005636B7" w:rsidP="005636B7">
      <w:pPr>
        <w:pStyle w:val="PL"/>
        <w:rPr>
          <w:lang w:val="en-US"/>
        </w:rPr>
      </w:pPr>
      <w:r>
        <w:rPr>
          <w:lang w:val="en-US"/>
        </w:rPr>
        <w:t xml:space="preserve">                  $ref: '#/components/responses/VsmfUpdateError'</w:t>
      </w:r>
    </w:p>
    <w:p w14:paraId="2BF3FC8C" w14:textId="77777777" w:rsidR="005636B7" w:rsidRDefault="005636B7" w:rsidP="005636B7">
      <w:pPr>
        <w:pStyle w:val="PL"/>
        <w:rPr>
          <w:lang w:val="en-US"/>
        </w:rPr>
      </w:pPr>
      <w:r>
        <w:rPr>
          <w:lang w:val="en-US"/>
        </w:rPr>
        <w:t xml:space="preserve">                '503':</w:t>
      </w:r>
    </w:p>
    <w:p w14:paraId="4A2C51CA" w14:textId="77777777" w:rsidR="005636B7" w:rsidRDefault="005636B7" w:rsidP="005636B7">
      <w:pPr>
        <w:pStyle w:val="PL"/>
        <w:rPr>
          <w:lang w:val="en-US"/>
        </w:rPr>
      </w:pPr>
      <w:r>
        <w:rPr>
          <w:lang w:val="en-US"/>
        </w:rPr>
        <w:t xml:space="preserve">                  $ref: '#/components/responses/VsmfUpdateError'</w:t>
      </w:r>
    </w:p>
    <w:p w14:paraId="214A7E70" w14:textId="77777777" w:rsidR="005636B7" w:rsidRDefault="005636B7" w:rsidP="005636B7">
      <w:pPr>
        <w:pStyle w:val="PL"/>
        <w:rPr>
          <w:lang w:val="en-US"/>
        </w:rPr>
      </w:pPr>
      <w:r>
        <w:rPr>
          <w:lang w:val="en-US"/>
        </w:rPr>
        <w:t xml:space="preserve">                '504':</w:t>
      </w:r>
    </w:p>
    <w:p w14:paraId="41E1502D" w14:textId="77777777" w:rsidR="005636B7" w:rsidRDefault="005636B7" w:rsidP="005636B7">
      <w:pPr>
        <w:pStyle w:val="PL"/>
        <w:rPr>
          <w:lang w:val="en-US"/>
        </w:rPr>
      </w:pPr>
      <w:r>
        <w:rPr>
          <w:lang w:val="en-US"/>
        </w:rPr>
        <w:t xml:space="preserve">                  $ref: '#/components/responses/VsmfUpdateError'</w:t>
      </w:r>
    </w:p>
    <w:p w14:paraId="7BCD9EBE" w14:textId="77777777" w:rsidR="005636B7" w:rsidRDefault="005636B7" w:rsidP="005636B7">
      <w:pPr>
        <w:pStyle w:val="PL"/>
        <w:rPr>
          <w:lang w:val="en-US"/>
        </w:rPr>
      </w:pPr>
      <w:r>
        <w:rPr>
          <w:lang w:val="en-US"/>
        </w:rPr>
        <w:t xml:space="preserve">                default:</w:t>
      </w:r>
    </w:p>
    <w:p w14:paraId="1A4FDB68" w14:textId="77777777" w:rsidR="005636B7" w:rsidRDefault="005636B7" w:rsidP="005636B7">
      <w:pPr>
        <w:pStyle w:val="PL"/>
        <w:rPr>
          <w:lang w:val="en-US"/>
        </w:rPr>
      </w:pPr>
      <w:r>
        <w:rPr>
          <w:lang w:val="en-US"/>
        </w:rPr>
        <w:t xml:space="preserve">                  $ref: 'TS29571_CommonData.yaml#/components/responses/default'</w:t>
      </w:r>
    </w:p>
    <w:p w14:paraId="04A0EC57" w14:textId="77777777" w:rsidR="005636B7" w:rsidRDefault="005636B7" w:rsidP="005636B7">
      <w:pPr>
        <w:pStyle w:val="PL"/>
        <w:rPr>
          <w:lang w:val="en-US"/>
        </w:rPr>
      </w:pPr>
    </w:p>
    <w:p w14:paraId="2C978AFE" w14:textId="77777777" w:rsidR="005636B7" w:rsidRDefault="005636B7" w:rsidP="005636B7">
      <w:pPr>
        <w:pStyle w:val="PL"/>
        <w:rPr>
          <w:lang w:val="en-US"/>
        </w:rPr>
      </w:pPr>
      <w:r>
        <w:rPr>
          <w:lang w:val="en-US"/>
        </w:rPr>
        <w:t xml:space="preserve">        update-ismf:</w:t>
      </w:r>
    </w:p>
    <w:p w14:paraId="4CBBED64" w14:textId="77777777" w:rsidR="005636B7" w:rsidRDefault="005636B7" w:rsidP="005636B7">
      <w:pPr>
        <w:pStyle w:val="PL"/>
        <w:rPr>
          <w:lang w:val="en-US"/>
        </w:rPr>
      </w:pPr>
      <w:r>
        <w:rPr>
          <w:lang w:val="en-US"/>
        </w:rPr>
        <w:t xml:space="preserve">          '{$request.body#/ismfPduSessionUri}/modify':</w:t>
      </w:r>
    </w:p>
    <w:p w14:paraId="608EFB3B" w14:textId="77777777" w:rsidR="005636B7" w:rsidRDefault="005636B7" w:rsidP="005636B7">
      <w:pPr>
        <w:pStyle w:val="PL"/>
        <w:rPr>
          <w:lang w:val="en-US"/>
        </w:rPr>
      </w:pPr>
      <w:r>
        <w:rPr>
          <w:lang w:val="en-US"/>
        </w:rPr>
        <w:t xml:space="preserve">            post:</w:t>
      </w:r>
    </w:p>
    <w:p w14:paraId="6848E178" w14:textId="77777777" w:rsidR="005636B7" w:rsidRDefault="005636B7" w:rsidP="005636B7">
      <w:pPr>
        <w:pStyle w:val="PL"/>
        <w:rPr>
          <w:lang w:val="en-US"/>
        </w:rPr>
      </w:pPr>
      <w:r>
        <w:rPr>
          <w:lang w:val="en-US"/>
        </w:rPr>
        <w:t xml:space="preserve">              summary:  Update (initiated by SMF)</w:t>
      </w:r>
    </w:p>
    <w:p w14:paraId="4EFEAD08" w14:textId="77777777" w:rsidR="005636B7" w:rsidRDefault="005636B7" w:rsidP="005636B7">
      <w:pPr>
        <w:pStyle w:val="PL"/>
        <w:rPr>
          <w:lang w:val="en-US"/>
        </w:rPr>
      </w:pPr>
      <w:r>
        <w:rPr>
          <w:lang w:val="en-US"/>
        </w:rPr>
        <w:t xml:space="preserve">              tags:</w:t>
      </w:r>
    </w:p>
    <w:p w14:paraId="1B40F017" w14:textId="77777777" w:rsidR="005636B7" w:rsidRDefault="005636B7" w:rsidP="005636B7">
      <w:pPr>
        <w:pStyle w:val="PL"/>
        <w:rPr>
          <w:lang w:val="en-US"/>
        </w:rPr>
      </w:pPr>
      <w:r>
        <w:rPr>
          <w:lang w:val="en-US"/>
        </w:rPr>
        <w:t xml:space="preserve">                - Individual PDU session (I-SMF)</w:t>
      </w:r>
    </w:p>
    <w:p w14:paraId="25475037" w14:textId="77777777" w:rsidR="005636B7" w:rsidRDefault="005636B7" w:rsidP="005636B7">
      <w:pPr>
        <w:pStyle w:val="PL"/>
        <w:rPr>
          <w:lang w:val="en-US"/>
        </w:rPr>
      </w:pPr>
      <w:r>
        <w:rPr>
          <w:lang w:val="en-US"/>
        </w:rPr>
        <w:t xml:space="preserve">              operationId: ModifyPduSession-ismf</w:t>
      </w:r>
    </w:p>
    <w:p w14:paraId="3BDD07C0" w14:textId="77777777" w:rsidR="005636B7" w:rsidRDefault="005636B7" w:rsidP="005636B7">
      <w:pPr>
        <w:pStyle w:val="PL"/>
        <w:rPr>
          <w:lang w:val="en-US"/>
        </w:rPr>
      </w:pPr>
      <w:r>
        <w:rPr>
          <w:lang w:val="en-US"/>
        </w:rPr>
        <w:t xml:space="preserve">              requestBody:</w:t>
      </w:r>
    </w:p>
    <w:p w14:paraId="297F2C50" w14:textId="77777777" w:rsidR="005636B7" w:rsidRDefault="005636B7" w:rsidP="005636B7">
      <w:pPr>
        <w:pStyle w:val="PL"/>
        <w:rPr>
          <w:lang w:val="en-US"/>
        </w:rPr>
      </w:pPr>
      <w:r>
        <w:rPr>
          <w:lang w:val="en-US"/>
        </w:rPr>
        <w:t xml:space="preserve">                $ref: '#/components/requestBodies/</w:t>
      </w:r>
      <w:r>
        <w:t>VsmfUpdateRequestBody'</w:t>
      </w:r>
    </w:p>
    <w:p w14:paraId="0ED3D18E" w14:textId="77777777" w:rsidR="005636B7" w:rsidRDefault="005636B7" w:rsidP="005636B7">
      <w:pPr>
        <w:pStyle w:val="PL"/>
        <w:rPr>
          <w:lang w:val="en-US"/>
        </w:rPr>
      </w:pPr>
      <w:r>
        <w:rPr>
          <w:lang w:val="en-US"/>
        </w:rPr>
        <w:t xml:space="preserve">              responses:</w:t>
      </w:r>
    </w:p>
    <w:p w14:paraId="6F1AFBEA" w14:textId="77777777" w:rsidR="005636B7" w:rsidRDefault="005636B7" w:rsidP="005636B7">
      <w:pPr>
        <w:pStyle w:val="PL"/>
        <w:rPr>
          <w:lang w:val="en-US"/>
        </w:rPr>
      </w:pPr>
      <w:r>
        <w:rPr>
          <w:lang w:val="en-US"/>
        </w:rPr>
        <w:t xml:space="preserve">                '200':</w:t>
      </w:r>
    </w:p>
    <w:p w14:paraId="793F3D36" w14:textId="77777777" w:rsidR="005636B7" w:rsidRDefault="005636B7" w:rsidP="005636B7">
      <w:pPr>
        <w:pStyle w:val="PL"/>
        <w:rPr>
          <w:lang w:val="en-US"/>
        </w:rPr>
      </w:pPr>
      <w:r>
        <w:rPr>
          <w:lang w:val="en-US"/>
        </w:rPr>
        <w:t xml:space="preserve">                  $ref: '#/components/responses/VsmfUpdateResponse200'</w:t>
      </w:r>
    </w:p>
    <w:p w14:paraId="0A1C2E8A" w14:textId="77777777" w:rsidR="005636B7" w:rsidRDefault="005636B7" w:rsidP="005636B7">
      <w:pPr>
        <w:pStyle w:val="PL"/>
        <w:rPr>
          <w:lang w:val="en-US"/>
        </w:rPr>
      </w:pPr>
      <w:r>
        <w:rPr>
          <w:lang w:val="en-US"/>
        </w:rPr>
        <w:t xml:space="preserve">                '204':</w:t>
      </w:r>
    </w:p>
    <w:p w14:paraId="76322997" w14:textId="77777777" w:rsidR="005636B7" w:rsidRDefault="005636B7" w:rsidP="005636B7">
      <w:pPr>
        <w:pStyle w:val="PL"/>
        <w:rPr>
          <w:lang w:val="en-US"/>
        </w:rPr>
      </w:pPr>
      <w:r>
        <w:rPr>
          <w:lang w:val="en-US"/>
        </w:rPr>
        <w:t xml:space="preserve">                  description: successful update of a PDU session without content in the response</w:t>
      </w:r>
    </w:p>
    <w:p w14:paraId="7D726E4D" w14:textId="77777777" w:rsidR="005636B7" w:rsidRDefault="005636B7" w:rsidP="005636B7">
      <w:pPr>
        <w:pStyle w:val="PL"/>
        <w:rPr>
          <w:lang w:val="en-US"/>
        </w:rPr>
      </w:pPr>
      <w:r>
        <w:rPr>
          <w:lang w:val="en-US"/>
        </w:rPr>
        <w:t xml:space="preserve">                '307':</w:t>
      </w:r>
    </w:p>
    <w:p w14:paraId="29FE8845" w14:textId="77777777" w:rsidR="005636B7" w:rsidRDefault="005636B7" w:rsidP="005636B7">
      <w:pPr>
        <w:pStyle w:val="PL"/>
        <w:rPr>
          <w:lang w:val="en-US"/>
        </w:rPr>
      </w:pPr>
      <w:r>
        <w:rPr>
          <w:lang w:val="en-US"/>
        </w:rPr>
        <w:t xml:space="preserve">                  description: temporary redirect</w:t>
      </w:r>
    </w:p>
    <w:p w14:paraId="24BE8221" w14:textId="77777777" w:rsidR="005636B7" w:rsidRDefault="005636B7" w:rsidP="005636B7">
      <w:pPr>
        <w:pStyle w:val="PL"/>
      </w:pPr>
      <w:r>
        <w:t xml:space="preserve">                  content:</w:t>
      </w:r>
    </w:p>
    <w:p w14:paraId="3B92F545" w14:textId="77777777" w:rsidR="005636B7" w:rsidRDefault="005636B7" w:rsidP="005636B7">
      <w:pPr>
        <w:pStyle w:val="PL"/>
      </w:pPr>
      <w:r>
        <w:t xml:space="preserve">                    application/problem+json:</w:t>
      </w:r>
    </w:p>
    <w:p w14:paraId="0FD82446" w14:textId="77777777" w:rsidR="005636B7" w:rsidRDefault="005636B7" w:rsidP="005636B7">
      <w:pPr>
        <w:pStyle w:val="PL"/>
      </w:pPr>
      <w:r>
        <w:t xml:space="preserve">                      schema:</w:t>
      </w:r>
    </w:p>
    <w:p w14:paraId="71F43A7D" w14:textId="77777777" w:rsidR="005636B7" w:rsidRDefault="005636B7" w:rsidP="005636B7">
      <w:pPr>
        <w:pStyle w:val="PL"/>
      </w:pPr>
      <w:r>
        <w:t xml:space="preserve">                        $ref: 'TS29571_CommonData.yaml#/components/schemas/ProblemDetails'</w:t>
      </w:r>
    </w:p>
    <w:p w14:paraId="4174BBEE" w14:textId="77777777" w:rsidR="005636B7" w:rsidRDefault="005636B7" w:rsidP="005636B7">
      <w:pPr>
        <w:pStyle w:val="PL"/>
      </w:pPr>
      <w:r>
        <w:t xml:space="preserve">                  headers:</w:t>
      </w:r>
    </w:p>
    <w:p w14:paraId="365A704E" w14:textId="77777777" w:rsidR="005636B7" w:rsidRDefault="005636B7" w:rsidP="005636B7">
      <w:pPr>
        <w:pStyle w:val="PL"/>
      </w:pPr>
      <w:r>
        <w:t xml:space="preserve">                  </w:t>
      </w:r>
      <w:r>
        <w:rPr>
          <w:lang w:eastAsia="zh-CN"/>
        </w:rPr>
        <w:t xml:space="preserve">  </w:t>
      </w:r>
      <w:r>
        <w:t>Location:</w:t>
      </w:r>
    </w:p>
    <w:p w14:paraId="469327D1"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166B61B5" w14:textId="77777777" w:rsidR="005636B7" w:rsidRDefault="005636B7" w:rsidP="005636B7">
      <w:pPr>
        <w:pStyle w:val="PL"/>
      </w:pPr>
      <w:r>
        <w:t xml:space="preserve">          </w:t>
      </w:r>
      <w:r>
        <w:rPr>
          <w:lang w:eastAsia="zh-CN"/>
        </w:rPr>
        <w:t xml:space="preserve">            </w:t>
      </w:r>
      <w:r>
        <w:t>required: true</w:t>
      </w:r>
    </w:p>
    <w:p w14:paraId="30901BFF" w14:textId="77777777" w:rsidR="005636B7" w:rsidRDefault="005636B7" w:rsidP="005636B7">
      <w:pPr>
        <w:pStyle w:val="PL"/>
      </w:pPr>
      <w:r>
        <w:t xml:space="preserve">          </w:t>
      </w:r>
      <w:r>
        <w:rPr>
          <w:lang w:eastAsia="zh-CN"/>
        </w:rPr>
        <w:t xml:space="preserve">            </w:t>
      </w:r>
      <w:r>
        <w:t>schema:</w:t>
      </w:r>
    </w:p>
    <w:p w14:paraId="238EC4CE" w14:textId="77777777" w:rsidR="005636B7" w:rsidRDefault="005636B7" w:rsidP="005636B7">
      <w:pPr>
        <w:pStyle w:val="PL"/>
      </w:pPr>
      <w:r>
        <w:t xml:space="preserve">          </w:t>
      </w:r>
      <w:r>
        <w:rPr>
          <w:lang w:eastAsia="zh-CN"/>
        </w:rPr>
        <w:t xml:space="preserve">              </w:t>
      </w:r>
      <w:r>
        <w:t>type: string</w:t>
      </w:r>
    </w:p>
    <w:p w14:paraId="3720CB08" w14:textId="77777777" w:rsidR="005636B7" w:rsidRDefault="005636B7" w:rsidP="005636B7">
      <w:pPr>
        <w:pStyle w:val="PL"/>
      </w:pPr>
      <w:r>
        <w:t xml:space="preserve">            </w:t>
      </w:r>
      <w:r>
        <w:rPr>
          <w:lang w:eastAsia="zh-CN"/>
        </w:rPr>
        <w:t xml:space="preserve">        </w:t>
      </w:r>
      <w:r>
        <w:t>3gpp-Sbi-Target-Nf-Id:</w:t>
      </w:r>
    </w:p>
    <w:p w14:paraId="0019D497" w14:textId="77777777" w:rsidR="005636B7" w:rsidRDefault="005636B7" w:rsidP="005636B7">
      <w:pPr>
        <w:pStyle w:val="PL"/>
        <w:rPr>
          <w:lang w:eastAsia="zh-CN"/>
        </w:rPr>
      </w:pPr>
      <w:r>
        <w:rPr>
          <w:lang w:eastAsia="zh-CN"/>
        </w:rPr>
        <w:t xml:space="preserve">                      </w:t>
      </w:r>
      <w:r>
        <w:t>description: 'Identifier of target SMF (service) instance towards which the request is redirected'</w:t>
      </w:r>
    </w:p>
    <w:p w14:paraId="79FD60CB" w14:textId="77777777" w:rsidR="005636B7" w:rsidRDefault="005636B7" w:rsidP="005636B7">
      <w:pPr>
        <w:pStyle w:val="PL"/>
      </w:pPr>
      <w:r>
        <w:t xml:space="preserve">              </w:t>
      </w:r>
      <w:r>
        <w:rPr>
          <w:lang w:eastAsia="zh-CN"/>
        </w:rPr>
        <w:t xml:space="preserve">        </w:t>
      </w:r>
      <w:r>
        <w:t>schema:</w:t>
      </w:r>
    </w:p>
    <w:p w14:paraId="087757F1" w14:textId="77777777" w:rsidR="005636B7" w:rsidRDefault="005636B7" w:rsidP="005636B7">
      <w:pPr>
        <w:pStyle w:val="PL"/>
      </w:pPr>
      <w:r>
        <w:t xml:space="preserve">                </w:t>
      </w:r>
      <w:r>
        <w:rPr>
          <w:lang w:eastAsia="zh-CN"/>
        </w:rPr>
        <w:t xml:space="preserve">        </w:t>
      </w:r>
      <w:r>
        <w:t>type: string</w:t>
      </w:r>
    </w:p>
    <w:p w14:paraId="657573F8" w14:textId="77777777" w:rsidR="005636B7" w:rsidRDefault="005636B7" w:rsidP="005636B7">
      <w:pPr>
        <w:pStyle w:val="PL"/>
        <w:rPr>
          <w:lang w:val="en-US"/>
        </w:rPr>
      </w:pPr>
      <w:r>
        <w:rPr>
          <w:lang w:val="en-US"/>
        </w:rPr>
        <w:t xml:space="preserve">                '308':</w:t>
      </w:r>
    </w:p>
    <w:p w14:paraId="65EECC81" w14:textId="77777777" w:rsidR="005636B7" w:rsidRDefault="005636B7" w:rsidP="005636B7">
      <w:pPr>
        <w:pStyle w:val="PL"/>
        <w:rPr>
          <w:lang w:val="en-US"/>
        </w:rPr>
      </w:pPr>
      <w:r>
        <w:rPr>
          <w:lang w:val="en-US"/>
        </w:rPr>
        <w:t xml:space="preserve">                  description: permanent redirect</w:t>
      </w:r>
    </w:p>
    <w:p w14:paraId="152861C8" w14:textId="77777777" w:rsidR="005636B7" w:rsidRDefault="005636B7" w:rsidP="005636B7">
      <w:pPr>
        <w:pStyle w:val="PL"/>
      </w:pPr>
      <w:r>
        <w:t xml:space="preserve">                  content:</w:t>
      </w:r>
    </w:p>
    <w:p w14:paraId="493C053B" w14:textId="77777777" w:rsidR="005636B7" w:rsidRDefault="005636B7" w:rsidP="005636B7">
      <w:pPr>
        <w:pStyle w:val="PL"/>
      </w:pPr>
      <w:r>
        <w:t xml:space="preserve">                    application/problem+json:</w:t>
      </w:r>
    </w:p>
    <w:p w14:paraId="1EA17E87" w14:textId="77777777" w:rsidR="005636B7" w:rsidRDefault="005636B7" w:rsidP="005636B7">
      <w:pPr>
        <w:pStyle w:val="PL"/>
      </w:pPr>
      <w:r>
        <w:t xml:space="preserve">                      schema:</w:t>
      </w:r>
    </w:p>
    <w:p w14:paraId="347FCF92" w14:textId="77777777" w:rsidR="005636B7" w:rsidRDefault="005636B7" w:rsidP="005636B7">
      <w:pPr>
        <w:pStyle w:val="PL"/>
      </w:pPr>
      <w:r>
        <w:t xml:space="preserve">                        $ref: 'TS29571_CommonData.yaml#/components/schemas/ProblemDetails'</w:t>
      </w:r>
    </w:p>
    <w:p w14:paraId="264AD54E" w14:textId="77777777" w:rsidR="005636B7" w:rsidRDefault="005636B7" w:rsidP="005636B7">
      <w:pPr>
        <w:pStyle w:val="PL"/>
      </w:pPr>
      <w:r>
        <w:t xml:space="preserve">                  headers:</w:t>
      </w:r>
    </w:p>
    <w:p w14:paraId="1FE5CCD5" w14:textId="77777777" w:rsidR="005636B7" w:rsidRDefault="005636B7" w:rsidP="005636B7">
      <w:pPr>
        <w:pStyle w:val="PL"/>
      </w:pPr>
      <w:r>
        <w:t xml:space="preserve">                  </w:t>
      </w:r>
      <w:r>
        <w:rPr>
          <w:lang w:eastAsia="zh-CN"/>
        </w:rPr>
        <w:t xml:space="preserve">  </w:t>
      </w:r>
      <w:r>
        <w:t>Location:</w:t>
      </w:r>
    </w:p>
    <w:p w14:paraId="4DEFC365"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0227E67E" w14:textId="77777777" w:rsidR="005636B7" w:rsidRDefault="005636B7" w:rsidP="005636B7">
      <w:pPr>
        <w:pStyle w:val="PL"/>
      </w:pPr>
      <w:r>
        <w:t xml:space="preserve">          </w:t>
      </w:r>
      <w:r>
        <w:rPr>
          <w:lang w:eastAsia="zh-CN"/>
        </w:rPr>
        <w:t xml:space="preserve">            </w:t>
      </w:r>
      <w:r>
        <w:t>required: true</w:t>
      </w:r>
    </w:p>
    <w:p w14:paraId="4FC2195C" w14:textId="77777777" w:rsidR="005636B7" w:rsidRDefault="005636B7" w:rsidP="005636B7">
      <w:pPr>
        <w:pStyle w:val="PL"/>
      </w:pPr>
      <w:r>
        <w:t xml:space="preserve">          </w:t>
      </w:r>
      <w:r>
        <w:rPr>
          <w:lang w:eastAsia="zh-CN"/>
        </w:rPr>
        <w:t xml:space="preserve">            </w:t>
      </w:r>
      <w:r>
        <w:t>schema:</w:t>
      </w:r>
    </w:p>
    <w:p w14:paraId="6453B0FE" w14:textId="77777777" w:rsidR="005636B7" w:rsidRDefault="005636B7" w:rsidP="005636B7">
      <w:pPr>
        <w:pStyle w:val="PL"/>
      </w:pPr>
      <w:r>
        <w:t xml:space="preserve">          </w:t>
      </w:r>
      <w:r>
        <w:rPr>
          <w:lang w:eastAsia="zh-CN"/>
        </w:rPr>
        <w:t xml:space="preserve">              </w:t>
      </w:r>
      <w:r>
        <w:t>type: string</w:t>
      </w:r>
    </w:p>
    <w:p w14:paraId="79B9F78E" w14:textId="77777777" w:rsidR="005636B7" w:rsidRDefault="005636B7" w:rsidP="005636B7">
      <w:pPr>
        <w:pStyle w:val="PL"/>
      </w:pPr>
      <w:r>
        <w:t xml:space="preserve">            </w:t>
      </w:r>
      <w:r>
        <w:rPr>
          <w:lang w:eastAsia="zh-CN"/>
        </w:rPr>
        <w:t xml:space="preserve">        </w:t>
      </w:r>
      <w:r>
        <w:t>3gpp-Sbi-Target-Nf-Id:</w:t>
      </w:r>
    </w:p>
    <w:p w14:paraId="6E5B0961" w14:textId="77777777" w:rsidR="005636B7" w:rsidRDefault="005636B7" w:rsidP="005636B7">
      <w:pPr>
        <w:pStyle w:val="PL"/>
        <w:rPr>
          <w:lang w:eastAsia="zh-CN"/>
        </w:rPr>
      </w:pPr>
      <w:r>
        <w:rPr>
          <w:lang w:eastAsia="zh-CN"/>
        </w:rPr>
        <w:t xml:space="preserve">                      </w:t>
      </w:r>
      <w:r>
        <w:t>description: 'Identifier of target SMF (service) instance towards which the request is redirected'</w:t>
      </w:r>
    </w:p>
    <w:p w14:paraId="3583C5C0" w14:textId="77777777" w:rsidR="005636B7" w:rsidRDefault="005636B7" w:rsidP="005636B7">
      <w:pPr>
        <w:pStyle w:val="PL"/>
      </w:pPr>
      <w:r>
        <w:t xml:space="preserve">              </w:t>
      </w:r>
      <w:r>
        <w:rPr>
          <w:lang w:eastAsia="zh-CN"/>
        </w:rPr>
        <w:t xml:space="preserve">        </w:t>
      </w:r>
      <w:r>
        <w:t>schema:</w:t>
      </w:r>
    </w:p>
    <w:p w14:paraId="1B4625CD" w14:textId="77777777" w:rsidR="005636B7" w:rsidRDefault="005636B7" w:rsidP="005636B7">
      <w:pPr>
        <w:pStyle w:val="PL"/>
      </w:pPr>
      <w:r>
        <w:t xml:space="preserve">                </w:t>
      </w:r>
      <w:r>
        <w:rPr>
          <w:lang w:eastAsia="zh-CN"/>
        </w:rPr>
        <w:t xml:space="preserve">        </w:t>
      </w:r>
      <w:r>
        <w:t>type: string</w:t>
      </w:r>
    </w:p>
    <w:p w14:paraId="6D24F526" w14:textId="77777777" w:rsidR="005636B7" w:rsidRDefault="005636B7" w:rsidP="005636B7">
      <w:pPr>
        <w:pStyle w:val="PL"/>
        <w:rPr>
          <w:lang w:val="en-US"/>
        </w:rPr>
      </w:pPr>
      <w:r>
        <w:rPr>
          <w:lang w:val="en-US"/>
        </w:rPr>
        <w:t xml:space="preserve">                '400':</w:t>
      </w:r>
    </w:p>
    <w:p w14:paraId="3DDD9E2D" w14:textId="77777777" w:rsidR="005636B7" w:rsidRDefault="005636B7" w:rsidP="005636B7">
      <w:pPr>
        <w:pStyle w:val="PL"/>
        <w:rPr>
          <w:lang w:val="en-US"/>
        </w:rPr>
      </w:pPr>
      <w:r>
        <w:rPr>
          <w:lang w:val="en-US"/>
        </w:rPr>
        <w:t xml:space="preserve">                  $ref: '#/components/responses/VsmfUpdateError'</w:t>
      </w:r>
    </w:p>
    <w:p w14:paraId="7A0A096C" w14:textId="77777777" w:rsidR="005636B7" w:rsidRDefault="005636B7" w:rsidP="005636B7">
      <w:pPr>
        <w:pStyle w:val="PL"/>
        <w:rPr>
          <w:lang w:val="en-US"/>
        </w:rPr>
      </w:pPr>
      <w:r>
        <w:rPr>
          <w:lang w:val="en-US"/>
        </w:rPr>
        <w:t xml:space="preserve">                '403':</w:t>
      </w:r>
    </w:p>
    <w:p w14:paraId="6E1875B5" w14:textId="77777777" w:rsidR="005636B7" w:rsidRDefault="005636B7" w:rsidP="005636B7">
      <w:pPr>
        <w:pStyle w:val="PL"/>
        <w:rPr>
          <w:lang w:val="en-US"/>
        </w:rPr>
      </w:pPr>
      <w:r>
        <w:rPr>
          <w:lang w:val="en-US"/>
        </w:rPr>
        <w:t xml:space="preserve">                  $ref: '#/components/responses/VsmfUpdateError'</w:t>
      </w:r>
    </w:p>
    <w:p w14:paraId="3B689C29" w14:textId="77777777" w:rsidR="005636B7" w:rsidRDefault="005636B7" w:rsidP="005636B7">
      <w:pPr>
        <w:pStyle w:val="PL"/>
        <w:rPr>
          <w:lang w:val="en-US"/>
        </w:rPr>
      </w:pPr>
      <w:r>
        <w:rPr>
          <w:lang w:val="en-US"/>
        </w:rPr>
        <w:t xml:space="preserve">                '404':</w:t>
      </w:r>
    </w:p>
    <w:p w14:paraId="373BB107" w14:textId="77777777" w:rsidR="005636B7" w:rsidRDefault="005636B7" w:rsidP="005636B7">
      <w:pPr>
        <w:pStyle w:val="PL"/>
        <w:rPr>
          <w:lang w:val="en-US"/>
        </w:rPr>
      </w:pPr>
      <w:r>
        <w:rPr>
          <w:lang w:val="en-US"/>
        </w:rPr>
        <w:t xml:space="preserve">                  $ref: '#/components/responses/VsmfUpdateError'</w:t>
      </w:r>
    </w:p>
    <w:p w14:paraId="0803351C" w14:textId="77777777" w:rsidR="005636B7" w:rsidRDefault="005636B7" w:rsidP="005636B7">
      <w:pPr>
        <w:pStyle w:val="PL"/>
        <w:rPr>
          <w:lang w:val="en-US"/>
        </w:rPr>
      </w:pPr>
      <w:r>
        <w:rPr>
          <w:lang w:val="en-US"/>
        </w:rPr>
        <w:t xml:space="preserve">                '411':</w:t>
      </w:r>
    </w:p>
    <w:p w14:paraId="7E19254C" w14:textId="77777777" w:rsidR="005636B7" w:rsidRDefault="005636B7" w:rsidP="005636B7">
      <w:pPr>
        <w:pStyle w:val="PL"/>
        <w:rPr>
          <w:lang w:val="en-US"/>
        </w:rPr>
      </w:pPr>
      <w:r>
        <w:rPr>
          <w:lang w:val="en-US"/>
        </w:rPr>
        <w:lastRenderedPageBreak/>
        <w:t xml:space="preserve">                  $ref: 'TS29571_CommonData.yaml#/components/responses/411'</w:t>
      </w:r>
    </w:p>
    <w:p w14:paraId="25B8C24E" w14:textId="77777777" w:rsidR="005636B7" w:rsidRDefault="005636B7" w:rsidP="005636B7">
      <w:pPr>
        <w:pStyle w:val="PL"/>
        <w:rPr>
          <w:lang w:val="en-US"/>
        </w:rPr>
      </w:pPr>
      <w:r>
        <w:rPr>
          <w:lang w:val="en-US"/>
        </w:rPr>
        <w:t xml:space="preserve">                '413':</w:t>
      </w:r>
    </w:p>
    <w:p w14:paraId="3C03012E" w14:textId="77777777" w:rsidR="005636B7" w:rsidRDefault="005636B7" w:rsidP="005636B7">
      <w:pPr>
        <w:pStyle w:val="PL"/>
        <w:rPr>
          <w:lang w:val="en-US"/>
        </w:rPr>
      </w:pPr>
      <w:r>
        <w:rPr>
          <w:lang w:val="en-US"/>
        </w:rPr>
        <w:t xml:space="preserve">                  $ref: 'TS29571_CommonData.yaml#/components/responses/413'</w:t>
      </w:r>
    </w:p>
    <w:p w14:paraId="5A510931" w14:textId="77777777" w:rsidR="005636B7" w:rsidRDefault="005636B7" w:rsidP="005636B7">
      <w:pPr>
        <w:pStyle w:val="PL"/>
        <w:rPr>
          <w:lang w:val="en-US"/>
        </w:rPr>
      </w:pPr>
      <w:r>
        <w:rPr>
          <w:lang w:val="en-US"/>
        </w:rPr>
        <w:t xml:space="preserve">                '415':</w:t>
      </w:r>
    </w:p>
    <w:p w14:paraId="71DA8194" w14:textId="77777777" w:rsidR="005636B7" w:rsidRDefault="005636B7" w:rsidP="005636B7">
      <w:pPr>
        <w:pStyle w:val="PL"/>
        <w:rPr>
          <w:lang w:val="en-US"/>
        </w:rPr>
      </w:pPr>
      <w:r>
        <w:rPr>
          <w:lang w:val="en-US"/>
        </w:rPr>
        <w:t xml:space="preserve">                  $ref: 'TS29571_CommonData.yaml#/components/responses/415'</w:t>
      </w:r>
    </w:p>
    <w:p w14:paraId="66A9F05E" w14:textId="77777777" w:rsidR="005636B7" w:rsidRDefault="005636B7" w:rsidP="005636B7">
      <w:pPr>
        <w:pStyle w:val="PL"/>
        <w:rPr>
          <w:lang w:val="en-US"/>
        </w:rPr>
      </w:pPr>
      <w:r>
        <w:rPr>
          <w:lang w:val="en-US"/>
        </w:rPr>
        <w:t xml:space="preserve">                '429':</w:t>
      </w:r>
    </w:p>
    <w:p w14:paraId="20772BAE" w14:textId="77777777" w:rsidR="005636B7" w:rsidRDefault="005636B7" w:rsidP="005636B7">
      <w:pPr>
        <w:pStyle w:val="PL"/>
        <w:rPr>
          <w:lang w:val="en-US"/>
        </w:rPr>
      </w:pPr>
      <w:r>
        <w:rPr>
          <w:lang w:val="en-US"/>
        </w:rPr>
        <w:t xml:space="preserve">                  $ref: 'TS29571_CommonData.yaml#/components/responses/429'</w:t>
      </w:r>
    </w:p>
    <w:p w14:paraId="16D36A69" w14:textId="77777777" w:rsidR="005636B7" w:rsidRDefault="005636B7" w:rsidP="005636B7">
      <w:pPr>
        <w:pStyle w:val="PL"/>
        <w:rPr>
          <w:lang w:val="en-US"/>
        </w:rPr>
      </w:pPr>
      <w:r>
        <w:rPr>
          <w:lang w:val="en-US"/>
        </w:rPr>
        <w:t xml:space="preserve">                '500':</w:t>
      </w:r>
    </w:p>
    <w:p w14:paraId="47A5FA76" w14:textId="77777777" w:rsidR="005636B7" w:rsidRDefault="005636B7" w:rsidP="005636B7">
      <w:pPr>
        <w:pStyle w:val="PL"/>
        <w:rPr>
          <w:lang w:val="en-US"/>
        </w:rPr>
      </w:pPr>
      <w:r>
        <w:rPr>
          <w:lang w:val="en-US"/>
        </w:rPr>
        <w:t xml:space="preserve">                  $ref: '#/components/responses/VsmfUpdateError'</w:t>
      </w:r>
    </w:p>
    <w:p w14:paraId="4586632C" w14:textId="77777777" w:rsidR="005636B7" w:rsidRDefault="005636B7" w:rsidP="005636B7">
      <w:pPr>
        <w:pStyle w:val="PL"/>
        <w:rPr>
          <w:lang w:val="en-US"/>
        </w:rPr>
      </w:pPr>
      <w:r>
        <w:rPr>
          <w:lang w:val="en-US"/>
        </w:rPr>
        <w:t xml:space="preserve">                '503':</w:t>
      </w:r>
    </w:p>
    <w:p w14:paraId="4F9774D0" w14:textId="77777777" w:rsidR="005636B7" w:rsidRDefault="005636B7" w:rsidP="005636B7">
      <w:pPr>
        <w:pStyle w:val="PL"/>
        <w:rPr>
          <w:lang w:val="en-US"/>
        </w:rPr>
      </w:pPr>
      <w:r>
        <w:rPr>
          <w:lang w:val="en-US"/>
        </w:rPr>
        <w:t xml:space="preserve">                  $ref: '#/components/responses/VsmfUpdateError'</w:t>
      </w:r>
    </w:p>
    <w:p w14:paraId="006923A3" w14:textId="77777777" w:rsidR="005636B7" w:rsidRDefault="005636B7" w:rsidP="005636B7">
      <w:pPr>
        <w:pStyle w:val="PL"/>
        <w:rPr>
          <w:lang w:val="en-US"/>
        </w:rPr>
      </w:pPr>
      <w:r>
        <w:rPr>
          <w:lang w:val="en-US"/>
        </w:rPr>
        <w:t xml:space="preserve">                '504':</w:t>
      </w:r>
    </w:p>
    <w:p w14:paraId="5C88D00C" w14:textId="77777777" w:rsidR="005636B7" w:rsidRDefault="005636B7" w:rsidP="005636B7">
      <w:pPr>
        <w:pStyle w:val="PL"/>
        <w:rPr>
          <w:lang w:val="en-US"/>
        </w:rPr>
      </w:pPr>
      <w:r>
        <w:rPr>
          <w:lang w:val="en-US"/>
        </w:rPr>
        <w:t xml:space="preserve">                  $ref: '#/components/responses/VsmfUpdateError'</w:t>
      </w:r>
    </w:p>
    <w:p w14:paraId="07A2402B" w14:textId="77777777" w:rsidR="005636B7" w:rsidRDefault="005636B7" w:rsidP="005636B7">
      <w:pPr>
        <w:pStyle w:val="PL"/>
        <w:rPr>
          <w:lang w:val="en-US"/>
        </w:rPr>
      </w:pPr>
      <w:r>
        <w:rPr>
          <w:lang w:val="en-US"/>
        </w:rPr>
        <w:t xml:space="preserve">                default:</w:t>
      </w:r>
    </w:p>
    <w:p w14:paraId="76847162" w14:textId="77777777" w:rsidR="005636B7" w:rsidRDefault="005636B7" w:rsidP="005636B7">
      <w:pPr>
        <w:pStyle w:val="PL"/>
        <w:rPr>
          <w:lang w:val="en-US"/>
        </w:rPr>
      </w:pPr>
      <w:r>
        <w:rPr>
          <w:lang w:val="en-US"/>
        </w:rPr>
        <w:t xml:space="preserve">                  $ref: 'TS29571_CommonData.yaml#/components/responses/default'</w:t>
      </w:r>
    </w:p>
    <w:p w14:paraId="51FEAC8B" w14:textId="77777777" w:rsidR="005636B7" w:rsidRDefault="005636B7" w:rsidP="005636B7">
      <w:pPr>
        <w:pStyle w:val="PL"/>
        <w:rPr>
          <w:lang w:val="en-US"/>
        </w:rPr>
      </w:pPr>
    </w:p>
    <w:p w14:paraId="322E38B9" w14:textId="77777777" w:rsidR="005636B7" w:rsidRDefault="005636B7" w:rsidP="005636B7">
      <w:pPr>
        <w:pStyle w:val="PL"/>
        <w:rPr>
          <w:lang w:val="en-US"/>
        </w:rPr>
      </w:pPr>
      <w:r>
        <w:rPr>
          <w:lang w:val="en-US"/>
        </w:rPr>
        <w:t xml:space="preserve">        transferMtData:</w:t>
      </w:r>
    </w:p>
    <w:p w14:paraId="3242DE16" w14:textId="77777777" w:rsidR="005636B7" w:rsidRDefault="005636B7" w:rsidP="005636B7">
      <w:pPr>
        <w:pStyle w:val="PL"/>
        <w:rPr>
          <w:lang w:val="en-US"/>
        </w:rPr>
      </w:pPr>
      <w:r>
        <w:rPr>
          <w:lang w:val="en-US"/>
        </w:rPr>
        <w:t xml:space="preserve">          '{$request.body#/vsmfPduSessionUri}/transfer-mt-data':</w:t>
      </w:r>
    </w:p>
    <w:p w14:paraId="4A4EB367" w14:textId="77777777" w:rsidR="005636B7" w:rsidRDefault="005636B7" w:rsidP="005636B7">
      <w:pPr>
        <w:pStyle w:val="PL"/>
        <w:rPr>
          <w:lang w:val="en-US"/>
        </w:rPr>
      </w:pPr>
      <w:r>
        <w:rPr>
          <w:lang w:val="en-US"/>
        </w:rPr>
        <w:t xml:space="preserve">            post:</w:t>
      </w:r>
    </w:p>
    <w:p w14:paraId="48456636" w14:textId="77777777" w:rsidR="005636B7" w:rsidRDefault="005636B7" w:rsidP="005636B7">
      <w:pPr>
        <w:pStyle w:val="PL"/>
        <w:rPr>
          <w:lang w:val="en-US"/>
        </w:rPr>
      </w:pPr>
      <w:r>
        <w:rPr>
          <w:lang w:val="en-US"/>
        </w:rPr>
        <w:t xml:space="preserve">              summary:  Transfer MT Data (by H-SMF)</w:t>
      </w:r>
    </w:p>
    <w:p w14:paraId="296EFFC2" w14:textId="77777777" w:rsidR="005636B7" w:rsidRDefault="005636B7" w:rsidP="005636B7">
      <w:pPr>
        <w:pStyle w:val="PL"/>
        <w:rPr>
          <w:lang w:val="en-US"/>
        </w:rPr>
      </w:pPr>
      <w:r>
        <w:rPr>
          <w:lang w:val="en-US"/>
        </w:rPr>
        <w:t xml:space="preserve">              tags:</w:t>
      </w:r>
    </w:p>
    <w:p w14:paraId="22567CA9" w14:textId="77777777" w:rsidR="005636B7" w:rsidRDefault="005636B7" w:rsidP="005636B7">
      <w:pPr>
        <w:pStyle w:val="PL"/>
        <w:rPr>
          <w:lang w:val="en-US"/>
        </w:rPr>
      </w:pPr>
      <w:r>
        <w:rPr>
          <w:lang w:val="en-US"/>
        </w:rPr>
        <w:t xml:space="preserve">                - Individual PDU session (V-SMF)</w:t>
      </w:r>
    </w:p>
    <w:p w14:paraId="6AF9284C" w14:textId="77777777" w:rsidR="005636B7" w:rsidRDefault="005636B7" w:rsidP="005636B7">
      <w:pPr>
        <w:pStyle w:val="PL"/>
        <w:rPr>
          <w:lang w:val="en-US"/>
        </w:rPr>
      </w:pPr>
      <w:r>
        <w:rPr>
          <w:lang w:val="en-US"/>
        </w:rPr>
        <w:t xml:space="preserve">              operationId: TransferMtData</w:t>
      </w:r>
    </w:p>
    <w:p w14:paraId="738BE1B2" w14:textId="77777777" w:rsidR="005636B7" w:rsidRDefault="005636B7" w:rsidP="005636B7">
      <w:pPr>
        <w:pStyle w:val="PL"/>
        <w:rPr>
          <w:lang w:val="en-US"/>
        </w:rPr>
      </w:pPr>
      <w:r>
        <w:rPr>
          <w:lang w:val="en-US"/>
        </w:rPr>
        <w:t xml:space="preserve">              requestBody:</w:t>
      </w:r>
    </w:p>
    <w:p w14:paraId="585E4DB1" w14:textId="77777777" w:rsidR="005636B7" w:rsidRDefault="005636B7" w:rsidP="005636B7">
      <w:pPr>
        <w:pStyle w:val="PL"/>
        <w:rPr>
          <w:lang w:val="en-US"/>
        </w:rPr>
      </w:pPr>
      <w:r>
        <w:rPr>
          <w:lang w:val="en-US"/>
        </w:rPr>
        <w:t xml:space="preserve">                description: representation of the payload of Transfer MT Data Request</w:t>
      </w:r>
    </w:p>
    <w:p w14:paraId="34D76C06" w14:textId="77777777" w:rsidR="005636B7" w:rsidRDefault="005636B7" w:rsidP="005636B7">
      <w:pPr>
        <w:pStyle w:val="PL"/>
        <w:rPr>
          <w:lang w:val="en-US"/>
        </w:rPr>
      </w:pPr>
      <w:r>
        <w:rPr>
          <w:lang w:val="en-US"/>
        </w:rPr>
        <w:t xml:space="preserve">                required: true</w:t>
      </w:r>
    </w:p>
    <w:p w14:paraId="4757EB29" w14:textId="77777777" w:rsidR="005636B7" w:rsidRDefault="005636B7" w:rsidP="005636B7">
      <w:pPr>
        <w:pStyle w:val="PL"/>
        <w:rPr>
          <w:lang w:val="en-US"/>
        </w:rPr>
      </w:pPr>
      <w:r>
        <w:rPr>
          <w:lang w:val="en-US"/>
        </w:rPr>
        <w:t xml:space="preserve">                content:</w:t>
      </w:r>
    </w:p>
    <w:p w14:paraId="12E55A97" w14:textId="77777777" w:rsidR="005636B7" w:rsidRDefault="005636B7" w:rsidP="005636B7">
      <w:pPr>
        <w:pStyle w:val="PL"/>
        <w:rPr>
          <w:lang w:val="en-US"/>
        </w:rPr>
      </w:pPr>
      <w:r>
        <w:rPr>
          <w:lang w:val="en-US"/>
        </w:rPr>
        <w:t xml:space="preserve">                  multipart/related:  # message with a binary body part</w:t>
      </w:r>
    </w:p>
    <w:p w14:paraId="03D10C68" w14:textId="77777777" w:rsidR="005636B7" w:rsidRDefault="005636B7" w:rsidP="005636B7">
      <w:pPr>
        <w:pStyle w:val="PL"/>
        <w:rPr>
          <w:lang w:val="en-US"/>
        </w:rPr>
      </w:pPr>
      <w:r>
        <w:rPr>
          <w:lang w:val="en-US"/>
        </w:rPr>
        <w:t xml:space="preserve">                    schema:</w:t>
      </w:r>
    </w:p>
    <w:p w14:paraId="05D59214" w14:textId="77777777" w:rsidR="005636B7" w:rsidRDefault="005636B7" w:rsidP="005636B7">
      <w:pPr>
        <w:pStyle w:val="PL"/>
        <w:rPr>
          <w:lang w:val="en-US"/>
        </w:rPr>
      </w:pPr>
      <w:r>
        <w:rPr>
          <w:lang w:val="en-US"/>
        </w:rPr>
        <w:t xml:space="preserve">                      type: object</w:t>
      </w:r>
    </w:p>
    <w:p w14:paraId="6D51C7C1" w14:textId="77777777" w:rsidR="005636B7" w:rsidRDefault="005636B7" w:rsidP="005636B7">
      <w:pPr>
        <w:pStyle w:val="PL"/>
        <w:rPr>
          <w:lang w:val="en-US"/>
        </w:rPr>
      </w:pPr>
      <w:r>
        <w:rPr>
          <w:lang w:val="en-US"/>
        </w:rPr>
        <w:t xml:space="preserve">                      properties:</w:t>
      </w:r>
    </w:p>
    <w:p w14:paraId="756923AE" w14:textId="77777777" w:rsidR="005636B7" w:rsidRDefault="005636B7" w:rsidP="005636B7">
      <w:pPr>
        <w:pStyle w:val="PL"/>
        <w:rPr>
          <w:lang w:val="en-US"/>
        </w:rPr>
      </w:pPr>
      <w:r>
        <w:rPr>
          <w:lang w:val="en-US"/>
        </w:rPr>
        <w:t xml:space="preserve">                        jsonData:</w:t>
      </w:r>
    </w:p>
    <w:p w14:paraId="5D8AD20E" w14:textId="77777777" w:rsidR="005636B7" w:rsidRDefault="005636B7" w:rsidP="005636B7">
      <w:pPr>
        <w:pStyle w:val="PL"/>
        <w:rPr>
          <w:lang w:val="en-US"/>
        </w:rPr>
      </w:pPr>
      <w:r>
        <w:rPr>
          <w:lang w:val="en-US"/>
        </w:rPr>
        <w:t xml:space="preserve">                          $ref: '#/components/schemas/TransferMtDataReqData'</w:t>
      </w:r>
    </w:p>
    <w:p w14:paraId="31A94911" w14:textId="77777777" w:rsidR="005636B7" w:rsidRDefault="005636B7" w:rsidP="005636B7">
      <w:pPr>
        <w:pStyle w:val="PL"/>
        <w:rPr>
          <w:lang w:val="en-US"/>
        </w:rPr>
      </w:pPr>
      <w:r>
        <w:rPr>
          <w:lang w:val="en-US"/>
        </w:rPr>
        <w:t xml:space="preserve">                        binaryMtData:</w:t>
      </w:r>
    </w:p>
    <w:p w14:paraId="4664CCD2" w14:textId="77777777" w:rsidR="005636B7" w:rsidRDefault="005636B7" w:rsidP="005636B7">
      <w:pPr>
        <w:pStyle w:val="PL"/>
        <w:rPr>
          <w:lang w:val="en-US"/>
        </w:rPr>
      </w:pPr>
      <w:r>
        <w:rPr>
          <w:lang w:val="en-US"/>
        </w:rPr>
        <w:t xml:space="preserve">                          type: string</w:t>
      </w:r>
    </w:p>
    <w:p w14:paraId="24125E3F" w14:textId="77777777" w:rsidR="005636B7" w:rsidRDefault="005636B7" w:rsidP="005636B7">
      <w:pPr>
        <w:pStyle w:val="PL"/>
        <w:rPr>
          <w:lang w:val="en-US"/>
        </w:rPr>
      </w:pPr>
      <w:r>
        <w:rPr>
          <w:lang w:val="en-US"/>
        </w:rPr>
        <w:t xml:space="preserve">                          format: binary</w:t>
      </w:r>
    </w:p>
    <w:p w14:paraId="6FB65513" w14:textId="77777777" w:rsidR="005636B7" w:rsidRDefault="005636B7" w:rsidP="005636B7">
      <w:pPr>
        <w:pStyle w:val="PL"/>
        <w:rPr>
          <w:lang w:val="en-US"/>
        </w:rPr>
      </w:pPr>
      <w:r>
        <w:rPr>
          <w:lang w:val="en-US"/>
        </w:rPr>
        <w:t xml:space="preserve">                    encoding:</w:t>
      </w:r>
    </w:p>
    <w:p w14:paraId="40EAB0F7" w14:textId="77777777" w:rsidR="005636B7" w:rsidRDefault="005636B7" w:rsidP="005636B7">
      <w:pPr>
        <w:pStyle w:val="PL"/>
        <w:rPr>
          <w:lang w:val="en-US"/>
        </w:rPr>
      </w:pPr>
      <w:r>
        <w:rPr>
          <w:lang w:val="en-US"/>
        </w:rPr>
        <w:t xml:space="preserve">                      jsonData:</w:t>
      </w:r>
    </w:p>
    <w:p w14:paraId="0693BF56" w14:textId="77777777" w:rsidR="005636B7" w:rsidRDefault="005636B7" w:rsidP="005636B7">
      <w:pPr>
        <w:pStyle w:val="PL"/>
        <w:rPr>
          <w:lang w:val="en-US"/>
        </w:rPr>
      </w:pPr>
      <w:r>
        <w:rPr>
          <w:lang w:val="en-US"/>
        </w:rPr>
        <w:t xml:space="preserve">                        contentType:  application/json</w:t>
      </w:r>
    </w:p>
    <w:p w14:paraId="6D200448" w14:textId="77777777" w:rsidR="005636B7" w:rsidRDefault="005636B7" w:rsidP="005636B7">
      <w:pPr>
        <w:pStyle w:val="PL"/>
        <w:rPr>
          <w:lang w:val="en-US"/>
        </w:rPr>
      </w:pPr>
      <w:r>
        <w:rPr>
          <w:lang w:val="en-US"/>
        </w:rPr>
        <w:t xml:space="preserve">                      binaryMtData:</w:t>
      </w:r>
    </w:p>
    <w:p w14:paraId="00512749" w14:textId="77777777" w:rsidR="005636B7" w:rsidRDefault="005636B7" w:rsidP="005636B7">
      <w:pPr>
        <w:pStyle w:val="PL"/>
        <w:rPr>
          <w:lang w:val="en-US"/>
        </w:rPr>
      </w:pPr>
      <w:r>
        <w:rPr>
          <w:lang w:val="en-US"/>
        </w:rPr>
        <w:t xml:space="preserve">                        contentType:  application/vnd.3gpp.5gnas</w:t>
      </w:r>
    </w:p>
    <w:p w14:paraId="445CC900" w14:textId="77777777" w:rsidR="005636B7" w:rsidRDefault="005636B7" w:rsidP="005636B7">
      <w:pPr>
        <w:pStyle w:val="PL"/>
        <w:rPr>
          <w:lang w:val="en-US"/>
        </w:rPr>
      </w:pPr>
      <w:r>
        <w:rPr>
          <w:lang w:val="en-US"/>
        </w:rPr>
        <w:t xml:space="preserve">                        headers:</w:t>
      </w:r>
    </w:p>
    <w:p w14:paraId="3697E8A8" w14:textId="77777777" w:rsidR="005636B7" w:rsidRDefault="005636B7" w:rsidP="005636B7">
      <w:pPr>
        <w:pStyle w:val="PL"/>
        <w:rPr>
          <w:lang w:val="en-US"/>
        </w:rPr>
      </w:pPr>
      <w:r>
        <w:rPr>
          <w:lang w:val="en-US"/>
        </w:rPr>
        <w:t xml:space="preserve">                          Content-Id:</w:t>
      </w:r>
    </w:p>
    <w:p w14:paraId="7CC54D38" w14:textId="77777777" w:rsidR="005636B7" w:rsidRDefault="005636B7" w:rsidP="005636B7">
      <w:pPr>
        <w:pStyle w:val="PL"/>
        <w:rPr>
          <w:lang w:val="en-US"/>
        </w:rPr>
      </w:pPr>
      <w:r>
        <w:rPr>
          <w:lang w:val="en-US"/>
        </w:rPr>
        <w:t xml:space="preserve">                            schema:</w:t>
      </w:r>
    </w:p>
    <w:p w14:paraId="38305588" w14:textId="77777777" w:rsidR="005636B7" w:rsidRDefault="005636B7" w:rsidP="005636B7">
      <w:pPr>
        <w:pStyle w:val="PL"/>
        <w:rPr>
          <w:lang w:val="en-US"/>
        </w:rPr>
      </w:pPr>
      <w:r>
        <w:rPr>
          <w:lang w:val="en-US"/>
        </w:rPr>
        <w:t xml:space="preserve">                              type: string</w:t>
      </w:r>
    </w:p>
    <w:p w14:paraId="314E035F" w14:textId="77777777" w:rsidR="005636B7" w:rsidRDefault="005636B7" w:rsidP="005636B7">
      <w:pPr>
        <w:pStyle w:val="PL"/>
        <w:rPr>
          <w:lang w:val="en-US"/>
        </w:rPr>
      </w:pPr>
      <w:r>
        <w:rPr>
          <w:lang w:val="en-US"/>
        </w:rPr>
        <w:t xml:space="preserve">              responses:</w:t>
      </w:r>
    </w:p>
    <w:p w14:paraId="18E4197F" w14:textId="77777777" w:rsidR="005636B7" w:rsidRDefault="005636B7" w:rsidP="005636B7">
      <w:pPr>
        <w:pStyle w:val="PL"/>
        <w:rPr>
          <w:lang w:val="en-US"/>
        </w:rPr>
      </w:pPr>
      <w:r>
        <w:rPr>
          <w:lang w:val="en-US"/>
        </w:rPr>
        <w:t xml:space="preserve">                '204':</w:t>
      </w:r>
    </w:p>
    <w:p w14:paraId="01B2E9A5" w14:textId="77777777" w:rsidR="005636B7" w:rsidRDefault="005636B7" w:rsidP="005636B7">
      <w:pPr>
        <w:pStyle w:val="PL"/>
        <w:rPr>
          <w:lang w:val="en-US"/>
        </w:rPr>
      </w:pPr>
      <w:r>
        <w:rPr>
          <w:lang w:val="en-US"/>
        </w:rPr>
        <w:t xml:space="preserve">                  description: successful transfering of MT data</w:t>
      </w:r>
    </w:p>
    <w:p w14:paraId="47B9FD83" w14:textId="77777777" w:rsidR="005636B7" w:rsidRDefault="005636B7" w:rsidP="005636B7">
      <w:pPr>
        <w:pStyle w:val="PL"/>
        <w:rPr>
          <w:lang w:val="en-US"/>
        </w:rPr>
      </w:pPr>
      <w:r>
        <w:rPr>
          <w:lang w:val="en-US"/>
        </w:rPr>
        <w:t xml:space="preserve">                '307':</w:t>
      </w:r>
    </w:p>
    <w:p w14:paraId="453F68A1" w14:textId="77777777" w:rsidR="005636B7" w:rsidRDefault="005636B7" w:rsidP="005636B7">
      <w:pPr>
        <w:pStyle w:val="PL"/>
        <w:rPr>
          <w:lang w:val="en-US"/>
        </w:rPr>
      </w:pPr>
      <w:r>
        <w:rPr>
          <w:lang w:val="en-US"/>
        </w:rPr>
        <w:t xml:space="preserve">                  description: temporary redirect</w:t>
      </w:r>
    </w:p>
    <w:p w14:paraId="2C9DB165" w14:textId="77777777" w:rsidR="005636B7" w:rsidRDefault="005636B7" w:rsidP="005636B7">
      <w:pPr>
        <w:pStyle w:val="PL"/>
      </w:pPr>
      <w:r>
        <w:t xml:space="preserve">                  content:</w:t>
      </w:r>
    </w:p>
    <w:p w14:paraId="38AB3F6A" w14:textId="77777777" w:rsidR="005636B7" w:rsidRDefault="005636B7" w:rsidP="005636B7">
      <w:pPr>
        <w:pStyle w:val="PL"/>
      </w:pPr>
      <w:r>
        <w:t xml:space="preserve">                    application/problem+json:</w:t>
      </w:r>
    </w:p>
    <w:p w14:paraId="1CACA98A" w14:textId="77777777" w:rsidR="005636B7" w:rsidRDefault="005636B7" w:rsidP="005636B7">
      <w:pPr>
        <w:pStyle w:val="PL"/>
      </w:pPr>
      <w:r>
        <w:t xml:space="preserve">                      schema:</w:t>
      </w:r>
    </w:p>
    <w:p w14:paraId="26F0D96B" w14:textId="77777777" w:rsidR="005636B7" w:rsidRDefault="005636B7" w:rsidP="005636B7">
      <w:pPr>
        <w:pStyle w:val="PL"/>
      </w:pPr>
      <w:r>
        <w:t xml:space="preserve">                        $ref: 'TS29571_CommonData.yaml#/components/schemas/ProblemDetails'</w:t>
      </w:r>
    </w:p>
    <w:p w14:paraId="00D19FE3" w14:textId="77777777" w:rsidR="005636B7" w:rsidRDefault="005636B7" w:rsidP="005636B7">
      <w:pPr>
        <w:pStyle w:val="PL"/>
      </w:pPr>
      <w:r>
        <w:t xml:space="preserve">                  headers:</w:t>
      </w:r>
    </w:p>
    <w:p w14:paraId="04EF7BEB" w14:textId="77777777" w:rsidR="005636B7" w:rsidRDefault="005636B7" w:rsidP="005636B7">
      <w:pPr>
        <w:pStyle w:val="PL"/>
      </w:pPr>
      <w:r>
        <w:t xml:space="preserve">                  </w:t>
      </w:r>
      <w:r>
        <w:rPr>
          <w:lang w:eastAsia="zh-CN"/>
        </w:rPr>
        <w:t xml:space="preserve">  </w:t>
      </w:r>
      <w:r>
        <w:t>Location:</w:t>
      </w:r>
    </w:p>
    <w:p w14:paraId="72719F8A"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0C026D2D" w14:textId="77777777" w:rsidR="005636B7" w:rsidRDefault="005636B7" w:rsidP="005636B7">
      <w:pPr>
        <w:pStyle w:val="PL"/>
      </w:pPr>
      <w:r>
        <w:t xml:space="preserve">          </w:t>
      </w:r>
      <w:r>
        <w:rPr>
          <w:lang w:eastAsia="zh-CN"/>
        </w:rPr>
        <w:t xml:space="preserve">            </w:t>
      </w:r>
      <w:r>
        <w:t>required: true</w:t>
      </w:r>
    </w:p>
    <w:p w14:paraId="54230B1F" w14:textId="77777777" w:rsidR="005636B7" w:rsidRDefault="005636B7" w:rsidP="005636B7">
      <w:pPr>
        <w:pStyle w:val="PL"/>
      </w:pPr>
      <w:r>
        <w:t xml:space="preserve">          </w:t>
      </w:r>
      <w:r>
        <w:rPr>
          <w:lang w:eastAsia="zh-CN"/>
        </w:rPr>
        <w:t xml:space="preserve">            </w:t>
      </w:r>
      <w:r>
        <w:t>schema:</w:t>
      </w:r>
    </w:p>
    <w:p w14:paraId="5F6E91CE" w14:textId="77777777" w:rsidR="005636B7" w:rsidRDefault="005636B7" w:rsidP="005636B7">
      <w:pPr>
        <w:pStyle w:val="PL"/>
      </w:pPr>
      <w:r>
        <w:t xml:space="preserve">          </w:t>
      </w:r>
      <w:r>
        <w:rPr>
          <w:lang w:eastAsia="zh-CN"/>
        </w:rPr>
        <w:t xml:space="preserve">              </w:t>
      </w:r>
      <w:r>
        <w:t>type: string</w:t>
      </w:r>
    </w:p>
    <w:p w14:paraId="2FDC7B1B" w14:textId="77777777" w:rsidR="005636B7" w:rsidRDefault="005636B7" w:rsidP="005636B7">
      <w:pPr>
        <w:pStyle w:val="PL"/>
      </w:pPr>
      <w:r>
        <w:t xml:space="preserve">            </w:t>
      </w:r>
      <w:r>
        <w:rPr>
          <w:lang w:eastAsia="zh-CN"/>
        </w:rPr>
        <w:t xml:space="preserve">        </w:t>
      </w:r>
      <w:r>
        <w:t>3gpp-Sbi-Target-Nf-Id:</w:t>
      </w:r>
    </w:p>
    <w:p w14:paraId="386B8A88" w14:textId="77777777" w:rsidR="005636B7" w:rsidRDefault="005636B7" w:rsidP="005636B7">
      <w:pPr>
        <w:pStyle w:val="PL"/>
        <w:rPr>
          <w:lang w:eastAsia="zh-CN"/>
        </w:rPr>
      </w:pPr>
      <w:r>
        <w:rPr>
          <w:lang w:eastAsia="zh-CN"/>
        </w:rPr>
        <w:t xml:space="preserve">                      </w:t>
      </w:r>
      <w:r>
        <w:t>description: 'Identifier of target SMF (service) instance towards which the request is redirected'</w:t>
      </w:r>
    </w:p>
    <w:p w14:paraId="10AE6770" w14:textId="77777777" w:rsidR="005636B7" w:rsidRDefault="005636B7" w:rsidP="005636B7">
      <w:pPr>
        <w:pStyle w:val="PL"/>
      </w:pPr>
      <w:r>
        <w:t xml:space="preserve">              </w:t>
      </w:r>
      <w:r>
        <w:rPr>
          <w:lang w:eastAsia="zh-CN"/>
        </w:rPr>
        <w:t xml:space="preserve">        </w:t>
      </w:r>
      <w:r>
        <w:t>schema:</w:t>
      </w:r>
    </w:p>
    <w:p w14:paraId="0DC2F9F9" w14:textId="77777777" w:rsidR="005636B7" w:rsidRDefault="005636B7" w:rsidP="005636B7">
      <w:pPr>
        <w:pStyle w:val="PL"/>
      </w:pPr>
      <w:r>
        <w:t xml:space="preserve">                </w:t>
      </w:r>
      <w:r>
        <w:rPr>
          <w:lang w:eastAsia="zh-CN"/>
        </w:rPr>
        <w:t xml:space="preserve">        </w:t>
      </w:r>
      <w:r>
        <w:t>type: string</w:t>
      </w:r>
    </w:p>
    <w:p w14:paraId="0BFC8779" w14:textId="77777777" w:rsidR="005636B7" w:rsidRDefault="005636B7" w:rsidP="005636B7">
      <w:pPr>
        <w:pStyle w:val="PL"/>
        <w:rPr>
          <w:lang w:val="en-US"/>
        </w:rPr>
      </w:pPr>
      <w:r>
        <w:rPr>
          <w:lang w:val="en-US"/>
        </w:rPr>
        <w:t xml:space="preserve">                '308':</w:t>
      </w:r>
    </w:p>
    <w:p w14:paraId="71E5E167" w14:textId="77777777" w:rsidR="005636B7" w:rsidRDefault="005636B7" w:rsidP="005636B7">
      <w:pPr>
        <w:pStyle w:val="PL"/>
        <w:rPr>
          <w:lang w:val="en-US"/>
        </w:rPr>
      </w:pPr>
      <w:r>
        <w:rPr>
          <w:lang w:val="en-US"/>
        </w:rPr>
        <w:t xml:space="preserve">                  description: permanent redirect</w:t>
      </w:r>
    </w:p>
    <w:p w14:paraId="1B053251" w14:textId="77777777" w:rsidR="005636B7" w:rsidRDefault="005636B7" w:rsidP="005636B7">
      <w:pPr>
        <w:pStyle w:val="PL"/>
      </w:pPr>
      <w:r>
        <w:t xml:space="preserve">                  content:</w:t>
      </w:r>
    </w:p>
    <w:p w14:paraId="316817AE" w14:textId="77777777" w:rsidR="005636B7" w:rsidRDefault="005636B7" w:rsidP="005636B7">
      <w:pPr>
        <w:pStyle w:val="PL"/>
      </w:pPr>
      <w:r>
        <w:t xml:space="preserve">                    application/problem+json:</w:t>
      </w:r>
    </w:p>
    <w:p w14:paraId="01614847" w14:textId="77777777" w:rsidR="005636B7" w:rsidRDefault="005636B7" w:rsidP="005636B7">
      <w:pPr>
        <w:pStyle w:val="PL"/>
      </w:pPr>
      <w:r>
        <w:t xml:space="preserve">                      schema:</w:t>
      </w:r>
    </w:p>
    <w:p w14:paraId="0C1E8C03" w14:textId="77777777" w:rsidR="005636B7" w:rsidRDefault="005636B7" w:rsidP="005636B7">
      <w:pPr>
        <w:pStyle w:val="PL"/>
      </w:pPr>
      <w:r>
        <w:t xml:space="preserve">                        $ref: 'TS29571_CommonData.yaml#/components/schemas/ProblemDetails'</w:t>
      </w:r>
    </w:p>
    <w:p w14:paraId="0AEDF5C2" w14:textId="77777777" w:rsidR="005636B7" w:rsidRDefault="005636B7" w:rsidP="005636B7">
      <w:pPr>
        <w:pStyle w:val="PL"/>
      </w:pPr>
      <w:r>
        <w:t xml:space="preserve">                  headers:</w:t>
      </w:r>
    </w:p>
    <w:p w14:paraId="65F9C7F6" w14:textId="77777777" w:rsidR="005636B7" w:rsidRDefault="005636B7" w:rsidP="005636B7">
      <w:pPr>
        <w:pStyle w:val="PL"/>
      </w:pPr>
      <w:r>
        <w:t xml:space="preserve">                  </w:t>
      </w:r>
      <w:r>
        <w:rPr>
          <w:lang w:eastAsia="zh-CN"/>
        </w:rPr>
        <w:t xml:space="preserve">  </w:t>
      </w:r>
      <w:r>
        <w:t>Location:</w:t>
      </w:r>
    </w:p>
    <w:p w14:paraId="3A791E91"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53967BF0" w14:textId="77777777" w:rsidR="005636B7" w:rsidRDefault="005636B7" w:rsidP="005636B7">
      <w:pPr>
        <w:pStyle w:val="PL"/>
      </w:pPr>
      <w:r>
        <w:t xml:space="preserve">          </w:t>
      </w:r>
      <w:r>
        <w:rPr>
          <w:lang w:eastAsia="zh-CN"/>
        </w:rPr>
        <w:t xml:space="preserve">            </w:t>
      </w:r>
      <w:r>
        <w:t>required: true</w:t>
      </w:r>
    </w:p>
    <w:p w14:paraId="4F1D892B" w14:textId="77777777" w:rsidR="005636B7" w:rsidRDefault="005636B7" w:rsidP="005636B7">
      <w:pPr>
        <w:pStyle w:val="PL"/>
      </w:pPr>
      <w:r>
        <w:t xml:space="preserve">          </w:t>
      </w:r>
      <w:r>
        <w:rPr>
          <w:lang w:eastAsia="zh-CN"/>
        </w:rPr>
        <w:t xml:space="preserve">            </w:t>
      </w:r>
      <w:r>
        <w:t>schema:</w:t>
      </w:r>
    </w:p>
    <w:p w14:paraId="3B240E70" w14:textId="77777777" w:rsidR="005636B7" w:rsidRDefault="005636B7" w:rsidP="005636B7">
      <w:pPr>
        <w:pStyle w:val="PL"/>
      </w:pPr>
      <w:r>
        <w:lastRenderedPageBreak/>
        <w:t xml:space="preserve">          </w:t>
      </w:r>
      <w:r>
        <w:rPr>
          <w:lang w:eastAsia="zh-CN"/>
        </w:rPr>
        <w:t xml:space="preserve">              </w:t>
      </w:r>
      <w:r>
        <w:t>type: string</w:t>
      </w:r>
    </w:p>
    <w:p w14:paraId="714AB407" w14:textId="77777777" w:rsidR="005636B7" w:rsidRDefault="005636B7" w:rsidP="005636B7">
      <w:pPr>
        <w:pStyle w:val="PL"/>
      </w:pPr>
      <w:r>
        <w:t xml:space="preserve">            </w:t>
      </w:r>
      <w:r>
        <w:rPr>
          <w:lang w:eastAsia="zh-CN"/>
        </w:rPr>
        <w:t xml:space="preserve">        </w:t>
      </w:r>
      <w:r>
        <w:t>3gpp-Sbi-Target-Nf-Id:</w:t>
      </w:r>
    </w:p>
    <w:p w14:paraId="59E96C79" w14:textId="77777777" w:rsidR="005636B7" w:rsidRDefault="005636B7" w:rsidP="005636B7">
      <w:pPr>
        <w:pStyle w:val="PL"/>
        <w:rPr>
          <w:lang w:eastAsia="zh-CN"/>
        </w:rPr>
      </w:pPr>
      <w:r>
        <w:rPr>
          <w:lang w:eastAsia="zh-CN"/>
        </w:rPr>
        <w:t xml:space="preserve">                      </w:t>
      </w:r>
      <w:r>
        <w:t>description: 'Identifier of target SMF (service) instance towards which the request is redirected'</w:t>
      </w:r>
    </w:p>
    <w:p w14:paraId="6AF34894" w14:textId="77777777" w:rsidR="005636B7" w:rsidRDefault="005636B7" w:rsidP="005636B7">
      <w:pPr>
        <w:pStyle w:val="PL"/>
      </w:pPr>
      <w:r>
        <w:t xml:space="preserve">              </w:t>
      </w:r>
      <w:r>
        <w:rPr>
          <w:lang w:eastAsia="zh-CN"/>
        </w:rPr>
        <w:t xml:space="preserve">        </w:t>
      </w:r>
      <w:r>
        <w:t>schema:</w:t>
      </w:r>
    </w:p>
    <w:p w14:paraId="123441D1" w14:textId="77777777" w:rsidR="005636B7" w:rsidRDefault="005636B7" w:rsidP="005636B7">
      <w:pPr>
        <w:pStyle w:val="PL"/>
      </w:pPr>
      <w:r>
        <w:t xml:space="preserve">                </w:t>
      </w:r>
      <w:r>
        <w:rPr>
          <w:lang w:eastAsia="zh-CN"/>
        </w:rPr>
        <w:t xml:space="preserve">        </w:t>
      </w:r>
      <w:r>
        <w:t>type: string</w:t>
      </w:r>
    </w:p>
    <w:p w14:paraId="79CD9FB3" w14:textId="77777777" w:rsidR="005636B7" w:rsidRDefault="005636B7" w:rsidP="005636B7">
      <w:pPr>
        <w:pStyle w:val="PL"/>
        <w:rPr>
          <w:lang w:val="en-US"/>
        </w:rPr>
      </w:pPr>
      <w:r>
        <w:rPr>
          <w:lang w:val="en-US"/>
        </w:rPr>
        <w:t xml:space="preserve">                '400':</w:t>
      </w:r>
    </w:p>
    <w:p w14:paraId="60749FBE" w14:textId="77777777" w:rsidR="005636B7" w:rsidRDefault="005636B7" w:rsidP="005636B7">
      <w:pPr>
        <w:pStyle w:val="PL"/>
        <w:rPr>
          <w:lang w:val="en-US"/>
        </w:rPr>
      </w:pPr>
      <w:r>
        <w:rPr>
          <w:lang w:val="en-US"/>
        </w:rPr>
        <w:t xml:space="preserve">                  $ref: 'TS29571_CommonData.yaml#/components/responses/400'</w:t>
      </w:r>
    </w:p>
    <w:p w14:paraId="752136D4" w14:textId="77777777" w:rsidR="005636B7" w:rsidRDefault="005636B7" w:rsidP="005636B7">
      <w:pPr>
        <w:pStyle w:val="PL"/>
        <w:rPr>
          <w:lang w:val="en-US"/>
        </w:rPr>
      </w:pPr>
      <w:r>
        <w:rPr>
          <w:lang w:val="en-US"/>
        </w:rPr>
        <w:t xml:space="preserve">                '401':</w:t>
      </w:r>
    </w:p>
    <w:p w14:paraId="1641580E" w14:textId="77777777" w:rsidR="005636B7" w:rsidRDefault="005636B7" w:rsidP="005636B7">
      <w:pPr>
        <w:pStyle w:val="PL"/>
        <w:rPr>
          <w:lang w:val="en-US"/>
        </w:rPr>
      </w:pPr>
      <w:r>
        <w:rPr>
          <w:lang w:val="en-US"/>
        </w:rPr>
        <w:t xml:space="preserve">                  $ref: 'TS29571_CommonData.yaml#/components/responses/401'</w:t>
      </w:r>
    </w:p>
    <w:p w14:paraId="63DBE06F" w14:textId="77777777" w:rsidR="005636B7" w:rsidRDefault="005636B7" w:rsidP="005636B7">
      <w:pPr>
        <w:pStyle w:val="PL"/>
        <w:rPr>
          <w:lang w:val="en-US"/>
        </w:rPr>
      </w:pPr>
      <w:r>
        <w:rPr>
          <w:lang w:val="en-US"/>
        </w:rPr>
        <w:t xml:space="preserve">                '403':</w:t>
      </w:r>
    </w:p>
    <w:p w14:paraId="053DE9E1" w14:textId="77777777" w:rsidR="005636B7" w:rsidRDefault="005636B7" w:rsidP="005636B7">
      <w:pPr>
        <w:pStyle w:val="PL"/>
        <w:rPr>
          <w:lang w:val="en-US"/>
        </w:rPr>
      </w:pPr>
      <w:r>
        <w:rPr>
          <w:lang w:val="en-US"/>
        </w:rPr>
        <w:t xml:space="preserve">                  $ref: 'TS29571_CommonData.yaml#/components/responses/403'</w:t>
      </w:r>
    </w:p>
    <w:p w14:paraId="33421144" w14:textId="77777777" w:rsidR="005636B7" w:rsidRDefault="005636B7" w:rsidP="005636B7">
      <w:pPr>
        <w:pStyle w:val="PL"/>
        <w:rPr>
          <w:lang w:val="en-US"/>
        </w:rPr>
      </w:pPr>
      <w:r>
        <w:rPr>
          <w:lang w:val="en-US"/>
        </w:rPr>
        <w:t xml:space="preserve">                '404':</w:t>
      </w:r>
    </w:p>
    <w:p w14:paraId="089D1DD8" w14:textId="77777777" w:rsidR="005636B7" w:rsidRDefault="005636B7" w:rsidP="005636B7">
      <w:pPr>
        <w:pStyle w:val="PL"/>
        <w:rPr>
          <w:lang w:val="en-US"/>
        </w:rPr>
      </w:pPr>
      <w:r>
        <w:rPr>
          <w:lang w:val="en-US"/>
        </w:rPr>
        <w:t xml:space="preserve">                  $ref: 'TS29571_CommonData.yaml#/components/responses/404'</w:t>
      </w:r>
    </w:p>
    <w:p w14:paraId="0E8EAD88" w14:textId="77777777" w:rsidR="005636B7" w:rsidRDefault="005636B7" w:rsidP="005636B7">
      <w:pPr>
        <w:pStyle w:val="PL"/>
        <w:rPr>
          <w:lang w:val="en-US"/>
        </w:rPr>
      </w:pPr>
      <w:r>
        <w:rPr>
          <w:lang w:val="en-US"/>
        </w:rPr>
        <w:t xml:space="preserve">                '411':</w:t>
      </w:r>
    </w:p>
    <w:p w14:paraId="12A3E784" w14:textId="77777777" w:rsidR="005636B7" w:rsidRDefault="005636B7" w:rsidP="005636B7">
      <w:pPr>
        <w:pStyle w:val="PL"/>
        <w:rPr>
          <w:lang w:val="en-US"/>
        </w:rPr>
      </w:pPr>
      <w:r>
        <w:rPr>
          <w:lang w:val="en-US"/>
        </w:rPr>
        <w:t xml:space="preserve">                  $ref: 'TS29571_CommonData.yaml#/components/responses/411'</w:t>
      </w:r>
    </w:p>
    <w:p w14:paraId="34F573C4" w14:textId="77777777" w:rsidR="005636B7" w:rsidRDefault="005636B7" w:rsidP="005636B7">
      <w:pPr>
        <w:pStyle w:val="PL"/>
        <w:rPr>
          <w:lang w:val="en-US"/>
        </w:rPr>
      </w:pPr>
      <w:r>
        <w:rPr>
          <w:lang w:val="en-US"/>
        </w:rPr>
        <w:t xml:space="preserve">                '413':</w:t>
      </w:r>
    </w:p>
    <w:p w14:paraId="4767049D" w14:textId="77777777" w:rsidR="005636B7" w:rsidRDefault="005636B7" w:rsidP="005636B7">
      <w:pPr>
        <w:pStyle w:val="PL"/>
        <w:rPr>
          <w:lang w:val="en-US"/>
        </w:rPr>
      </w:pPr>
      <w:r>
        <w:rPr>
          <w:lang w:val="en-US"/>
        </w:rPr>
        <w:t xml:space="preserve">                  $ref: 'TS29571_CommonData.yaml#/components/responses/413'</w:t>
      </w:r>
    </w:p>
    <w:p w14:paraId="5628CFC7" w14:textId="77777777" w:rsidR="005636B7" w:rsidRDefault="005636B7" w:rsidP="005636B7">
      <w:pPr>
        <w:pStyle w:val="PL"/>
        <w:rPr>
          <w:lang w:val="en-US"/>
        </w:rPr>
      </w:pPr>
      <w:r>
        <w:rPr>
          <w:lang w:val="en-US"/>
        </w:rPr>
        <w:t xml:space="preserve">                '415':</w:t>
      </w:r>
    </w:p>
    <w:p w14:paraId="76B7EFD7" w14:textId="77777777" w:rsidR="005636B7" w:rsidRDefault="005636B7" w:rsidP="005636B7">
      <w:pPr>
        <w:pStyle w:val="PL"/>
        <w:rPr>
          <w:lang w:val="en-US"/>
        </w:rPr>
      </w:pPr>
      <w:r>
        <w:rPr>
          <w:lang w:val="en-US"/>
        </w:rPr>
        <w:t xml:space="preserve">                  $ref: 'TS29571_CommonData.yaml#/components/responses/415'</w:t>
      </w:r>
    </w:p>
    <w:p w14:paraId="0978F030" w14:textId="77777777" w:rsidR="005636B7" w:rsidRDefault="005636B7" w:rsidP="005636B7">
      <w:pPr>
        <w:pStyle w:val="PL"/>
        <w:rPr>
          <w:lang w:val="en-US"/>
        </w:rPr>
      </w:pPr>
      <w:r>
        <w:rPr>
          <w:lang w:val="en-US"/>
        </w:rPr>
        <w:t xml:space="preserve">                '429':</w:t>
      </w:r>
    </w:p>
    <w:p w14:paraId="7FA31642" w14:textId="77777777" w:rsidR="005636B7" w:rsidRDefault="005636B7" w:rsidP="005636B7">
      <w:pPr>
        <w:pStyle w:val="PL"/>
        <w:rPr>
          <w:lang w:val="en-US"/>
        </w:rPr>
      </w:pPr>
      <w:r>
        <w:rPr>
          <w:lang w:val="en-US"/>
        </w:rPr>
        <w:t xml:space="preserve">                  $ref: 'TS29571_CommonData.yaml#/components/responses/429'</w:t>
      </w:r>
    </w:p>
    <w:p w14:paraId="2E99E45A" w14:textId="77777777" w:rsidR="005636B7" w:rsidRDefault="005636B7" w:rsidP="005636B7">
      <w:pPr>
        <w:pStyle w:val="PL"/>
        <w:rPr>
          <w:lang w:val="en-US"/>
        </w:rPr>
      </w:pPr>
      <w:r>
        <w:rPr>
          <w:lang w:val="en-US"/>
        </w:rPr>
        <w:t xml:space="preserve">                '500':</w:t>
      </w:r>
    </w:p>
    <w:p w14:paraId="60DA2CA1" w14:textId="77777777" w:rsidR="005636B7" w:rsidRDefault="005636B7" w:rsidP="005636B7">
      <w:pPr>
        <w:pStyle w:val="PL"/>
        <w:rPr>
          <w:lang w:val="en-US"/>
        </w:rPr>
      </w:pPr>
      <w:r>
        <w:rPr>
          <w:lang w:val="en-US"/>
        </w:rPr>
        <w:t xml:space="preserve">                  $ref: 'TS29571_CommonData.yaml#/components/responses/500'</w:t>
      </w:r>
    </w:p>
    <w:p w14:paraId="2CEF17D2" w14:textId="77777777" w:rsidR="005636B7" w:rsidRDefault="005636B7" w:rsidP="005636B7">
      <w:pPr>
        <w:pStyle w:val="PL"/>
        <w:rPr>
          <w:lang w:val="en-US"/>
        </w:rPr>
      </w:pPr>
      <w:r>
        <w:rPr>
          <w:lang w:val="en-US"/>
        </w:rPr>
        <w:t xml:space="preserve">                '503':</w:t>
      </w:r>
    </w:p>
    <w:p w14:paraId="6B71AC60" w14:textId="77777777" w:rsidR="005636B7" w:rsidRDefault="005636B7" w:rsidP="005636B7">
      <w:pPr>
        <w:pStyle w:val="PL"/>
        <w:rPr>
          <w:lang w:val="en-US"/>
        </w:rPr>
      </w:pPr>
      <w:r>
        <w:rPr>
          <w:lang w:val="en-US"/>
        </w:rPr>
        <w:t xml:space="preserve">                  $ref: 'TS29571_CommonData.yaml#/components/responses/503'</w:t>
      </w:r>
    </w:p>
    <w:p w14:paraId="02EEDDF5" w14:textId="77777777" w:rsidR="005636B7" w:rsidRDefault="005636B7" w:rsidP="005636B7">
      <w:pPr>
        <w:pStyle w:val="PL"/>
        <w:rPr>
          <w:lang w:val="en-US"/>
        </w:rPr>
      </w:pPr>
      <w:r>
        <w:rPr>
          <w:lang w:val="en-US"/>
        </w:rPr>
        <w:t xml:space="preserve">                '504':</w:t>
      </w:r>
    </w:p>
    <w:p w14:paraId="20C5B5E1" w14:textId="77777777" w:rsidR="005636B7" w:rsidRDefault="005636B7" w:rsidP="005636B7">
      <w:pPr>
        <w:pStyle w:val="PL"/>
        <w:rPr>
          <w:lang w:val="en-US"/>
        </w:rPr>
      </w:pPr>
      <w:r>
        <w:rPr>
          <w:lang w:val="en-US"/>
        </w:rPr>
        <w:t xml:space="preserve">                  description: unsuccessful delivery of mobile terminated data - gateway timeout</w:t>
      </w:r>
    </w:p>
    <w:p w14:paraId="5BDF4338" w14:textId="77777777" w:rsidR="005636B7" w:rsidRDefault="005636B7" w:rsidP="005636B7">
      <w:pPr>
        <w:pStyle w:val="PL"/>
        <w:rPr>
          <w:lang w:val="en-US"/>
        </w:rPr>
      </w:pPr>
      <w:r>
        <w:rPr>
          <w:lang w:val="en-US"/>
        </w:rPr>
        <w:t xml:space="preserve">                  content:</w:t>
      </w:r>
    </w:p>
    <w:p w14:paraId="1F229AF4" w14:textId="77777777" w:rsidR="005636B7" w:rsidRDefault="005636B7" w:rsidP="005636B7">
      <w:pPr>
        <w:pStyle w:val="PL"/>
        <w:rPr>
          <w:lang w:val="en-US"/>
        </w:rPr>
      </w:pPr>
      <w:r>
        <w:rPr>
          <w:lang w:val="en-US"/>
        </w:rPr>
        <w:t xml:space="preserve">                    application/json:</w:t>
      </w:r>
    </w:p>
    <w:p w14:paraId="0D9F53CB" w14:textId="77777777" w:rsidR="005636B7" w:rsidRDefault="005636B7" w:rsidP="005636B7">
      <w:pPr>
        <w:pStyle w:val="PL"/>
        <w:rPr>
          <w:lang w:val="en-US"/>
        </w:rPr>
      </w:pPr>
      <w:r>
        <w:rPr>
          <w:lang w:val="en-US"/>
        </w:rPr>
        <w:t xml:space="preserve">                      schema:</w:t>
      </w:r>
    </w:p>
    <w:p w14:paraId="345E3B5C" w14:textId="77777777" w:rsidR="005636B7" w:rsidRDefault="005636B7" w:rsidP="005636B7">
      <w:pPr>
        <w:pStyle w:val="PL"/>
        <w:rPr>
          <w:lang w:val="en-US"/>
        </w:rPr>
      </w:pPr>
      <w:r>
        <w:rPr>
          <w:lang w:val="en-US"/>
        </w:rPr>
        <w:t xml:space="preserve">                        $ref: '#/components/schemas/TransferMtDataError'</w:t>
      </w:r>
    </w:p>
    <w:p w14:paraId="1E17FD22" w14:textId="77777777" w:rsidR="005636B7" w:rsidRDefault="005636B7" w:rsidP="005636B7">
      <w:pPr>
        <w:pStyle w:val="PL"/>
        <w:rPr>
          <w:lang w:val="en-US"/>
        </w:rPr>
      </w:pPr>
      <w:r>
        <w:rPr>
          <w:lang w:val="en-US"/>
        </w:rPr>
        <w:t xml:space="preserve">                default:</w:t>
      </w:r>
    </w:p>
    <w:p w14:paraId="1956CA7C" w14:textId="77777777" w:rsidR="005636B7" w:rsidRDefault="005636B7" w:rsidP="005636B7">
      <w:pPr>
        <w:pStyle w:val="PL"/>
        <w:rPr>
          <w:lang w:val="en-US"/>
        </w:rPr>
      </w:pPr>
      <w:r>
        <w:rPr>
          <w:lang w:val="en-US"/>
        </w:rPr>
        <w:t xml:space="preserve">                  $ref: 'TS29571_CommonData.yaml#/components/responses/default'</w:t>
      </w:r>
    </w:p>
    <w:p w14:paraId="31A2B550" w14:textId="77777777" w:rsidR="005636B7" w:rsidRDefault="005636B7" w:rsidP="005636B7">
      <w:pPr>
        <w:pStyle w:val="PL"/>
        <w:rPr>
          <w:lang w:val="en-US"/>
        </w:rPr>
      </w:pPr>
    </w:p>
    <w:p w14:paraId="4A1295BA" w14:textId="77777777" w:rsidR="005636B7" w:rsidRDefault="005636B7" w:rsidP="005636B7">
      <w:pPr>
        <w:pStyle w:val="PL"/>
        <w:rPr>
          <w:lang w:val="en-US"/>
        </w:rPr>
      </w:pPr>
      <w:r>
        <w:rPr>
          <w:lang w:val="en-US"/>
        </w:rPr>
        <w:t xml:space="preserve">        transferMtData-ismf:</w:t>
      </w:r>
    </w:p>
    <w:p w14:paraId="4606EE57" w14:textId="77777777" w:rsidR="005636B7" w:rsidRDefault="005636B7" w:rsidP="005636B7">
      <w:pPr>
        <w:pStyle w:val="PL"/>
        <w:rPr>
          <w:lang w:val="en-US"/>
        </w:rPr>
      </w:pPr>
      <w:r>
        <w:rPr>
          <w:lang w:val="en-US"/>
        </w:rPr>
        <w:t xml:space="preserve">          '{$request.body#/ismfPduSessionUri}/transfer-mt-data':</w:t>
      </w:r>
    </w:p>
    <w:p w14:paraId="12F25D6B" w14:textId="77777777" w:rsidR="005636B7" w:rsidRDefault="005636B7" w:rsidP="005636B7">
      <w:pPr>
        <w:pStyle w:val="PL"/>
        <w:rPr>
          <w:lang w:val="en-US"/>
        </w:rPr>
      </w:pPr>
      <w:r>
        <w:rPr>
          <w:lang w:val="en-US"/>
        </w:rPr>
        <w:t xml:space="preserve">            post:</w:t>
      </w:r>
    </w:p>
    <w:p w14:paraId="76F6953B" w14:textId="77777777" w:rsidR="005636B7" w:rsidRDefault="005636B7" w:rsidP="005636B7">
      <w:pPr>
        <w:pStyle w:val="PL"/>
        <w:rPr>
          <w:lang w:val="en-US"/>
        </w:rPr>
      </w:pPr>
      <w:r>
        <w:rPr>
          <w:lang w:val="en-US"/>
        </w:rPr>
        <w:t xml:space="preserve">              summary:  Transfer MT Data (by SMF)</w:t>
      </w:r>
    </w:p>
    <w:p w14:paraId="6CC7DD96" w14:textId="77777777" w:rsidR="005636B7" w:rsidRDefault="005636B7" w:rsidP="005636B7">
      <w:pPr>
        <w:pStyle w:val="PL"/>
        <w:rPr>
          <w:lang w:val="en-US"/>
        </w:rPr>
      </w:pPr>
      <w:r>
        <w:rPr>
          <w:lang w:val="en-US"/>
        </w:rPr>
        <w:t xml:space="preserve">              tags:</w:t>
      </w:r>
    </w:p>
    <w:p w14:paraId="4A8CA5B9" w14:textId="77777777" w:rsidR="005636B7" w:rsidRDefault="005636B7" w:rsidP="005636B7">
      <w:pPr>
        <w:pStyle w:val="PL"/>
        <w:rPr>
          <w:lang w:val="en-US"/>
        </w:rPr>
      </w:pPr>
      <w:r>
        <w:rPr>
          <w:lang w:val="en-US"/>
        </w:rPr>
        <w:t xml:space="preserve">                - Individual PDU session (I-SMF)</w:t>
      </w:r>
    </w:p>
    <w:p w14:paraId="10BE8925" w14:textId="77777777" w:rsidR="005636B7" w:rsidRDefault="005636B7" w:rsidP="005636B7">
      <w:pPr>
        <w:pStyle w:val="PL"/>
        <w:rPr>
          <w:lang w:val="en-US"/>
        </w:rPr>
      </w:pPr>
      <w:r>
        <w:rPr>
          <w:lang w:val="en-US"/>
        </w:rPr>
        <w:t xml:space="preserve">              operationId: TransferMtData-ismf</w:t>
      </w:r>
    </w:p>
    <w:p w14:paraId="78A0093C" w14:textId="77777777" w:rsidR="005636B7" w:rsidRDefault="005636B7" w:rsidP="005636B7">
      <w:pPr>
        <w:pStyle w:val="PL"/>
        <w:rPr>
          <w:lang w:val="en-US"/>
        </w:rPr>
      </w:pPr>
      <w:r>
        <w:rPr>
          <w:lang w:val="en-US"/>
        </w:rPr>
        <w:t xml:space="preserve">              requestBody:</w:t>
      </w:r>
    </w:p>
    <w:p w14:paraId="2E8F36DD" w14:textId="77777777" w:rsidR="005636B7" w:rsidRDefault="005636B7" w:rsidP="005636B7">
      <w:pPr>
        <w:pStyle w:val="PL"/>
        <w:rPr>
          <w:lang w:val="en-US"/>
        </w:rPr>
      </w:pPr>
      <w:r>
        <w:rPr>
          <w:lang w:val="en-US"/>
        </w:rPr>
        <w:t xml:space="preserve">                description: representation of the payload of Transfer MT Data Request</w:t>
      </w:r>
    </w:p>
    <w:p w14:paraId="47387DB3" w14:textId="77777777" w:rsidR="005636B7" w:rsidRDefault="005636B7" w:rsidP="005636B7">
      <w:pPr>
        <w:pStyle w:val="PL"/>
        <w:rPr>
          <w:lang w:val="en-US"/>
        </w:rPr>
      </w:pPr>
      <w:r>
        <w:rPr>
          <w:lang w:val="en-US"/>
        </w:rPr>
        <w:t xml:space="preserve">                required: true</w:t>
      </w:r>
    </w:p>
    <w:p w14:paraId="5D3B0575" w14:textId="77777777" w:rsidR="005636B7" w:rsidRDefault="005636B7" w:rsidP="005636B7">
      <w:pPr>
        <w:pStyle w:val="PL"/>
        <w:rPr>
          <w:lang w:val="en-US"/>
        </w:rPr>
      </w:pPr>
      <w:r>
        <w:rPr>
          <w:lang w:val="en-US"/>
        </w:rPr>
        <w:t xml:space="preserve">                content:</w:t>
      </w:r>
    </w:p>
    <w:p w14:paraId="3C4D33A5" w14:textId="77777777" w:rsidR="005636B7" w:rsidRDefault="005636B7" w:rsidP="005636B7">
      <w:pPr>
        <w:pStyle w:val="PL"/>
        <w:rPr>
          <w:lang w:val="en-US"/>
        </w:rPr>
      </w:pPr>
      <w:r>
        <w:rPr>
          <w:lang w:val="en-US"/>
        </w:rPr>
        <w:t xml:space="preserve">                  multipart/related:  # message with a binary body part</w:t>
      </w:r>
    </w:p>
    <w:p w14:paraId="78C3081F" w14:textId="77777777" w:rsidR="005636B7" w:rsidRDefault="005636B7" w:rsidP="005636B7">
      <w:pPr>
        <w:pStyle w:val="PL"/>
        <w:rPr>
          <w:lang w:val="en-US"/>
        </w:rPr>
      </w:pPr>
      <w:r>
        <w:rPr>
          <w:lang w:val="en-US"/>
        </w:rPr>
        <w:t xml:space="preserve">                    schema:</w:t>
      </w:r>
    </w:p>
    <w:p w14:paraId="6D1B7C87" w14:textId="77777777" w:rsidR="005636B7" w:rsidRDefault="005636B7" w:rsidP="005636B7">
      <w:pPr>
        <w:pStyle w:val="PL"/>
        <w:rPr>
          <w:lang w:val="en-US"/>
        </w:rPr>
      </w:pPr>
      <w:r>
        <w:rPr>
          <w:lang w:val="en-US"/>
        </w:rPr>
        <w:t xml:space="preserve">                      type: object</w:t>
      </w:r>
    </w:p>
    <w:p w14:paraId="52853D34" w14:textId="77777777" w:rsidR="005636B7" w:rsidRDefault="005636B7" w:rsidP="005636B7">
      <w:pPr>
        <w:pStyle w:val="PL"/>
        <w:rPr>
          <w:lang w:val="en-US"/>
        </w:rPr>
      </w:pPr>
      <w:r>
        <w:rPr>
          <w:lang w:val="en-US"/>
        </w:rPr>
        <w:t xml:space="preserve">                      properties:</w:t>
      </w:r>
    </w:p>
    <w:p w14:paraId="5C89DEF6" w14:textId="77777777" w:rsidR="005636B7" w:rsidRDefault="005636B7" w:rsidP="005636B7">
      <w:pPr>
        <w:pStyle w:val="PL"/>
        <w:rPr>
          <w:lang w:val="en-US"/>
        </w:rPr>
      </w:pPr>
      <w:r>
        <w:rPr>
          <w:lang w:val="en-US"/>
        </w:rPr>
        <w:t xml:space="preserve">                        jsonData:</w:t>
      </w:r>
    </w:p>
    <w:p w14:paraId="303B72DD" w14:textId="77777777" w:rsidR="005636B7" w:rsidRDefault="005636B7" w:rsidP="005636B7">
      <w:pPr>
        <w:pStyle w:val="PL"/>
        <w:rPr>
          <w:lang w:val="en-US"/>
        </w:rPr>
      </w:pPr>
      <w:r>
        <w:rPr>
          <w:lang w:val="en-US"/>
        </w:rPr>
        <w:t xml:space="preserve">                          $ref: '#/components/schemas/TransferMtDataReqData'</w:t>
      </w:r>
    </w:p>
    <w:p w14:paraId="73B2468C" w14:textId="77777777" w:rsidR="005636B7" w:rsidRDefault="005636B7" w:rsidP="005636B7">
      <w:pPr>
        <w:pStyle w:val="PL"/>
        <w:rPr>
          <w:lang w:val="en-US"/>
        </w:rPr>
      </w:pPr>
      <w:r>
        <w:rPr>
          <w:lang w:val="en-US"/>
        </w:rPr>
        <w:t xml:space="preserve">                        binaryMtData:</w:t>
      </w:r>
    </w:p>
    <w:p w14:paraId="194966E4" w14:textId="77777777" w:rsidR="005636B7" w:rsidRDefault="005636B7" w:rsidP="005636B7">
      <w:pPr>
        <w:pStyle w:val="PL"/>
        <w:rPr>
          <w:lang w:val="en-US"/>
        </w:rPr>
      </w:pPr>
      <w:r>
        <w:rPr>
          <w:lang w:val="en-US"/>
        </w:rPr>
        <w:t xml:space="preserve">                          type: string</w:t>
      </w:r>
    </w:p>
    <w:p w14:paraId="2FFD0063" w14:textId="77777777" w:rsidR="005636B7" w:rsidRDefault="005636B7" w:rsidP="005636B7">
      <w:pPr>
        <w:pStyle w:val="PL"/>
        <w:rPr>
          <w:lang w:val="en-US"/>
        </w:rPr>
      </w:pPr>
      <w:r>
        <w:rPr>
          <w:lang w:val="en-US"/>
        </w:rPr>
        <w:t xml:space="preserve">                          format: binary</w:t>
      </w:r>
    </w:p>
    <w:p w14:paraId="18049B5A" w14:textId="77777777" w:rsidR="005636B7" w:rsidRDefault="005636B7" w:rsidP="005636B7">
      <w:pPr>
        <w:pStyle w:val="PL"/>
        <w:rPr>
          <w:lang w:val="en-US"/>
        </w:rPr>
      </w:pPr>
      <w:r>
        <w:rPr>
          <w:lang w:val="en-US"/>
        </w:rPr>
        <w:t xml:space="preserve">                    encoding:</w:t>
      </w:r>
    </w:p>
    <w:p w14:paraId="03C886D1" w14:textId="77777777" w:rsidR="005636B7" w:rsidRDefault="005636B7" w:rsidP="005636B7">
      <w:pPr>
        <w:pStyle w:val="PL"/>
        <w:rPr>
          <w:lang w:val="en-US"/>
        </w:rPr>
      </w:pPr>
      <w:r>
        <w:rPr>
          <w:lang w:val="en-US"/>
        </w:rPr>
        <w:t xml:space="preserve">                      jsonData:</w:t>
      </w:r>
    </w:p>
    <w:p w14:paraId="3EE8BF77" w14:textId="77777777" w:rsidR="005636B7" w:rsidRDefault="005636B7" w:rsidP="005636B7">
      <w:pPr>
        <w:pStyle w:val="PL"/>
        <w:rPr>
          <w:lang w:val="en-US"/>
        </w:rPr>
      </w:pPr>
      <w:r>
        <w:rPr>
          <w:lang w:val="en-US"/>
        </w:rPr>
        <w:t xml:space="preserve">                        contentType:  application/json</w:t>
      </w:r>
    </w:p>
    <w:p w14:paraId="02061346" w14:textId="77777777" w:rsidR="005636B7" w:rsidRDefault="005636B7" w:rsidP="005636B7">
      <w:pPr>
        <w:pStyle w:val="PL"/>
        <w:rPr>
          <w:lang w:val="en-US"/>
        </w:rPr>
      </w:pPr>
      <w:r>
        <w:rPr>
          <w:lang w:val="en-US"/>
        </w:rPr>
        <w:t xml:space="preserve">                      binaryMtData:</w:t>
      </w:r>
    </w:p>
    <w:p w14:paraId="3E1E0C24" w14:textId="77777777" w:rsidR="005636B7" w:rsidRDefault="005636B7" w:rsidP="005636B7">
      <w:pPr>
        <w:pStyle w:val="PL"/>
        <w:rPr>
          <w:lang w:val="en-US"/>
        </w:rPr>
      </w:pPr>
      <w:r>
        <w:rPr>
          <w:lang w:val="en-US"/>
        </w:rPr>
        <w:t xml:space="preserve">                        contentType:  application/vnd.3gpp.5gnas</w:t>
      </w:r>
    </w:p>
    <w:p w14:paraId="21C4A543" w14:textId="77777777" w:rsidR="005636B7" w:rsidRDefault="005636B7" w:rsidP="005636B7">
      <w:pPr>
        <w:pStyle w:val="PL"/>
        <w:rPr>
          <w:lang w:val="en-US"/>
        </w:rPr>
      </w:pPr>
      <w:r>
        <w:rPr>
          <w:lang w:val="en-US"/>
        </w:rPr>
        <w:t xml:space="preserve">                        headers:</w:t>
      </w:r>
    </w:p>
    <w:p w14:paraId="1004C034" w14:textId="77777777" w:rsidR="005636B7" w:rsidRDefault="005636B7" w:rsidP="005636B7">
      <w:pPr>
        <w:pStyle w:val="PL"/>
        <w:rPr>
          <w:lang w:val="en-US"/>
        </w:rPr>
      </w:pPr>
      <w:r>
        <w:rPr>
          <w:lang w:val="en-US"/>
        </w:rPr>
        <w:t xml:space="preserve">                          Content-Id:</w:t>
      </w:r>
    </w:p>
    <w:p w14:paraId="214E3B99" w14:textId="77777777" w:rsidR="005636B7" w:rsidRDefault="005636B7" w:rsidP="005636B7">
      <w:pPr>
        <w:pStyle w:val="PL"/>
        <w:rPr>
          <w:lang w:val="en-US"/>
        </w:rPr>
      </w:pPr>
      <w:r>
        <w:rPr>
          <w:lang w:val="en-US"/>
        </w:rPr>
        <w:t xml:space="preserve">                            schema:</w:t>
      </w:r>
    </w:p>
    <w:p w14:paraId="5151129B" w14:textId="77777777" w:rsidR="005636B7" w:rsidRDefault="005636B7" w:rsidP="005636B7">
      <w:pPr>
        <w:pStyle w:val="PL"/>
        <w:rPr>
          <w:lang w:val="en-US"/>
        </w:rPr>
      </w:pPr>
      <w:r>
        <w:rPr>
          <w:lang w:val="en-US"/>
        </w:rPr>
        <w:t xml:space="preserve">                              type: string</w:t>
      </w:r>
    </w:p>
    <w:p w14:paraId="2E439CBA" w14:textId="77777777" w:rsidR="005636B7" w:rsidRDefault="005636B7" w:rsidP="005636B7">
      <w:pPr>
        <w:pStyle w:val="PL"/>
        <w:rPr>
          <w:lang w:val="en-US"/>
        </w:rPr>
      </w:pPr>
      <w:r>
        <w:rPr>
          <w:lang w:val="en-US"/>
        </w:rPr>
        <w:t xml:space="preserve">              responses:</w:t>
      </w:r>
    </w:p>
    <w:p w14:paraId="72E04BEE" w14:textId="77777777" w:rsidR="005636B7" w:rsidRDefault="005636B7" w:rsidP="005636B7">
      <w:pPr>
        <w:pStyle w:val="PL"/>
        <w:rPr>
          <w:lang w:val="en-US"/>
        </w:rPr>
      </w:pPr>
      <w:r>
        <w:rPr>
          <w:lang w:val="en-US"/>
        </w:rPr>
        <w:t xml:space="preserve">                '204':</w:t>
      </w:r>
    </w:p>
    <w:p w14:paraId="21CDEACA" w14:textId="77777777" w:rsidR="005636B7" w:rsidRDefault="005636B7" w:rsidP="005636B7">
      <w:pPr>
        <w:pStyle w:val="PL"/>
        <w:rPr>
          <w:lang w:val="en-US"/>
        </w:rPr>
      </w:pPr>
      <w:r>
        <w:rPr>
          <w:lang w:val="en-US"/>
        </w:rPr>
        <w:t xml:space="preserve">                  description: successful transfering of MT data</w:t>
      </w:r>
    </w:p>
    <w:p w14:paraId="73B50EA3" w14:textId="77777777" w:rsidR="005636B7" w:rsidRDefault="005636B7" w:rsidP="005636B7">
      <w:pPr>
        <w:pStyle w:val="PL"/>
        <w:rPr>
          <w:lang w:val="en-US"/>
        </w:rPr>
      </w:pPr>
      <w:r>
        <w:rPr>
          <w:lang w:val="en-US"/>
        </w:rPr>
        <w:t xml:space="preserve">                '307':</w:t>
      </w:r>
    </w:p>
    <w:p w14:paraId="03FF7975" w14:textId="77777777" w:rsidR="005636B7" w:rsidRDefault="005636B7" w:rsidP="005636B7">
      <w:pPr>
        <w:pStyle w:val="PL"/>
        <w:rPr>
          <w:lang w:val="en-US"/>
        </w:rPr>
      </w:pPr>
      <w:r>
        <w:rPr>
          <w:lang w:val="en-US"/>
        </w:rPr>
        <w:t xml:space="preserve">                  description: temporary redirect</w:t>
      </w:r>
    </w:p>
    <w:p w14:paraId="7AE322E4" w14:textId="77777777" w:rsidR="005636B7" w:rsidRDefault="005636B7" w:rsidP="005636B7">
      <w:pPr>
        <w:pStyle w:val="PL"/>
      </w:pPr>
      <w:r>
        <w:t xml:space="preserve">                  content:</w:t>
      </w:r>
    </w:p>
    <w:p w14:paraId="76BE772A" w14:textId="77777777" w:rsidR="005636B7" w:rsidRDefault="005636B7" w:rsidP="005636B7">
      <w:pPr>
        <w:pStyle w:val="PL"/>
      </w:pPr>
      <w:r>
        <w:t xml:space="preserve">                    application/problem+json:</w:t>
      </w:r>
    </w:p>
    <w:p w14:paraId="03EE8DA8" w14:textId="77777777" w:rsidR="005636B7" w:rsidRDefault="005636B7" w:rsidP="005636B7">
      <w:pPr>
        <w:pStyle w:val="PL"/>
      </w:pPr>
      <w:r>
        <w:t xml:space="preserve">                      schema:</w:t>
      </w:r>
    </w:p>
    <w:p w14:paraId="71BD2232" w14:textId="77777777" w:rsidR="005636B7" w:rsidRDefault="005636B7" w:rsidP="005636B7">
      <w:pPr>
        <w:pStyle w:val="PL"/>
      </w:pPr>
      <w:r>
        <w:t xml:space="preserve">                        $ref: 'TS29571_CommonData.yaml#/components/schemas/ProblemDetails'</w:t>
      </w:r>
    </w:p>
    <w:p w14:paraId="7FD5D2E5" w14:textId="77777777" w:rsidR="005636B7" w:rsidRDefault="005636B7" w:rsidP="005636B7">
      <w:pPr>
        <w:pStyle w:val="PL"/>
      </w:pPr>
      <w:r>
        <w:t xml:space="preserve">                  headers:</w:t>
      </w:r>
    </w:p>
    <w:p w14:paraId="49088969" w14:textId="77777777" w:rsidR="005636B7" w:rsidRDefault="005636B7" w:rsidP="005636B7">
      <w:pPr>
        <w:pStyle w:val="PL"/>
      </w:pPr>
      <w:r>
        <w:t xml:space="preserve">                  </w:t>
      </w:r>
      <w:r>
        <w:rPr>
          <w:lang w:eastAsia="zh-CN"/>
        </w:rPr>
        <w:t xml:space="preserve">  </w:t>
      </w:r>
      <w:r>
        <w:t>Location:</w:t>
      </w:r>
    </w:p>
    <w:p w14:paraId="678C6279"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0FAABA4A" w14:textId="77777777" w:rsidR="005636B7" w:rsidRDefault="005636B7" w:rsidP="005636B7">
      <w:pPr>
        <w:pStyle w:val="PL"/>
      </w:pPr>
      <w:r>
        <w:t xml:space="preserve">          </w:t>
      </w:r>
      <w:r>
        <w:rPr>
          <w:lang w:eastAsia="zh-CN"/>
        </w:rPr>
        <w:t xml:space="preserve">            </w:t>
      </w:r>
      <w:r>
        <w:t>required: true</w:t>
      </w:r>
    </w:p>
    <w:p w14:paraId="23B965CD" w14:textId="77777777" w:rsidR="005636B7" w:rsidRDefault="005636B7" w:rsidP="005636B7">
      <w:pPr>
        <w:pStyle w:val="PL"/>
      </w:pPr>
      <w:r>
        <w:lastRenderedPageBreak/>
        <w:t xml:space="preserve">          </w:t>
      </w:r>
      <w:r>
        <w:rPr>
          <w:lang w:eastAsia="zh-CN"/>
        </w:rPr>
        <w:t xml:space="preserve">            </w:t>
      </w:r>
      <w:r>
        <w:t>schema:</w:t>
      </w:r>
    </w:p>
    <w:p w14:paraId="1A8336CD" w14:textId="77777777" w:rsidR="005636B7" w:rsidRDefault="005636B7" w:rsidP="005636B7">
      <w:pPr>
        <w:pStyle w:val="PL"/>
      </w:pPr>
      <w:r>
        <w:t xml:space="preserve">          </w:t>
      </w:r>
      <w:r>
        <w:rPr>
          <w:lang w:eastAsia="zh-CN"/>
        </w:rPr>
        <w:t xml:space="preserve">              </w:t>
      </w:r>
      <w:r>
        <w:t>type: string</w:t>
      </w:r>
    </w:p>
    <w:p w14:paraId="36DA1B55" w14:textId="77777777" w:rsidR="005636B7" w:rsidRDefault="005636B7" w:rsidP="005636B7">
      <w:pPr>
        <w:pStyle w:val="PL"/>
      </w:pPr>
      <w:r>
        <w:t xml:space="preserve">            </w:t>
      </w:r>
      <w:r>
        <w:rPr>
          <w:lang w:eastAsia="zh-CN"/>
        </w:rPr>
        <w:t xml:space="preserve">        </w:t>
      </w:r>
      <w:r>
        <w:t>3gpp-Sbi-Target-Nf-Id:</w:t>
      </w:r>
    </w:p>
    <w:p w14:paraId="685762F2" w14:textId="77777777" w:rsidR="005636B7" w:rsidRDefault="005636B7" w:rsidP="005636B7">
      <w:pPr>
        <w:pStyle w:val="PL"/>
        <w:rPr>
          <w:lang w:eastAsia="zh-CN"/>
        </w:rPr>
      </w:pPr>
      <w:r>
        <w:rPr>
          <w:lang w:eastAsia="zh-CN"/>
        </w:rPr>
        <w:t xml:space="preserve">                      </w:t>
      </w:r>
      <w:r>
        <w:t>description: 'Identifier of target SMF (service) instance towards which the request is redirected'</w:t>
      </w:r>
    </w:p>
    <w:p w14:paraId="7B7BBA4C" w14:textId="77777777" w:rsidR="005636B7" w:rsidRDefault="005636B7" w:rsidP="005636B7">
      <w:pPr>
        <w:pStyle w:val="PL"/>
      </w:pPr>
      <w:r>
        <w:t xml:space="preserve">              </w:t>
      </w:r>
      <w:r>
        <w:rPr>
          <w:lang w:eastAsia="zh-CN"/>
        </w:rPr>
        <w:t xml:space="preserve">        </w:t>
      </w:r>
      <w:r>
        <w:t>schema:</w:t>
      </w:r>
    </w:p>
    <w:p w14:paraId="54A6F463" w14:textId="77777777" w:rsidR="005636B7" w:rsidRDefault="005636B7" w:rsidP="005636B7">
      <w:pPr>
        <w:pStyle w:val="PL"/>
      </w:pPr>
      <w:r>
        <w:t xml:space="preserve">                </w:t>
      </w:r>
      <w:r>
        <w:rPr>
          <w:lang w:eastAsia="zh-CN"/>
        </w:rPr>
        <w:t xml:space="preserve">        </w:t>
      </w:r>
      <w:r>
        <w:t>type: string</w:t>
      </w:r>
    </w:p>
    <w:p w14:paraId="23FA60B2" w14:textId="77777777" w:rsidR="005636B7" w:rsidRDefault="005636B7" w:rsidP="005636B7">
      <w:pPr>
        <w:pStyle w:val="PL"/>
        <w:rPr>
          <w:lang w:val="en-US"/>
        </w:rPr>
      </w:pPr>
      <w:r>
        <w:rPr>
          <w:lang w:val="en-US"/>
        </w:rPr>
        <w:t xml:space="preserve">                '308':</w:t>
      </w:r>
    </w:p>
    <w:p w14:paraId="575C4143" w14:textId="77777777" w:rsidR="005636B7" w:rsidRDefault="005636B7" w:rsidP="005636B7">
      <w:pPr>
        <w:pStyle w:val="PL"/>
        <w:rPr>
          <w:lang w:val="en-US"/>
        </w:rPr>
      </w:pPr>
      <w:r>
        <w:rPr>
          <w:lang w:val="en-US"/>
        </w:rPr>
        <w:t xml:space="preserve">                  description: permanent redirect</w:t>
      </w:r>
    </w:p>
    <w:p w14:paraId="094094D0" w14:textId="77777777" w:rsidR="005636B7" w:rsidRDefault="005636B7" w:rsidP="005636B7">
      <w:pPr>
        <w:pStyle w:val="PL"/>
      </w:pPr>
      <w:r>
        <w:t xml:space="preserve">                  content:</w:t>
      </w:r>
    </w:p>
    <w:p w14:paraId="0D99B181" w14:textId="77777777" w:rsidR="005636B7" w:rsidRDefault="005636B7" w:rsidP="005636B7">
      <w:pPr>
        <w:pStyle w:val="PL"/>
      </w:pPr>
      <w:r>
        <w:t xml:space="preserve">                    application/problem+json:</w:t>
      </w:r>
    </w:p>
    <w:p w14:paraId="5C3B4F58" w14:textId="77777777" w:rsidR="005636B7" w:rsidRDefault="005636B7" w:rsidP="005636B7">
      <w:pPr>
        <w:pStyle w:val="PL"/>
      </w:pPr>
      <w:r>
        <w:t xml:space="preserve">                      schema:</w:t>
      </w:r>
    </w:p>
    <w:p w14:paraId="6A5FC69F" w14:textId="77777777" w:rsidR="005636B7" w:rsidRDefault="005636B7" w:rsidP="005636B7">
      <w:pPr>
        <w:pStyle w:val="PL"/>
      </w:pPr>
      <w:r>
        <w:t xml:space="preserve">                        $ref: 'TS29571_CommonData.yaml#/components/schemas/ProblemDetails'</w:t>
      </w:r>
    </w:p>
    <w:p w14:paraId="7753B1ED" w14:textId="77777777" w:rsidR="005636B7" w:rsidRDefault="005636B7" w:rsidP="005636B7">
      <w:pPr>
        <w:pStyle w:val="PL"/>
      </w:pPr>
      <w:r>
        <w:t xml:space="preserve">                  headers:</w:t>
      </w:r>
    </w:p>
    <w:p w14:paraId="60DDCE14" w14:textId="77777777" w:rsidR="005636B7" w:rsidRDefault="005636B7" w:rsidP="005636B7">
      <w:pPr>
        <w:pStyle w:val="PL"/>
      </w:pPr>
      <w:r>
        <w:t xml:space="preserve">                  </w:t>
      </w:r>
      <w:r>
        <w:rPr>
          <w:lang w:eastAsia="zh-CN"/>
        </w:rPr>
        <w:t xml:space="preserve">  </w:t>
      </w:r>
      <w:r>
        <w:t>Location:</w:t>
      </w:r>
    </w:p>
    <w:p w14:paraId="3837AE35"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4B22F208" w14:textId="77777777" w:rsidR="005636B7" w:rsidRDefault="005636B7" w:rsidP="005636B7">
      <w:pPr>
        <w:pStyle w:val="PL"/>
      </w:pPr>
      <w:r>
        <w:t xml:space="preserve">          </w:t>
      </w:r>
      <w:r>
        <w:rPr>
          <w:lang w:eastAsia="zh-CN"/>
        </w:rPr>
        <w:t xml:space="preserve">            </w:t>
      </w:r>
      <w:r>
        <w:t>required: true</w:t>
      </w:r>
    </w:p>
    <w:p w14:paraId="16AC0163" w14:textId="77777777" w:rsidR="005636B7" w:rsidRDefault="005636B7" w:rsidP="005636B7">
      <w:pPr>
        <w:pStyle w:val="PL"/>
      </w:pPr>
      <w:r>
        <w:t xml:space="preserve">          </w:t>
      </w:r>
      <w:r>
        <w:rPr>
          <w:lang w:eastAsia="zh-CN"/>
        </w:rPr>
        <w:t xml:space="preserve">            </w:t>
      </w:r>
      <w:r>
        <w:t>schema:</w:t>
      </w:r>
    </w:p>
    <w:p w14:paraId="5FBDFCB1" w14:textId="77777777" w:rsidR="005636B7" w:rsidRDefault="005636B7" w:rsidP="005636B7">
      <w:pPr>
        <w:pStyle w:val="PL"/>
      </w:pPr>
      <w:r>
        <w:t xml:space="preserve">          </w:t>
      </w:r>
      <w:r>
        <w:rPr>
          <w:lang w:eastAsia="zh-CN"/>
        </w:rPr>
        <w:t xml:space="preserve">              </w:t>
      </w:r>
      <w:r>
        <w:t>type: string</w:t>
      </w:r>
    </w:p>
    <w:p w14:paraId="16940851" w14:textId="77777777" w:rsidR="005636B7" w:rsidRDefault="005636B7" w:rsidP="005636B7">
      <w:pPr>
        <w:pStyle w:val="PL"/>
      </w:pPr>
      <w:r>
        <w:t xml:space="preserve">            </w:t>
      </w:r>
      <w:r>
        <w:rPr>
          <w:lang w:eastAsia="zh-CN"/>
        </w:rPr>
        <w:t xml:space="preserve">        </w:t>
      </w:r>
      <w:r>
        <w:t>3gpp-Sbi-Target-Nf-Id:</w:t>
      </w:r>
    </w:p>
    <w:p w14:paraId="480FC220" w14:textId="77777777" w:rsidR="005636B7" w:rsidRDefault="005636B7" w:rsidP="005636B7">
      <w:pPr>
        <w:pStyle w:val="PL"/>
        <w:rPr>
          <w:lang w:eastAsia="zh-CN"/>
        </w:rPr>
      </w:pPr>
      <w:r>
        <w:rPr>
          <w:lang w:eastAsia="zh-CN"/>
        </w:rPr>
        <w:t xml:space="preserve">                      </w:t>
      </w:r>
      <w:r>
        <w:t>description: 'Identifier of target SMF (service) instance towards which the request is redirected'</w:t>
      </w:r>
    </w:p>
    <w:p w14:paraId="1F971008" w14:textId="77777777" w:rsidR="005636B7" w:rsidRDefault="005636B7" w:rsidP="005636B7">
      <w:pPr>
        <w:pStyle w:val="PL"/>
      </w:pPr>
      <w:r>
        <w:t xml:space="preserve">              </w:t>
      </w:r>
      <w:r>
        <w:rPr>
          <w:lang w:eastAsia="zh-CN"/>
        </w:rPr>
        <w:t xml:space="preserve">        </w:t>
      </w:r>
      <w:r>
        <w:t>schema:</w:t>
      </w:r>
    </w:p>
    <w:p w14:paraId="014EC48C" w14:textId="77777777" w:rsidR="005636B7" w:rsidRDefault="005636B7" w:rsidP="005636B7">
      <w:pPr>
        <w:pStyle w:val="PL"/>
      </w:pPr>
      <w:r>
        <w:t xml:space="preserve">                </w:t>
      </w:r>
      <w:r>
        <w:rPr>
          <w:lang w:eastAsia="zh-CN"/>
        </w:rPr>
        <w:t xml:space="preserve">        </w:t>
      </w:r>
      <w:r>
        <w:t>type: string</w:t>
      </w:r>
    </w:p>
    <w:p w14:paraId="45D6E6D5" w14:textId="77777777" w:rsidR="005636B7" w:rsidRDefault="005636B7" w:rsidP="005636B7">
      <w:pPr>
        <w:pStyle w:val="PL"/>
        <w:rPr>
          <w:lang w:val="en-US"/>
        </w:rPr>
      </w:pPr>
      <w:r>
        <w:rPr>
          <w:lang w:val="en-US"/>
        </w:rPr>
        <w:t xml:space="preserve">                '400':</w:t>
      </w:r>
    </w:p>
    <w:p w14:paraId="60624727" w14:textId="77777777" w:rsidR="005636B7" w:rsidRDefault="005636B7" w:rsidP="005636B7">
      <w:pPr>
        <w:pStyle w:val="PL"/>
        <w:rPr>
          <w:lang w:val="en-US"/>
        </w:rPr>
      </w:pPr>
      <w:r>
        <w:rPr>
          <w:lang w:val="en-US"/>
        </w:rPr>
        <w:t xml:space="preserve">                  $ref: 'TS29571_CommonData.yaml#/components/responses/400'</w:t>
      </w:r>
    </w:p>
    <w:p w14:paraId="35509D4D" w14:textId="77777777" w:rsidR="005636B7" w:rsidRDefault="005636B7" w:rsidP="005636B7">
      <w:pPr>
        <w:pStyle w:val="PL"/>
        <w:rPr>
          <w:lang w:val="en-US"/>
        </w:rPr>
      </w:pPr>
      <w:r>
        <w:rPr>
          <w:lang w:val="en-US"/>
        </w:rPr>
        <w:t xml:space="preserve">                '401':</w:t>
      </w:r>
    </w:p>
    <w:p w14:paraId="70AF6FA8" w14:textId="77777777" w:rsidR="005636B7" w:rsidRDefault="005636B7" w:rsidP="005636B7">
      <w:pPr>
        <w:pStyle w:val="PL"/>
        <w:rPr>
          <w:lang w:val="en-US"/>
        </w:rPr>
      </w:pPr>
      <w:r>
        <w:rPr>
          <w:lang w:val="en-US"/>
        </w:rPr>
        <w:t xml:space="preserve">                  $ref: 'TS29571_CommonData.yaml#/components/responses/401'</w:t>
      </w:r>
    </w:p>
    <w:p w14:paraId="155B7453" w14:textId="77777777" w:rsidR="005636B7" w:rsidRDefault="005636B7" w:rsidP="005636B7">
      <w:pPr>
        <w:pStyle w:val="PL"/>
        <w:rPr>
          <w:lang w:val="en-US"/>
        </w:rPr>
      </w:pPr>
      <w:r>
        <w:rPr>
          <w:lang w:val="en-US"/>
        </w:rPr>
        <w:t xml:space="preserve">                '403':</w:t>
      </w:r>
    </w:p>
    <w:p w14:paraId="708A4407" w14:textId="77777777" w:rsidR="005636B7" w:rsidRDefault="005636B7" w:rsidP="005636B7">
      <w:pPr>
        <w:pStyle w:val="PL"/>
        <w:rPr>
          <w:lang w:val="en-US"/>
        </w:rPr>
      </w:pPr>
      <w:r>
        <w:rPr>
          <w:lang w:val="en-US"/>
        </w:rPr>
        <w:t xml:space="preserve">                  $ref: 'TS29571_CommonData.yaml#/components/responses/403'</w:t>
      </w:r>
    </w:p>
    <w:p w14:paraId="0360C35F" w14:textId="77777777" w:rsidR="005636B7" w:rsidRDefault="005636B7" w:rsidP="005636B7">
      <w:pPr>
        <w:pStyle w:val="PL"/>
        <w:rPr>
          <w:lang w:val="en-US"/>
        </w:rPr>
      </w:pPr>
      <w:r>
        <w:rPr>
          <w:lang w:val="en-US"/>
        </w:rPr>
        <w:t xml:space="preserve">                '404':</w:t>
      </w:r>
    </w:p>
    <w:p w14:paraId="3233CCAF" w14:textId="77777777" w:rsidR="005636B7" w:rsidRDefault="005636B7" w:rsidP="005636B7">
      <w:pPr>
        <w:pStyle w:val="PL"/>
        <w:rPr>
          <w:lang w:val="en-US"/>
        </w:rPr>
      </w:pPr>
      <w:r>
        <w:rPr>
          <w:lang w:val="en-US"/>
        </w:rPr>
        <w:t xml:space="preserve">                  $ref: 'TS29571_CommonData.yaml#/components/responses/404'</w:t>
      </w:r>
    </w:p>
    <w:p w14:paraId="08401FC2" w14:textId="77777777" w:rsidR="005636B7" w:rsidRDefault="005636B7" w:rsidP="005636B7">
      <w:pPr>
        <w:pStyle w:val="PL"/>
        <w:rPr>
          <w:lang w:val="en-US"/>
        </w:rPr>
      </w:pPr>
      <w:r>
        <w:rPr>
          <w:lang w:val="en-US"/>
        </w:rPr>
        <w:t xml:space="preserve">                '411':</w:t>
      </w:r>
    </w:p>
    <w:p w14:paraId="1F0F0236" w14:textId="77777777" w:rsidR="005636B7" w:rsidRDefault="005636B7" w:rsidP="005636B7">
      <w:pPr>
        <w:pStyle w:val="PL"/>
        <w:rPr>
          <w:lang w:val="en-US"/>
        </w:rPr>
      </w:pPr>
      <w:r>
        <w:rPr>
          <w:lang w:val="en-US"/>
        </w:rPr>
        <w:t xml:space="preserve">                  $ref: 'TS29571_CommonData.yaml#/components/responses/411'</w:t>
      </w:r>
    </w:p>
    <w:p w14:paraId="1DD495F4" w14:textId="77777777" w:rsidR="005636B7" w:rsidRDefault="005636B7" w:rsidP="005636B7">
      <w:pPr>
        <w:pStyle w:val="PL"/>
        <w:rPr>
          <w:lang w:val="en-US"/>
        </w:rPr>
      </w:pPr>
      <w:r>
        <w:rPr>
          <w:lang w:val="en-US"/>
        </w:rPr>
        <w:t xml:space="preserve">                '413':</w:t>
      </w:r>
    </w:p>
    <w:p w14:paraId="7F897E4A" w14:textId="77777777" w:rsidR="005636B7" w:rsidRDefault="005636B7" w:rsidP="005636B7">
      <w:pPr>
        <w:pStyle w:val="PL"/>
        <w:rPr>
          <w:lang w:val="en-US"/>
        </w:rPr>
      </w:pPr>
      <w:r>
        <w:rPr>
          <w:lang w:val="en-US"/>
        </w:rPr>
        <w:t xml:space="preserve">                  $ref: 'TS29571_CommonData.yaml#/components/responses/413'</w:t>
      </w:r>
    </w:p>
    <w:p w14:paraId="58BED61E" w14:textId="77777777" w:rsidR="005636B7" w:rsidRDefault="005636B7" w:rsidP="005636B7">
      <w:pPr>
        <w:pStyle w:val="PL"/>
        <w:rPr>
          <w:lang w:val="en-US"/>
        </w:rPr>
      </w:pPr>
      <w:r>
        <w:rPr>
          <w:lang w:val="en-US"/>
        </w:rPr>
        <w:t xml:space="preserve">                '415':</w:t>
      </w:r>
    </w:p>
    <w:p w14:paraId="2C2912D8" w14:textId="77777777" w:rsidR="005636B7" w:rsidRDefault="005636B7" w:rsidP="005636B7">
      <w:pPr>
        <w:pStyle w:val="PL"/>
        <w:rPr>
          <w:lang w:val="en-US"/>
        </w:rPr>
      </w:pPr>
      <w:r>
        <w:rPr>
          <w:lang w:val="en-US"/>
        </w:rPr>
        <w:t xml:space="preserve">                  $ref: 'TS29571_CommonData.yaml#/components/responses/415'</w:t>
      </w:r>
    </w:p>
    <w:p w14:paraId="3EC4A90F" w14:textId="77777777" w:rsidR="005636B7" w:rsidRDefault="005636B7" w:rsidP="005636B7">
      <w:pPr>
        <w:pStyle w:val="PL"/>
        <w:rPr>
          <w:lang w:val="en-US"/>
        </w:rPr>
      </w:pPr>
      <w:r>
        <w:rPr>
          <w:lang w:val="en-US"/>
        </w:rPr>
        <w:t xml:space="preserve">                '429':</w:t>
      </w:r>
    </w:p>
    <w:p w14:paraId="19966DF5" w14:textId="77777777" w:rsidR="005636B7" w:rsidRDefault="005636B7" w:rsidP="005636B7">
      <w:pPr>
        <w:pStyle w:val="PL"/>
        <w:rPr>
          <w:lang w:val="en-US"/>
        </w:rPr>
      </w:pPr>
      <w:r>
        <w:rPr>
          <w:lang w:val="en-US"/>
        </w:rPr>
        <w:t xml:space="preserve">                  $ref: 'TS29571_CommonData.yaml#/components/responses/429'</w:t>
      </w:r>
    </w:p>
    <w:p w14:paraId="3B050AC0" w14:textId="77777777" w:rsidR="005636B7" w:rsidRDefault="005636B7" w:rsidP="005636B7">
      <w:pPr>
        <w:pStyle w:val="PL"/>
        <w:rPr>
          <w:lang w:val="en-US"/>
        </w:rPr>
      </w:pPr>
      <w:r>
        <w:rPr>
          <w:lang w:val="en-US"/>
        </w:rPr>
        <w:t xml:space="preserve">                '500':</w:t>
      </w:r>
    </w:p>
    <w:p w14:paraId="4B7A2ACF" w14:textId="77777777" w:rsidR="005636B7" w:rsidRDefault="005636B7" w:rsidP="005636B7">
      <w:pPr>
        <w:pStyle w:val="PL"/>
        <w:rPr>
          <w:lang w:val="en-US"/>
        </w:rPr>
      </w:pPr>
      <w:r>
        <w:rPr>
          <w:lang w:val="en-US"/>
        </w:rPr>
        <w:t xml:space="preserve">                  $ref: 'TS29571_CommonData.yaml#/components/responses/500'</w:t>
      </w:r>
    </w:p>
    <w:p w14:paraId="28C936D8" w14:textId="77777777" w:rsidR="005636B7" w:rsidRDefault="005636B7" w:rsidP="005636B7">
      <w:pPr>
        <w:pStyle w:val="PL"/>
        <w:rPr>
          <w:lang w:val="en-US"/>
        </w:rPr>
      </w:pPr>
      <w:r>
        <w:rPr>
          <w:lang w:val="en-US"/>
        </w:rPr>
        <w:t xml:space="preserve">                '503':</w:t>
      </w:r>
    </w:p>
    <w:p w14:paraId="4A49C8AC" w14:textId="77777777" w:rsidR="005636B7" w:rsidRDefault="005636B7" w:rsidP="005636B7">
      <w:pPr>
        <w:pStyle w:val="PL"/>
        <w:rPr>
          <w:lang w:val="en-US"/>
        </w:rPr>
      </w:pPr>
      <w:r>
        <w:rPr>
          <w:lang w:val="en-US"/>
        </w:rPr>
        <w:t xml:space="preserve">                  $ref: 'TS29571_CommonData.yaml#/components/responses/503'</w:t>
      </w:r>
    </w:p>
    <w:p w14:paraId="0BA43DE9" w14:textId="77777777" w:rsidR="005636B7" w:rsidRDefault="005636B7" w:rsidP="005636B7">
      <w:pPr>
        <w:pStyle w:val="PL"/>
        <w:rPr>
          <w:lang w:val="en-US"/>
        </w:rPr>
      </w:pPr>
      <w:r>
        <w:rPr>
          <w:lang w:val="en-US"/>
        </w:rPr>
        <w:t xml:space="preserve">                '504':</w:t>
      </w:r>
    </w:p>
    <w:p w14:paraId="36E7DBCD" w14:textId="77777777" w:rsidR="005636B7" w:rsidRDefault="005636B7" w:rsidP="005636B7">
      <w:pPr>
        <w:pStyle w:val="PL"/>
        <w:rPr>
          <w:lang w:val="en-US"/>
        </w:rPr>
      </w:pPr>
      <w:r>
        <w:rPr>
          <w:lang w:val="en-US"/>
        </w:rPr>
        <w:t xml:space="preserve">                  description: unsuccessful delivery of mobile terminated data - gateway timeout</w:t>
      </w:r>
    </w:p>
    <w:p w14:paraId="77E81E3D" w14:textId="77777777" w:rsidR="005636B7" w:rsidRDefault="005636B7" w:rsidP="005636B7">
      <w:pPr>
        <w:pStyle w:val="PL"/>
        <w:rPr>
          <w:lang w:val="en-US"/>
        </w:rPr>
      </w:pPr>
      <w:r>
        <w:rPr>
          <w:lang w:val="en-US"/>
        </w:rPr>
        <w:t xml:space="preserve">                  content:</w:t>
      </w:r>
    </w:p>
    <w:p w14:paraId="1EDCF10A" w14:textId="77777777" w:rsidR="005636B7" w:rsidRDefault="005636B7" w:rsidP="005636B7">
      <w:pPr>
        <w:pStyle w:val="PL"/>
        <w:rPr>
          <w:lang w:val="en-US"/>
        </w:rPr>
      </w:pPr>
      <w:r>
        <w:rPr>
          <w:lang w:val="en-US"/>
        </w:rPr>
        <w:t xml:space="preserve">                    application/json:</w:t>
      </w:r>
    </w:p>
    <w:p w14:paraId="1D17CF3F" w14:textId="77777777" w:rsidR="005636B7" w:rsidRDefault="005636B7" w:rsidP="005636B7">
      <w:pPr>
        <w:pStyle w:val="PL"/>
        <w:rPr>
          <w:lang w:val="en-US"/>
        </w:rPr>
      </w:pPr>
      <w:r>
        <w:rPr>
          <w:lang w:val="en-US"/>
        </w:rPr>
        <w:t xml:space="preserve">                      schema:</w:t>
      </w:r>
    </w:p>
    <w:p w14:paraId="357669B9" w14:textId="77777777" w:rsidR="005636B7" w:rsidRDefault="005636B7" w:rsidP="005636B7">
      <w:pPr>
        <w:pStyle w:val="PL"/>
        <w:rPr>
          <w:lang w:val="en-US"/>
        </w:rPr>
      </w:pPr>
      <w:r>
        <w:rPr>
          <w:lang w:val="en-US"/>
        </w:rPr>
        <w:t xml:space="preserve">                        $ref: '#/components/schemas/TransferMtDataError'</w:t>
      </w:r>
    </w:p>
    <w:p w14:paraId="1AC29CC6" w14:textId="77777777" w:rsidR="005636B7" w:rsidRDefault="005636B7" w:rsidP="005636B7">
      <w:pPr>
        <w:pStyle w:val="PL"/>
        <w:rPr>
          <w:lang w:val="en-US"/>
        </w:rPr>
      </w:pPr>
      <w:r>
        <w:rPr>
          <w:lang w:val="en-US"/>
        </w:rPr>
        <w:t xml:space="preserve">                default:</w:t>
      </w:r>
    </w:p>
    <w:p w14:paraId="3705251B" w14:textId="77777777" w:rsidR="005636B7" w:rsidRDefault="005636B7" w:rsidP="005636B7">
      <w:pPr>
        <w:pStyle w:val="PL"/>
        <w:rPr>
          <w:lang w:val="en-US"/>
        </w:rPr>
      </w:pPr>
      <w:r>
        <w:rPr>
          <w:lang w:val="en-US"/>
        </w:rPr>
        <w:t xml:space="preserve">                  $ref: 'TS29571_CommonData.yaml#/components/responses/default'</w:t>
      </w:r>
    </w:p>
    <w:p w14:paraId="5B6D5A18" w14:textId="77777777" w:rsidR="005636B7" w:rsidRDefault="005636B7" w:rsidP="005636B7">
      <w:pPr>
        <w:pStyle w:val="PL"/>
        <w:rPr>
          <w:lang w:val="en-US"/>
        </w:rPr>
      </w:pPr>
    </w:p>
    <w:p w14:paraId="0D262A08" w14:textId="77777777" w:rsidR="005636B7" w:rsidRDefault="005636B7" w:rsidP="005636B7">
      <w:pPr>
        <w:pStyle w:val="PL"/>
        <w:rPr>
          <w:lang w:val="en-US"/>
        </w:rPr>
      </w:pPr>
      <w:r>
        <w:rPr>
          <w:lang w:val="en-US"/>
        </w:rPr>
        <w:t xml:space="preserve">      responses:</w:t>
      </w:r>
    </w:p>
    <w:p w14:paraId="0C272A2F" w14:textId="77777777" w:rsidR="005636B7" w:rsidRDefault="005636B7" w:rsidP="005636B7">
      <w:pPr>
        <w:pStyle w:val="PL"/>
        <w:rPr>
          <w:lang w:val="en-US"/>
        </w:rPr>
      </w:pPr>
      <w:r>
        <w:rPr>
          <w:lang w:val="en-US"/>
        </w:rPr>
        <w:t xml:space="preserve">        '201':</w:t>
      </w:r>
    </w:p>
    <w:p w14:paraId="558A062B" w14:textId="77777777" w:rsidR="005636B7" w:rsidRDefault="005636B7" w:rsidP="005636B7">
      <w:pPr>
        <w:pStyle w:val="PL"/>
        <w:rPr>
          <w:lang w:val="en-US"/>
        </w:rPr>
      </w:pPr>
      <w:r>
        <w:rPr>
          <w:lang w:val="en-US"/>
        </w:rPr>
        <w:t xml:space="preserve">          description: successful creation of a PDU session</w:t>
      </w:r>
    </w:p>
    <w:p w14:paraId="2B1B8932" w14:textId="77777777" w:rsidR="005636B7" w:rsidRDefault="005636B7" w:rsidP="005636B7">
      <w:pPr>
        <w:pStyle w:val="PL"/>
        <w:rPr>
          <w:lang w:val="en-US"/>
        </w:rPr>
      </w:pPr>
      <w:r>
        <w:rPr>
          <w:lang w:val="en-US"/>
        </w:rPr>
        <w:t xml:space="preserve">          content:</w:t>
      </w:r>
    </w:p>
    <w:p w14:paraId="5A6B1A61" w14:textId="77777777" w:rsidR="005636B7" w:rsidRDefault="005636B7" w:rsidP="005636B7">
      <w:pPr>
        <w:pStyle w:val="PL"/>
        <w:rPr>
          <w:lang w:val="en-US"/>
        </w:rPr>
      </w:pPr>
      <w:r>
        <w:rPr>
          <w:lang w:val="en-US"/>
        </w:rPr>
        <w:t xml:space="preserve">            application/json: # message without binary body part</w:t>
      </w:r>
    </w:p>
    <w:p w14:paraId="59DFE58F" w14:textId="77777777" w:rsidR="005636B7" w:rsidRDefault="005636B7" w:rsidP="005636B7">
      <w:pPr>
        <w:pStyle w:val="PL"/>
        <w:rPr>
          <w:lang w:val="en-US"/>
        </w:rPr>
      </w:pPr>
      <w:r>
        <w:rPr>
          <w:lang w:val="en-US"/>
        </w:rPr>
        <w:t xml:space="preserve">              schema:</w:t>
      </w:r>
    </w:p>
    <w:p w14:paraId="7D76957B" w14:textId="77777777" w:rsidR="005636B7" w:rsidRDefault="005636B7" w:rsidP="005636B7">
      <w:pPr>
        <w:pStyle w:val="PL"/>
        <w:rPr>
          <w:lang w:val="en-US"/>
        </w:rPr>
      </w:pPr>
      <w:r>
        <w:rPr>
          <w:lang w:val="en-US"/>
        </w:rPr>
        <w:t xml:space="preserve">                $ref: '#/components/schemas/PduSessionCreatedData'</w:t>
      </w:r>
    </w:p>
    <w:p w14:paraId="49519D86" w14:textId="77777777" w:rsidR="005636B7" w:rsidRDefault="005636B7" w:rsidP="005636B7">
      <w:pPr>
        <w:pStyle w:val="PL"/>
        <w:rPr>
          <w:lang w:val="en-US"/>
        </w:rPr>
      </w:pPr>
      <w:r>
        <w:rPr>
          <w:lang w:val="en-US"/>
        </w:rPr>
        <w:t xml:space="preserve">            multipart/related:  # message with binary body part(s)</w:t>
      </w:r>
    </w:p>
    <w:p w14:paraId="5B14F1AC" w14:textId="77777777" w:rsidR="005636B7" w:rsidRDefault="005636B7" w:rsidP="005636B7">
      <w:pPr>
        <w:pStyle w:val="PL"/>
        <w:rPr>
          <w:lang w:val="en-US"/>
        </w:rPr>
      </w:pPr>
      <w:r>
        <w:rPr>
          <w:lang w:val="en-US"/>
        </w:rPr>
        <w:t xml:space="preserve">              schema:</w:t>
      </w:r>
    </w:p>
    <w:p w14:paraId="4D884513" w14:textId="77777777" w:rsidR="005636B7" w:rsidRDefault="005636B7" w:rsidP="005636B7">
      <w:pPr>
        <w:pStyle w:val="PL"/>
        <w:rPr>
          <w:lang w:val="en-US"/>
        </w:rPr>
      </w:pPr>
      <w:r>
        <w:rPr>
          <w:lang w:val="en-US"/>
        </w:rPr>
        <w:t xml:space="preserve">                type: object</w:t>
      </w:r>
    </w:p>
    <w:p w14:paraId="7FCED1D3" w14:textId="77777777" w:rsidR="005636B7" w:rsidRDefault="005636B7" w:rsidP="005636B7">
      <w:pPr>
        <w:pStyle w:val="PL"/>
        <w:rPr>
          <w:lang w:val="en-US"/>
        </w:rPr>
      </w:pPr>
      <w:r>
        <w:rPr>
          <w:lang w:val="en-US"/>
        </w:rPr>
        <w:t xml:space="preserve">                properties: # Request parts</w:t>
      </w:r>
    </w:p>
    <w:p w14:paraId="3C548962" w14:textId="77777777" w:rsidR="005636B7" w:rsidRDefault="005636B7" w:rsidP="005636B7">
      <w:pPr>
        <w:pStyle w:val="PL"/>
        <w:rPr>
          <w:lang w:val="en-US"/>
        </w:rPr>
      </w:pPr>
      <w:r>
        <w:rPr>
          <w:lang w:val="en-US"/>
        </w:rPr>
        <w:t xml:space="preserve">                  jsonData:</w:t>
      </w:r>
    </w:p>
    <w:p w14:paraId="122746A7" w14:textId="77777777" w:rsidR="005636B7" w:rsidRDefault="005636B7" w:rsidP="005636B7">
      <w:pPr>
        <w:pStyle w:val="PL"/>
        <w:rPr>
          <w:lang w:val="en-US"/>
        </w:rPr>
      </w:pPr>
      <w:r>
        <w:rPr>
          <w:lang w:val="en-US"/>
        </w:rPr>
        <w:t xml:space="preserve">                    $ref: '#/components/schemas/PduSessionCreatedData'</w:t>
      </w:r>
    </w:p>
    <w:p w14:paraId="07CE242D" w14:textId="77777777" w:rsidR="005636B7" w:rsidRDefault="005636B7" w:rsidP="005636B7">
      <w:pPr>
        <w:pStyle w:val="PL"/>
        <w:rPr>
          <w:lang w:val="en-US"/>
        </w:rPr>
      </w:pPr>
      <w:r>
        <w:rPr>
          <w:lang w:val="en-US"/>
        </w:rPr>
        <w:t xml:space="preserve">                  binaryDataN1SmInfoToUe:</w:t>
      </w:r>
    </w:p>
    <w:p w14:paraId="0A4E8BF9" w14:textId="77777777" w:rsidR="005636B7" w:rsidRDefault="005636B7" w:rsidP="005636B7">
      <w:pPr>
        <w:pStyle w:val="PL"/>
        <w:rPr>
          <w:lang w:val="en-US"/>
        </w:rPr>
      </w:pPr>
      <w:r>
        <w:rPr>
          <w:lang w:val="en-US"/>
        </w:rPr>
        <w:t xml:space="preserve">                    type: string</w:t>
      </w:r>
    </w:p>
    <w:p w14:paraId="025C76B9" w14:textId="77777777" w:rsidR="005636B7" w:rsidRDefault="005636B7" w:rsidP="005636B7">
      <w:pPr>
        <w:pStyle w:val="PL"/>
        <w:rPr>
          <w:lang w:val="en-US"/>
        </w:rPr>
      </w:pPr>
      <w:r>
        <w:rPr>
          <w:lang w:val="en-US"/>
        </w:rPr>
        <w:t xml:space="preserve">                    format: binary</w:t>
      </w:r>
    </w:p>
    <w:p w14:paraId="30435194" w14:textId="77777777" w:rsidR="005636B7" w:rsidRDefault="005636B7" w:rsidP="005636B7">
      <w:pPr>
        <w:pStyle w:val="PL"/>
        <w:rPr>
          <w:lang w:val="en-US"/>
        </w:rPr>
      </w:pPr>
      <w:r>
        <w:rPr>
          <w:lang w:val="en-US"/>
        </w:rPr>
        <w:t xml:space="preserve">              encoding:</w:t>
      </w:r>
    </w:p>
    <w:p w14:paraId="219D615A" w14:textId="77777777" w:rsidR="005636B7" w:rsidRDefault="005636B7" w:rsidP="005636B7">
      <w:pPr>
        <w:pStyle w:val="PL"/>
        <w:rPr>
          <w:lang w:val="en-US"/>
        </w:rPr>
      </w:pPr>
      <w:r>
        <w:rPr>
          <w:lang w:val="en-US"/>
        </w:rPr>
        <w:t xml:space="preserve">                jsonData:</w:t>
      </w:r>
    </w:p>
    <w:p w14:paraId="2DAC8839" w14:textId="77777777" w:rsidR="005636B7" w:rsidRDefault="005636B7" w:rsidP="005636B7">
      <w:pPr>
        <w:pStyle w:val="PL"/>
        <w:rPr>
          <w:lang w:val="en-US"/>
        </w:rPr>
      </w:pPr>
      <w:r>
        <w:rPr>
          <w:lang w:val="en-US"/>
        </w:rPr>
        <w:t xml:space="preserve">                  contentType:  application/json</w:t>
      </w:r>
    </w:p>
    <w:p w14:paraId="4EF2B3F8" w14:textId="77777777" w:rsidR="005636B7" w:rsidRDefault="005636B7" w:rsidP="005636B7">
      <w:pPr>
        <w:pStyle w:val="PL"/>
        <w:rPr>
          <w:lang w:val="en-US"/>
        </w:rPr>
      </w:pPr>
      <w:r>
        <w:rPr>
          <w:lang w:val="en-US"/>
        </w:rPr>
        <w:t xml:space="preserve">                binaryDataN1SmInfoToUe:</w:t>
      </w:r>
    </w:p>
    <w:p w14:paraId="4FEF12F3" w14:textId="77777777" w:rsidR="005636B7" w:rsidRDefault="005636B7" w:rsidP="005636B7">
      <w:pPr>
        <w:pStyle w:val="PL"/>
        <w:rPr>
          <w:lang w:val="en-US"/>
        </w:rPr>
      </w:pPr>
      <w:r>
        <w:rPr>
          <w:lang w:val="en-US"/>
        </w:rPr>
        <w:t xml:space="preserve">                  contentType:  application/vnd.3gpp.5gnas</w:t>
      </w:r>
    </w:p>
    <w:p w14:paraId="21B6D6A9" w14:textId="77777777" w:rsidR="005636B7" w:rsidRDefault="005636B7" w:rsidP="005636B7">
      <w:pPr>
        <w:pStyle w:val="PL"/>
        <w:rPr>
          <w:lang w:val="en-US"/>
        </w:rPr>
      </w:pPr>
      <w:r>
        <w:rPr>
          <w:lang w:val="en-US"/>
        </w:rPr>
        <w:t xml:space="preserve">                  headers:</w:t>
      </w:r>
    </w:p>
    <w:p w14:paraId="7E55D7D3" w14:textId="77777777" w:rsidR="005636B7" w:rsidRDefault="005636B7" w:rsidP="005636B7">
      <w:pPr>
        <w:pStyle w:val="PL"/>
        <w:rPr>
          <w:lang w:val="en-US"/>
        </w:rPr>
      </w:pPr>
      <w:r>
        <w:rPr>
          <w:lang w:val="en-US"/>
        </w:rPr>
        <w:t xml:space="preserve">                    Content-Id:</w:t>
      </w:r>
    </w:p>
    <w:p w14:paraId="3E45AFF7" w14:textId="77777777" w:rsidR="005636B7" w:rsidRDefault="005636B7" w:rsidP="005636B7">
      <w:pPr>
        <w:pStyle w:val="PL"/>
        <w:rPr>
          <w:lang w:val="en-US"/>
        </w:rPr>
      </w:pPr>
      <w:r>
        <w:rPr>
          <w:lang w:val="en-US"/>
        </w:rPr>
        <w:t xml:space="preserve">                      schema:</w:t>
      </w:r>
    </w:p>
    <w:p w14:paraId="127C6961" w14:textId="77777777" w:rsidR="005636B7" w:rsidRDefault="005636B7" w:rsidP="005636B7">
      <w:pPr>
        <w:pStyle w:val="PL"/>
        <w:rPr>
          <w:lang w:val="en-US"/>
        </w:rPr>
      </w:pPr>
      <w:r>
        <w:rPr>
          <w:lang w:val="en-US"/>
        </w:rPr>
        <w:lastRenderedPageBreak/>
        <w:t xml:space="preserve">                        type: string</w:t>
      </w:r>
    </w:p>
    <w:p w14:paraId="49E36F20" w14:textId="77777777" w:rsidR="005636B7" w:rsidRDefault="005636B7" w:rsidP="005636B7">
      <w:pPr>
        <w:pStyle w:val="PL"/>
      </w:pPr>
      <w:r>
        <w:t xml:space="preserve">          headers:</w:t>
      </w:r>
    </w:p>
    <w:p w14:paraId="352B0401" w14:textId="77777777" w:rsidR="005636B7" w:rsidRDefault="005636B7" w:rsidP="005636B7">
      <w:pPr>
        <w:pStyle w:val="PL"/>
      </w:pPr>
      <w:r>
        <w:t xml:space="preserve">            Location:</w:t>
      </w:r>
    </w:p>
    <w:p w14:paraId="4E456AFC" w14:textId="77777777" w:rsidR="005636B7" w:rsidRDefault="005636B7" w:rsidP="005636B7">
      <w:pPr>
        <w:pStyle w:val="PL"/>
      </w:pPr>
      <w:r>
        <w:t xml:space="preserve">              description: 'Contains the URI of the newly created resource, according to the structure: {apiRoot}/nsmf-pdusession/&lt;apiVersion&gt;/pdu-sessions/{pduSessionRef}'</w:t>
      </w:r>
    </w:p>
    <w:p w14:paraId="58263078" w14:textId="77777777" w:rsidR="005636B7" w:rsidRDefault="005636B7" w:rsidP="005636B7">
      <w:pPr>
        <w:pStyle w:val="PL"/>
      </w:pPr>
      <w:r>
        <w:t xml:space="preserve">              required: true</w:t>
      </w:r>
    </w:p>
    <w:p w14:paraId="4C1E4D26" w14:textId="77777777" w:rsidR="005636B7" w:rsidRDefault="005636B7" w:rsidP="005636B7">
      <w:pPr>
        <w:pStyle w:val="PL"/>
      </w:pPr>
      <w:r>
        <w:t xml:space="preserve">              schema:</w:t>
      </w:r>
    </w:p>
    <w:p w14:paraId="418297AD" w14:textId="77777777" w:rsidR="005636B7" w:rsidRDefault="005636B7" w:rsidP="005636B7">
      <w:pPr>
        <w:pStyle w:val="PL"/>
      </w:pPr>
      <w:r>
        <w:t xml:space="preserve">                type: string</w:t>
      </w:r>
    </w:p>
    <w:p w14:paraId="4A019EC4" w14:textId="77777777" w:rsidR="005636B7" w:rsidRDefault="005636B7" w:rsidP="005636B7">
      <w:pPr>
        <w:pStyle w:val="PL"/>
        <w:rPr>
          <w:lang w:val="en-US"/>
        </w:rPr>
      </w:pPr>
      <w:r>
        <w:rPr>
          <w:lang w:val="en-US"/>
        </w:rPr>
        <w:t xml:space="preserve">        '307':</w:t>
      </w:r>
    </w:p>
    <w:p w14:paraId="3B3493A7" w14:textId="77777777" w:rsidR="005636B7" w:rsidRDefault="005636B7" w:rsidP="005636B7">
      <w:pPr>
        <w:pStyle w:val="PL"/>
        <w:rPr>
          <w:lang w:val="en-US"/>
        </w:rPr>
      </w:pPr>
      <w:r>
        <w:rPr>
          <w:lang w:val="en-US"/>
        </w:rPr>
        <w:t xml:space="preserve">          description: temporary redirect</w:t>
      </w:r>
    </w:p>
    <w:p w14:paraId="6B114E53" w14:textId="77777777" w:rsidR="005636B7" w:rsidRDefault="005636B7" w:rsidP="005636B7">
      <w:pPr>
        <w:pStyle w:val="PL"/>
      </w:pPr>
      <w:r>
        <w:t xml:space="preserve">          content:</w:t>
      </w:r>
    </w:p>
    <w:p w14:paraId="11F6AC22" w14:textId="77777777" w:rsidR="005636B7" w:rsidRDefault="005636B7" w:rsidP="005636B7">
      <w:pPr>
        <w:pStyle w:val="PL"/>
      </w:pPr>
      <w:r>
        <w:t xml:space="preserve">            application/problem+json:</w:t>
      </w:r>
    </w:p>
    <w:p w14:paraId="3F365012" w14:textId="77777777" w:rsidR="005636B7" w:rsidRDefault="005636B7" w:rsidP="005636B7">
      <w:pPr>
        <w:pStyle w:val="PL"/>
      </w:pPr>
      <w:r>
        <w:t xml:space="preserve">              schema:</w:t>
      </w:r>
    </w:p>
    <w:p w14:paraId="21AA9377" w14:textId="77777777" w:rsidR="005636B7" w:rsidRDefault="005636B7" w:rsidP="005636B7">
      <w:pPr>
        <w:pStyle w:val="PL"/>
      </w:pPr>
      <w:r>
        <w:t xml:space="preserve">                $ref: 'TS29571_CommonData.yaml#/components/schemas/ProblemDetails'</w:t>
      </w:r>
    </w:p>
    <w:p w14:paraId="27E7F64D" w14:textId="77777777" w:rsidR="005636B7" w:rsidRDefault="005636B7" w:rsidP="005636B7">
      <w:pPr>
        <w:pStyle w:val="PL"/>
      </w:pPr>
      <w:r>
        <w:t xml:space="preserve">          headers:</w:t>
      </w:r>
    </w:p>
    <w:p w14:paraId="08E0B90C" w14:textId="77777777" w:rsidR="005636B7" w:rsidRDefault="005636B7" w:rsidP="005636B7">
      <w:pPr>
        <w:pStyle w:val="PL"/>
      </w:pPr>
      <w:r>
        <w:t xml:space="preserve">          </w:t>
      </w:r>
      <w:r>
        <w:rPr>
          <w:lang w:eastAsia="zh-CN"/>
        </w:rPr>
        <w:t xml:space="preserve">  </w:t>
      </w:r>
      <w:r>
        <w:t>Location:</w:t>
      </w:r>
    </w:p>
    <w:p w14:paraId="3027C95E"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0164E3FC" w14:textId="77777777" w:rsidR="005636B7" w:rsidRDefault="005636B7" w:rsidP="005636B7">
      <w:pPr>
        <w:pStyle w:val="PL"/>
      </w:pPr>
      <w:r>
        <w:t xml:space="preserve">          </w:t>
      </w:r>
      <w:r>
        <w:rPr>
          <w:lang w:eastAsia="zh-CN"/>
        </w:rPr>
        <w:t xml:space="preserve">    </w:t>
      </w:r>
      <w:r>
        <w:t>required: true</w:t>
      </w:r>
    </w:p>
    <w:p w14:paraId="168ADCF1" w14:textId="77777777" w:rsidR="005636B7" w:rsidRDefault="005636B7" w:rsidP="005636B7">
      <w:pPr>
        <w:pStyle w:val="PL"/>
      </w:pPr>
      <w:r>
        <w:t xml:space="preserve">          </w:t>
      </w:r>
      <w:r>
        <w:rPr>
          <w:lang w:eastAsia="zh-CN"/>
        </w:rPr>
        <w:t xml:space="preserve">    </w:t>
      </w:r>
      <w:r>
        <w:t>schema:</w:t>
      </w:r>
    </w:p>
    <w:p w14:paraId="684ACB56" w14:textId="77777777" w:rsidR="005636B7" w:rsidRDefault="005636B7" w:rsidP="005636B7">
      <w:pPr>
        <w:pStyle w:val="PL"/>
      </w:pPr>
      <w:r>
        <w:t xml:space="preserve">          </w:t>
      </w:r>
      <w:r>
        <w:rPr>
          <w:lang w:eastAsia="zh-CN"/>
        </w:rPr>
        <w:t xml:space="preserve">      </w:t>
      </w:r>
      <w:r>
        <w:t>type: string</w:t>
      </w:r>
    </w:p>
    <w:p w14:paraId="18679A05" w14:textId="77777777" w:rsidR="005636B7" w:rsidRDefault="005636B7" w:rsidP="005636B7">
      <w:pPr>
        <w:pStyle w:val="PL"/>
      </w:pPr>
      <w:r>
        <w:t xml:space="preserve">          </w:t>
      </w:r>
      <w:r>
        <w:rPr>
          <w:lang w:eastAsia="zh-CN"/>
        </w:rPr>
        <w:t xml:space="preserve">  </w:t>
      </w:r>
      <w:r>
        <w:t>3gpp-Sbi-Target-Nf-Id:</w:t>
      </w:r>
    </w:p>
    <w:p w14:paraId="598C5FAC" w14:textId="77777777" w:rsidR="005636B7" w:rsidRDefault="005636B7" w:rsidP="005636B7">
      <w:pPr>
        <w:pStyle w:val="PL"/>
      </w:pPr>
      <w:r>
        <w:t xml:space="preserve">          </w:t>
      </w:r>
      <w:r>
        <w:rPr>
          <w:lang w:eastAsia="zh-CN"/>
        </w:rPr>
        <w:t xml:space="preserve">    </w:t>
      </w:r>
      <w:r>
        <w:t>description: 'Identifier of target SMF (service) instance towards which the request is redirected'</w:t>
      </w:r>
    </w:p>
    <w:p w14:paraId="793F299D" w14:textId="77777777" w:rsidR="005636B7" w:rsidRDefault="005636B7" w:rsidP="005636B7">
      <w:pPr>
        <w:pStyle w:val="PL"/>
      </w:pPr>
      <w:r>
        <w:t xml:space="preserve">          </w:t>
      </w:r>
      <w:r>
        <w:rPr>
          <w:lang w:eastAsia="zh-CN"/>
        </w:rPr>
        <w:t xml:space="preserve">    </w:t>
      </w:r>
      <w:r>
        <w:t>schema:</w:t>
      </w:r>
    </w:p>
    <w:p w14:paraId="072C6DF7" w14:textId="77777777" w:rsidR="005636B7" w:rsidRDefault="005636B7" w:rsidP="005636B7">
      <w:pPr>
        <w:pStyle w:val="PL"/>
      </w:pPr>
      <w:r>
        <w:t xml:space="preserve">          </w:t>
      </w:r>
      <w:r>
        <w:rPr>
          <w:lang w:eastAsia="zh-CN"/>
        </w:rPr>
        <w:t xml:space="preserve">      </w:t>
      </w:r>
      <w:r>
        <w:t>type: string</w:t>
      </w:r>
    </w:p>
    <w:p w14:paraId="4E834F02" w14:textId="77777777" w:rsidR="005636B7" w:rsidRDefault="005636B7" w:rsidP="005636B7">
      <w:pPr>
        <w:pStyle w:val="PL"/>
        <w:rPr>
          <w:lang w:val="en-US"/>
        </w:rPr>
      </w:pPr>
      <w:r>
        <w:rPr>
          <w:lang w:val="en-US"/>
        </w:rPr>
        <w:t xml:space="preserve">        '308':</w:t>
      </w:r>
    </w:p>
    <w:p w14:paraId="1E7AD4FF" w14:textId="77777777" w:rsidR="005636B7" w:rsidRDefault="005636B7" w:rsidP="005636B7">
      <w:pPr>
        <w:pStyle w:val="PL"/>
        <w:rPr>
          <w:lang w:val="en-US"/>
        </w:rPr>
      </w:pPr>
      <w:r>
        <w:rPr>
          <w:lang w:val="en-US"/>
        </w:rPr>
        <w:t xml:space="preserve">          description: permanent redirect</w:t>
      </w:r>
    </w:p>
    <w:p w14:paraId="694A093C" w14:textId="77777777" w:rsidR="005636B7" w:rsidRDefault="005636B7" w:rsidP="005636B7">
      <w:pPr>
        <w:pStyle w:val="PL"/>
      </w:pPr>
      <w:r>
        <w:t xml:space="preserve">          headers:</w:t>
      </w:r>
    </w:p>
    <w:p w14:paraId="58513164" w14:textId="77777777" w:rsidR="005636B7" w:rsidRDefault="005636B7" w:rsidP="005636B7">
      <w:pPr>
        <w:pStyle w:val="PL"/>
      </w:pPr>
      <w:r>
        <w:t xml:space="preserve">          </w:t>
      </w:r>
      <w:r>
        <w:rPr>
          <w:lang w:eastAsia="zh-CN"/>
        </w:rPr>
        <w:t xml:space="preserve">  </w:t>
      </w:r>
      <w:r>
        <w:t>Location:</w:t>
      </w:r>
    </w:p>
    <w:p w14:paraId="3DE0A710"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6E75F391" w14:textId="77777777" w:rsidR="005636B7" w:rsidRDefault="005636B7" w:rsidP="005636B7">
      <w:pPr>
        <w:pStyle w:val="PL"/>
      </w:pPr>
      <w:r>
        <w:t xml:space="preserve">          </w:t>
      </w:r>
      <w:r>
        <w:rPr>
          <w:lang w:eastAsia="zh-CN"/>
        </w:rPr>
        <w:t xml:space="preserve">    </w:t>
      </w:r>
      <w:r>
        <w:t>required: true</w:t>
      </w:r>
    </w:p>
    <w:p w14:paraId="3E0DEAF3" w14:textId="77777777" w:rsidR="005636B7" w:rsidRDefault="005636B7" w:rsidP="005636B7">
      <w:pPr>
        <w:pStyle w:val="PL"/>
      </w:pPr>
      <w:r>
        <w:t xml:space="preserve">          </w:t>
      </w:r>
      <w:r>
        <w:rPr>
          <w:lang w:eastAsia="zh-CN"/>
        </w:rPr>
        <w:t xml:space="preserve">    </w:t>
      </w:r>
      <w:r>
        <w:t>schema:</w:t>
      </w:r>
    </w:p>
    <w:p w14:paraId="36FB4E0F" w14:textId="77777777" w:rsidR="005636B7" w:rsidRDefault="005636B7" w:rsidP="005636B7">
      <w:pPr>
        <w:pStyle w:val="PL"/>
      </w:pPr>
      <w:r>
        <w:t xml:space="preserve">          </w:t>
      </w:r>
      <w:r>
        <w:rPr>
          <w:lang w:eastAsia="zh-CN"/>
        </w:rPr>
        <w:t xml:space="preserve">      </w:t>
      </w:r>
      <w:r>
        <w:t>type: string</w:t>
      </w:r>
    </w:p>
    <w:p w14:paraId="61EE70DC" w14:textId="77777777" w:rsidR="005636B7" w:rsidRDefault="005636B7" w:rsidP="005636B7">
      <w:pPr>
        <w:pStyle w:val="PL"/>
      </w:pPr>
      <w:r>
        <w:t xml:space="preserve">          </w:t>
      </w:r>
      <w:r>
        <w:rPr>
          <w:lang w:eastAsia="zh-CN"/>
        </w:rPr>
        <w:t xml:space="preserve">  </w:t>
      </w:r>
      <w:r>
        <w:t>3gpp-Sbi-Target-Nf-Id:</w:t>
      </w:r>
    </w:p>
    <w:p w14:paraId="136C98D8" w14:textId="77777777" w:rsidR="005636B7" w:rsidRDefault="005636B7" w:rsidP="005636B7">
      <w:pPr>
        <w:pStyle w:val="PL"/>
      </w:pPr>
      <w:r>
        <w:t xml:space="preserve">          </w:t>
      </w:r>
      <w:r>
        <w:rPr>
          <w:lang w:eastAsia="zh-CN"/>
        </w:rPr>
        <w:t xml:space="preserve">    </w:t>
      </w:r>
      <w:r>
        <w:t>description: 'Identifier of target SMF (service) instance towards which the request is redirected'</w:t>
      </w:r>
    </w:p>
    <w:p w14:paraId="48303FAE" w14:textId="77777777" w:rsidR="005636B7" w:rsidRDefault="005636B7" w:rsidP="005636B7">
      <w:pPr>
        <w:pStyle w:val="PL"/>
      </w:pPr>
      <w:r>
        <w:t xml:space="preserve">          </w:t>
      </w:r>
      <w:r>
        <w:rPr>
          <w:lang w:eastAsia="zh-CN"/>
        </w:rPr>
        <w:t xml:space="preserve">    </w:t>
      </w:r>
      <w:r>
        <w:t>schema:</w:t>
      </w:r>
    </w:p>
    <w:p w14:paraId="7E07CC4D" w14:textId="77777777" w:rsidR="005636B7" w:rsidRDefault="005636B7" w:rsidP="005636B7">
      <w:pPr>
        <w:pStyle w:val="PL"/>
      </w:pPr>
      <w:r>
        <w:t xml:space="preserve">          </w:t>
      </w:r>
      <w:r>
        <w:rPr>
          <w:lang w:eastAsia="zh-CN"/>
        </w:rPr>
        <w:t xml:space="preserve">      </w:t>
      </w:r>
      <w:r>
        <w:t>type: string</w:t>
      </w:r>
    </w:p>
    <w:p w14:paraId="0C359ADD" w14:textId="77777777" w:rsidR="005636B7" w:rsidRDefault="005636B7" w:rsidP="005636B7">
      <w:pPr>
        <w:pStyle w:val="PL"/>
        <w:rPr>
          <w:lang w:val="en-US"/>
        </w:rPr>
      </w:pPr>
      <w:r>
        <w:rPr>
          <w:lang w:val="en-US"/>
        </w:rPr>
        <w:t xml:space="preserve">        '400':</w:t>
      </w:r>
    </w:p>
    <w:p w14:paraId="7F82D18B" w14:textId="77777777" w:rsidR="005636B7" w:rsidRDefault="005636B7" w:rsidP="005636B7">
      <w:pPr>
        <w:pStyle w:val="PL"/>
        <w:rPr>
          <w:lang w:val="en-US"/>
        </w:rPr>
      </w:pPr>
      <w:r>
        <w:rPr>
          <w:lang w:val="en-US"/>
        </w:rPr>
        <w:t xml:space="preserve">          $ref: '#/components/responses/PduSessionCreateError'</w:t>
      </w:r>
    </w:p>
    <w:p w14:paraId="58ADC9B7" w14:textId="77777777" w:rsidR="005636B7" w:rsidRDefault="005636B7" w:rsidP="005636B7">
      <w:pPr>
        <w:pStyle w:val="PL"/>
        <w:rPr>
          <w:lang w:val="en-US"/>
        </w:rPr>
      </w:pPr>
      <w:r>
        <w:rPr>
          <w:lang w:val="en-US"/>
        </w:rPr>
        <w:t xml:space="preserve">        '403':</w:t>
      </w:r>
    </w:p>
    <w:p w14:paraId="1E205403" w14:textId="77777777" w:rsidR="005636B7" w:rsidRDefault="005636B7" w:rsidP="005636B7">
      <w:pPr>
        <w:pStyle w:val="PL"/>
        <w:rPr>
          <w:lang w:val="en-US"/>
        </w:rPr>
      </w:pPr>
      <w:r>
        <w:rPr>
          <w:lang w:val="en-US"/>
        </w:rPr>
        <w:t xml:space="preserve">          $ref: '#/components/responses/PduSessionCreateError'</w:t>
      </w:r>
    </w:p>
    <w:p w14:paraId="5943CB75" w14:textId="77777777" w:rsidR="005636B7" w:rsidRDefault="005636B7" w:rsidP="005636B7">
      <w:pPr>
        <w:pStyle w:val="PL"/>
        <w:rPr>
          <w:lang w:val="en-US"/>
        </w:rPr>
      </w:pPr>
      <w:r>
        <w:rPr>
          <w:lang w:val="en-US"/>
        </w:rPr>
        <w:t xml:space="preserve">        '404':</w:t>
      </w:r>
    </w:p>
    <w:p w14:paraId="18E13594" w14:textId="77777777" w:rsidR="005636B7" w:rsidRDefault="005636B7" w:rsidP="005636B7">
      <w:pPr>
        <w:pStyle w:val="PL"/>
        <w:rPr>
          <w:lang w:val="en-US"/>
        </w:rPr>
      </w:pPr>
      <w:r>
        <w:rPr>
          <w:lang w:val="en-US"/>
        </w:rPr>
        <w:t xml:space="preserve">          $ref: '#/components/responses/PduSessionCreateError'</w:t>
      </w:r>
    </w:p>
    <w:p w14:paraId="12D11BBA" w14:textId="77777777" w:rsidR="005636B7" w:rsidRDefault="005636B7" w:rsidP="005636B7">
      <w:pPr>
        <w:pStyle w:val="PL"/>
        <w:rPr>
          <w:lang w:val="en-US"/>
        </w:rPr>
      </w:pPr>
      <w:r>
        <w:rPr>
          <w:lang w:val="en-US"/>
        </w:rPr>
        <w:t xml:space="preserve">        '411':</w:t>
      </w:r>
    </w:p>
    <w:p w14:paraId="7B216171" w14:textId="77777777" w:rsidR="005636B7" w:rsidRDefault="005636B7" w:rsidP="005636B7">
      <w:pPr>
        <w:pStyle w:val="PL"/>
        <w:rPr>
          <w:lang w:val="en-US"/>
        </w:rPr>
      </w:pPr>
      <w:r>
        <w:rPr>
          <w:lang w:val="en-US"/>
        </w:rPr>
        <w:t xml:space="preserve">          $ref: 'TS29571_CommonData.yaml#/components/responses/411'</w:t>
      </w:r>
    </w:p>
    <w:p w14:paraId="4AA43911" w14:textId="77777777" w:rsidR="005636B7" w:rsidRDefault="005636B7" w:rsidP="005636B7">
      <w:pPr>
        <w:pStyle w:val="PL"/>
        <w:rPr>
          <w:lang w:val="en-US"/>
        </w:rPr>
      </w:pPr>
      <w:r>
        <w:rPr>
          <w:lang w:val="en-US"/>
        </w:rPr>
        <w:t xml:space="preserve">        '413':</w:t>
      </w:r>
    </w:p>
    <w:p w14:paraId="192E1553" w14:textId="77777777" w:rsidR="005636B7" w:rsidRDefault="005636B7" w:rsidP="005636B7">
      <w:pPr>
        <w:pStyle w:val="PL"/>
        <w:rPr>
          <w:lang w:val="en-US"/>
        </w:rPr>
      </w:pPr>
      <w:r>
        <w:rPr>
          <w:lang w:val="en-US"/>
        </w:rPr>
        <w:t xml:space="preserve">          $ref: 'TS29571_CommonData.yaml#/components/responses/413'</w:t>
      </w:r>
    </w:p>
    <w:p w14:paraId="17F4C3F5" w14:textId="77777777" w:rsidR="005636B7" w:rsidRDefault="005636B7" w:rsidP="005636B7">
      <w:pPr>
        <w:pStyle w:val="PL"/>
        <w:rPr>
          <w:lang w:val="en-US"/>
        </w:rPr>
      </w:pPr>
      <w:r>
        <w:rPr>
          <w:lang w:val="en-US"/>
        </w:rPr>
        <w:t xml:space="preserve">        '415':</w:t>
      </w:r>
    </w:p>
    <w:p w14:paraId="240E4753" w14:textId="77777777" w:rsidR="005636B7" w:rsidRDefault="005636B7" w:rsidP="005636B7">
      <w:pPr>
        <w:pStyle w:val="PL"/>
        <w:rPr>
          <w:lang w:val="en-US"/>
        </w:rPr>
      </w:pPr>
      <w:r>
        <w:rPr>
          <w:lang w:val="en-US"/>
        </w:rPr>
        <w:t xml:space="preserve">          $ref: 'TS29571_CommonData.yaml#/components/responses/415'</w:t>
      </w:r>
    </w:p>
    <w:p w14:paraId="52D31344" w14:textId="77777777" w:rsidR="005636B7" w:rsidRDefault="005636B7" w:rsidP="005636B7">
      <w:pPr>
        <w:pStyle w:val="PL"/>
        <w:rPr>
          <w:lang w:val="en-US"/>
        </w:rPr>
      </w:pPr>
      <w:r>
        <w:rPr>
          <w:lang w:val="en-US"/>
        </w:rPr>
        <w:t xml:space="preserve">        '429':</w:t>
      </w:r>
    </w:p>
    <w:p w14:paraId="069708EC" w14:textId="77777777" w:rsidR="005636B7" w:rsidRDefault="005636B7" w:rsidP="005636B7">
      <w:pPr>
        <w:pStyle w:val="PL"/>
        <w:rPr>
          <w:lang w:val="en-US"/>
        </w:rPr>
      </w:pPr>
      <w:r>
        <w:rPr>
          <w:lang w:val="en-US"/>
        </w:rPr>
        <w:t xml:space="preserve">          $ref: 'TS29571_CommonData.yaml#/components/responses/429'</w:t>
      </w:r>
    </w:p>
    <w:p w14:paraId="6B3E0AD1" w14:textId="77777777" w:rsidR="005636B7" w:rsidRDefault="005636B7" w:rsidP="005636B7">
      <w:pPr>
        <w:pStyle w:val="PL"/>
        <w:rPr>
          <w:lang w:val="en-US"/>
        </w:rPr>
      </w:pPr>
      <w:r>
        <w:rPr>
          <w:lang w:val="en-US"/>
        </w:rPr>
        <w:t xml:space="preserve">        '500':</w:t>
      </w:r>
    </w:p>
    <w:p w14:paraId="4631DFE6" w14:textId="77777777" w:rsidR="005636B7" w:rsidRDefault="005636B7" w:rsidP="005636B7">
      <w:pPr>
        <w:pStyle w:val="PL"/>
        <w:rPr>
          <w:lang w:val="en-US"/>
        </w:rPr>
      </w:pPr>
      <w:r>
        <w:rPr>
          <w:lang w:val="en-US"/>
        </w:rPr>
        <w:t xml:space="preserve">          $ref: '#/components/responses/PduSessionCreateError'</w:t>
      </w:r>
    </w:p>
    <w:p w14:paraId="02674AA8" w14:textId="77777777" w:rsidR="005636B7" w:rsidRDefault="005636B7" w:rsidP="005636B7">
      <w:pPr>
        <w:pStyle w:val="PL"/>
        <w:rPr>
          <w:lang w:val="en-US"/>
        </w:rPr>
      </w:pPr>
      <w:r>
        <w:rPr>
          <w:lang w:val="en-US"/>
        </w:rPr>
        <w:t xml:space="preserve">        '503':</w:t>
      </w:r>
    </w:p>
    <w:p w14:paraId="4FA7C92D" w14:textId="77777777" w:rsidR="005636B7" w:rsidRDefault="005636B7" w:rsidP="005636B7">
      <w:pPr>
        <w:pStyle w:val="PL"/>
        <w:rPr>
          <w:lang w:val="en-US"/>
        </w:rPr>
      </w:pPr>
      <w:r>
        <w:rPr>
          <w:lang w:val="en-US"/>
        </w:rPr>
        <w:t xml:space="preserve">          $ref: '#/components/responses/PduSessionCreateError'</w:t>
      </w:r>
    </w:p>
    <w:p w14:paraId="72DD9B63" w14:textId="77777777" w:rsidR="005636B7" w:rsidRDefault="005636B7" w:rsidP="005636B7">
      <w:pPr>
        <w:pStyle w:val="PL"/>
        <w:rPr>
          <w:lang w:val="en-US"/>
        </w:rPr>
      </w:pPr>
      <w:r>
        <w:rPr>
          <w:lang w:val="en-US"/>
        </w:rPr>
        <w:t xml:space="preserve">        default:</w:t>
      </w:r>
    </w:p>
    <w:p w14:paraId="3A9F2638" w14:textId="77777777" w:rsidR="005636B7" w:rsidRDefault="005636B7" w:rsidP="005636B7">
      <w:pPr>
        <w:pStyle w:val="PL"/>
        <w:rPr>
          <w:lang w:val="en-US"/>
        </w:rPr>
      </w:pPr>
      <w:r>
        <w:rPr>
          <w:lang w:val="en-US"/>
        </w:rPr>
        <w:t xml:space="preserve">          $ref: 'TS29571_CommonData.yaml#/components/responses/default'</w:t>
      </w:r>
    </w:p>
    <w:p w14:paraId="0689F290" w14:textId="77777777" w:rsidR="005636B7" w:rsidRDefault="005636B7" w:rsidP="005636B7">
      <w:pPr>
        <w:pStyle w:val="PL"/>
        <w:rPr>
          <w:lang w:val="en-US"/>
        </w:rPr>
      </w:pPr>
    </w:p>
    <w:p w14:paraId="752B24F9" w14:textId="77777777" w:rsidR="005636B7" w:rsidRDefault="005636B7" w:rsidP="005636B7">
      <w:pPr>
        <w:pStyle w:val="PL"/>
        <w:rPr>
          <w:lang w:val="fr-FR"/>
        </w:rPr>
      </w:pPr>
      <w:r>
        <w:rPr>
          <w:lang w:val="en-US"/>
        </w:rPr>
        <w:t xml:space="preserve">  </w:t>
      </w:r>
      <w:r>
        <w:rPr>
          <w:lang w:val="fr-FR"/>
        </w:rPr>
        <w:t>/pdu-sessions/{pduSessionRef}/modify:</w:t>
      </w:r>
    </w:p>
    <w:p w14:paraId="13365A2C" w14:textId="77777777" w:rsidR="005636B7" w:rsidRDefault="005636B7" w:rsidP="005636B7">
      <w:pPr>
        <w:pStyle w:val="PL"/>
        <w:rPr>
          <w:lang w:val="fr-FR"/>
        </w:rPr>
      </w:pPr>
      <w:r>
        <w:rPr>
          <w:lang w:val="fr-FR"/>
        </w:rPr>
        <w:t xml:space="preserve">    post:</w:t>
      </w:r>
    </w:p>
    <w:p w14:paraId="272E0B40" w14:textId="77777777" w:rsidR="005636B7" w:rsidRDefault="005636B7" w:rsidP="005636B7">
      <w:pPr>
        <w:pStyle w:val="PL"/>
        <w:rPr>
          <w:lang w:val="en-US"/>
        </w:rPr>
      </w:pPr>
      <w:r>
        <w:rPr>
          <w:lang w:val="fr-FR"/>
        </w:rPr>
        <w:t xml:space="preserve">      </w:t>
      </w:r>
      <w:r>
        <w:rPr>
          <w:lang w:val="en-US"/>
        </w:rPr>
        <w:t>summary:  Update (initiated by V-SMF or I-SMF)</w:t>
      </w:r>
    </w:p>
    <w:p w14:paraId="2C7251BF" w14:textId="77777777" w:rsidR="005636B7" w:rsidRDefault="005636B7" w:rsidP="005636B7">
      <w:pPr>
        <w:pStyle w:val="PL"/>
        <w:rPr>
          <w:lang w:val="en-US"/>
        </w:rPr>
      </w:pPr>
      <w:r>
        <w:rPr>
          <w:lang w:val="en-US"/>
        </w:rPr>
        <w:t xml:space="preserve">      tags:</w:t>
      </w:r>
    </w:p>
    <w:p w14:paraId="38B6C868" w14:textId="77777777" w:rsidR="005636B7" w:rsidRDefault="005636B7" w:rsidP="005636B7">
      <w:pPr>
        <w:pStyle w:val="PL"/>
        <w:rPr>
          <w:lang w:val="en-US"/>
        </w:rPr>
      </w:pPr>
      <w:r>
        <w:rPr>
          <w:lang w:val="en-US"/>
        </w:rPr>
        <w:t xml:space="preserve">        - Individual PDU session (H-SMF or SMF)</w:t>
      </w:r>
    </w:p>
    <w:p w14:paraId="57330436" w14:textId="77777777" w:rsidR="005636B7" w:rsidRDefault="005636B7" w:rsidP="005636B7">
      <w:pPr>
        <w:pStyle w:val="PL"/>
        <w:rPr>
          <w:lang w:val="en-US"/>
        </w:rPr>
      </w:pPr>
      <w:r>
        <w:rPr>
          <w:lang w:val="en-US"/>
        </w:rPr>
        <w:t xml:space="preserve">      operationId: UpdatePduSession</w:t>
      </w:r>
    </w:p>
    <w:p w14:paraId="5B3581ED" w14:textId="77777777" w:rsidR="005636B7" w:rsidRDefault="005636B7" w:rsidP="005636B7">
      <w:pPr>
        <w:pStyle w:val="PL"/>
        <w:rPr>
          <w:lang w:val="en-US"/>
        </w:rPr>
      </w:pPr>
      <w:r>
        <w:rPr>
          <w:lang w:val="en-US"/>
        </w:rPr>
        <w:t xml:space="preserve">      parameters:</w:t>
      </w:r>
    </w:p>
    <w:p w14:paraId="2EC65A09" w14:textId="77777777" w:rsidR="005636B7" w:rsidRDefault="005636B7" w:rsidP="005636B7">
      <w:pPr>
        <w:pStyle w:val="PL"/>
        <w:rPr>
          <w:lang w:val="en-US"/>
        </w:rPr>
      </w:pPr>
      <w:r>
        <w:rPr>
          <w:lang w:val="en-US"/>
        </w:rPr>
        <w:t xml:space="preserve">        - name: pduSessionRef</w:t>
      </w:r>
    </w:p>
    <w:p w14:paraId="0A78C531" w14:textId="77777777" w:rsidR="005636B7" w:rsidRDefault="005636B7" w:rsidP="005636B7">
      <w:pPr>
        <w:pStyle w:val="PL"/>
        <w:rPr>
          <w:lang w:val="en-US"/>
        </w:rPr>
      </w:pPr>
      <w:r>
        <w:rPr>
          <w:lang w:val="en-US"/>
        </w:rPr>
        <w:t xml:space="preserve">          in: path</w:t>
      </w:r>
    </w:p>
    <w:p w14:paraId="5631ABEF" w14:textId="77777777" w:rsidR="005636B7" w:rsidRDefault="005636B7" w:rsidP="005636B7">
      <w:pPr>
        <w:pStyle w:val="PL"/>
        <w:rPr>
          <w:lang w:val="en-US"/>
        </w:rPr>
      </w:pPr>
      <w:r>
        <w:rPr>
          <w:lang w:val="en-US"/>
        </w:rPr>
        <w:t xml:space="preserve">          description:  PDU session reference</w:t>
      </w:r>
    </w:p>
    <w:p w14:paraId="4A9DE66F" w14:textId="77777777" w:rsidR="005636B7" w:rsidRDefault="005636B7" w:rsidP="005636B7">
      <w:pPr>
        <w:pStyle w:val="PL"/>
        <w:rPr>
          <w:lang w:val="en-US"/>
        </w:rPr>
      </w:pPr>
      <w:r>
        <w:rPr>
          <w:lang w:val="en-US"/>
        </w:rPr>
        <w:t xml:space="preserve">          required: true</w:t>
      </w:r>
    </w:p>
    <w:p w14:paraId="269E1EC5" w14:textId="77777777" w:rsidR="005636B7" w:rsidRDefault="005636B7" w:rsidP="005636B7">
      <w:pPr>
        <w:pStyle w:val="PL"/>
        <w:rPr>
          <w:lang w:val="en-US"/>
        </w:rPr>
      </w:pPr>
      <w:r>
        <w:rPr>
          <w:lang w:val="en-US"/>
        </w:rPr>
        <w:t xml:space="preserve">          schema:</w:t>
      </w:r>
    </w:p>
    <w:p w14:paraId="1B0F3B5E" w14:textId="77777777" w:rsidR="005636B7" w:rsidRDefault="005636B7" w:rsidP="005636B7">
      <w:pPr>
        <w:pStyle w:val="PL"/>
        <w:rPr>
          <w:lang w:val="en-US"/>
        </w:rPr>
      </w:pPr>
      <w:r>
        <w:rPr>
          <w:lang w:val="en-US"/>
        </w:rPr>
        <w:t xml:space="preserve">            type: string</w:t>
      </w:r>
    </w:p>
    <w:p w14:paraId="326549C9" w14:textId="77777777" w:rsidR="005636B7" w:rsidRDefault="005636B7" w:rsidP="005636B7">
      <w:pPr>
        <w:pStyle w:val="PL"/>
        <w:rPr>
          <w:lang w:val="en-US"/>
        </w:rPr>
      </w:pPr>
      <w:r>
        <w:rPr>
          <w:lang w:val="en-US"/>
        </w:rPr>
        <w:t xml:space="preserve">      requestBody:</w:t>
      </w:r>
    </w:p>
    <w:p w14:paraId="72CC662E" w14:textId="77777777" w:rsidR="005636B7" w:rsidRDefault="005636B7" w:rsidP="005636B7">
      <w:pPr>
        <w:pStyle w:val="PL"/>
        <w:rPr>
          <w:lang w:val="en-US"/>
        </w:rPr>
      </w:pPr>
      <w:r>
        <w:rPr>
          <w:lang w:val="en-US"/>
        </w:rPr>
        <w:t xml:space="preserve">        description: representation of the updates to apply to the PDU session</w:t>
      </w:r>
    </w:p>
    <w:p w14:paraId="2678DB76" w14:textId="77777777" w:rsidR="005636B7" w:rsidRDefault="005636B7" w:rsidP="005636B7">
      <w:pPr>
        <w:pStyle w:val="PL"/>
        <w:rPr>
          <w:lang w:val="en-US"/>
        </w:rPr>
      </w:pPr>
      <w:r>
        <w:rPr>
          <w:lang w:val="en-US"/>
        </w:rPr>
        <w:t xml:space="preserve">        required: true</w:t>
      </w:r>
    </w:p>
    <w:p w14:paraId="05881550" w14:textId="77777777" w:rsidR="005636B7" w:rsidRDefault="005636B7" w:rsidP="005636B7">
      <w:pPr>
        <w:pStyle w:val="PL"/>
        <w:rPr>
          <w:lang w:val="en-US"/>
        </w:rPr>
      </w:pPr>
      <w:r>
        <w:rPr>
          <w:lang w:val="en-US"/>
        </w:rPr>
        <w:t xml:space="preserve">        content:</w:t>
      </w:r>
    </w:p>
    <w:p w14:paraId="50A65090" w14:textId="77777777" w:rsidR="005636B7" w:rsidRDefault="005636B7" w:rsidP="005636B7">
      <w:pPr>
        <w:pStyle w:val="PL"/>
        <w:rPr>
          <w:lang w:val="en-US"/>
        </w:rPr>
      </w:pPr>
      <w:r>
        <w:rPr>
          <w:lang w:val="en-US"/>
        </w:rPr>
        <w:lastRenderedPageBreak/>
        <w:t xml:space="preserve">          application/json: # message without binary body part</w:t>
      </w:r>
    </w:p>
    <w:p w14:paraId="176D8E7D" w14:textId="77777777" w:rsidR="005636B7" w:rsidRDefault="005636B7" w:rsidP="005636B7">
      <w:pPr>
        <w:pStyle w:val="PL"/>
        <w:rPr>
          <w:lang w:val="en-US"/>
        </w:rPr>
      </w:pPr>
      <w:r>
        <w:rPr>
          <w:lang w:val="en-US"/>
        </w:rPr>
        <w:t xml:space="preserve">            schema:</w:t>
      </w:r>
    </w:p>
    <w:p w14:paraId="610013A5" w14:textId="77777777" w:rsidR="005636B7" w:rsidRDefault="005636B7" w:rsidP="005636B7">
      <w:pPr>
        <w:pStyle w:val="PL"/>
        <w:rPr>
          <w:lang w:val="en-US"/>
        </w:rPr>
      </w:pPr>
      <w:r>
        <w:rPr>
          <w:lang w:val="en-US"/>
        </w:rPr>
        <w:t xml:space="preserve">              $ref: '#/components/schemas/HsmfUpdateData'</w:t>
      </w:r>
    </w:p>
    <w:p w14:paraId="5AFE90A8" w14:textId="77777777" w:rsidR="005636B7" w:rsidRDefault="005636B7" w:rsidP="005636B7">
      <w:pPr>
        <w:pStyle w:val="PL"/>
        <w:rPr>
          <w:lang w:val="en-US"/>
        </w:rPr>
      </w:pPr>
      <w:r>
        <w:rPr>
          <w:lang w:val="en-US"/>
        </w:rPr>
        <w:t xml:space="preserve">          multipart/related:  # message with binary body part(s)</w:t>
      </w:r>
    </w:p>
    <w:p w14:paraId="73007690" w14:textId="77777777" w:rsidR="005636B7" w:rsidRDefault="005636B7" w:rsidP="005636B7">
      <w:pPr>
        <w:pStyle w:val="PL"/>
        <w:rPr>
          <w:lang w:val="en-US"/>
        </w:rPr>
      </w:pPr>
      <w:r>
        <w:rPr>
          <w:lang w:val="en-US"/>
        </w:rPr>
        <w:t xml:space="preserve">            schema:</w:t>
      </w:r>
    </w:p>
    <w:p w14:paraId="73D163FA" w14:textId="77777777" w:rsidR="005636B7" w:rsidRDefault="005636B7" w:rsidP="005636B7">
      <w:pPr>
        <w:pStyle w:val="PL"/>
        <w:rPr>
          <w:lang w:val="en-US"/>
        </w:rPr>
      </w:pPr>
      <w:r>
        <w:rPr>
          <w:lang w:val="en-US"/>
        </w:rPr>
        <w:t xml:space="preserve">              type: object</w:t>
      </w:r>
    </w:p>
    <w:p w14:paraId="42F55CCA" w14:textId="77777777" w:rsidR="005636B7" w:rsidRDefault="005636B7" w:rsidP="005636B7">
      <w:pPr>
        <w:pStyle w:val="PL"/>
        <w:rPr>
          <w:lang w:val="en-US"/>
        </w:rPr>
      </w:pPr>
      <w:r>
        <w:rPr>
          <w:lang w:val="en-US"/>
        </w:rPr>
        <w:t xml:space="preserve">              properties: # Request parts</w:t>
      </w:r>
    </w:p>
    <w:p w14:paraId="59F58BAC" w14:textId="77777777" w:rsidR="005636B7" w:rsidRDefault="005636B7" w:rsidP="005636B7">
      <w:pPr>
        <w:pStyle w:val="PL"/>
        <w:rPr>
          <w:lang w:val="en-US"/>
        </w:rPr>
      </w:pPr>
      <w:r>
        <w:rPr>
          <w:lang w:val="en-US"/>
        </w:rPr>
        <w:t xml:space="preserve">                jsonData:</w:t>
      </w:r>
    </w:p>
    <w:p w14:paraId="3BFC1A9A" w14:textId="77777777" w:rsidR="005636B7" w:rsidRDefault="005636B7" w:rsidP="005636B7">
      <w:pPr>
        <w:pStyle w:val="PL"/>
        <w:rPr>
          <w:lang w:val="en-US"/>
        </w:rPr>
      </w:pPr>
      <w:r>
        <w:rPr>
          <w:lang w:val="en-US"/>
        </w:rPr>
        <w:t xml:space="preserve">                  $ref: '#/components/schemas/HsmfUpdateData'</w:t>
      </w:r>
    </w:p>
    <w:p w14:paraId="51956CF9" w14:textId="77777777" w:rsidR="005636B7" w:rsidRDefault="005636B7" w:rsidP="005636B7">
      <w:pPr>
        <w:pStyle w:val="PL"/>
        <w:rPr>
          <w:lang w:val="en-US"/>
        </w:rPr>
      </w:pPr>
      <w:r>
        <w:rPr>
          <w:lang w:val="en-US"/>
        </w:rPr>
        <w:t xml:space="preserve">                binaryDataN1SmInfoFromUe:</w:t>
      </w:r>
    </w:p>
    <w:p w14:paraId="6C825CED" w14:textId="77777777" w:rsidR="005636B7" w:rsidRDefault="005636B7" w:rsidP="005636B7">
      <w:pPr>
        <w:pStyle w:val="PL"/>
        <w:rPr>
          <w:lang w:val="en-US"/>
        </w:rPr>
      </w:pPr>
      <w:r>
        <w:rPr>
          <w:lang w:val="en-US"/>
        </w:rPr>
        <w:t xml:space="preserve">                  type: string</w:t>
      </w:r>
    </w:p>
    <w:p w14:paraId="6033F372" w14:textId="77777777" w:rsidR="005636B7" w:rsidRDefault="005636B7" w:rsidP="005636B7">
      <w:pPr>
        <w:pStyle w:val="PL"/>
        <w:rPr>
          <w:lang w:val="en-US"/>
        </w:rPr>
      </w:pPr>
      <w:r>
        <w:rPr>
          <w:lang w:val="en-US"/>
        </w:rPr>
        <w:t xml:space="preserve">                  format: binary</w:t>
      </w:r>
    </w:p>
    <w:p w14:paraId="440F464A" w14:textId="77777777" w:rsidR="005636B7" w:rsidRDefault="005636B7" w:rsidP="005636B7">
      <w:pPr>
        <w:pStyle w:val="PL"/>
        <w:rPr>
          <w:lang w:val="en-US"/>
        </w:rPr>
      </w:pPr>
      <w:r>
        <w:rPr>
          <w:lang w:val="en-US"/>
        </w:rPr>
        <w:t xml:space="preserve">                binaryDataUnknownN1SmInfo:</w:t>
      </w:r>
    </w:p>
    <w:p w14:paraId="1908519D" w14:textId="77777777" w:rsidR="005636B7" w:rsidRDefault="005636B7" w:rsidP="005636B7">
      <w:pPr>
        <w:pStyle w:val="PL"/>
        <w:rPr>
          <w:lang w:val="en-US"/>
        </w:rPr>
      </w:pPr>
      <w:r>
        <w:rPr>
          <w:lang w:val="en-US"/>
        </w:rPr>
        <w:t xml:space="preserve">                  type: string</w:t>
      </w:r>
    </w:p>
    <w:p w14:paraId="6F2FA782" w14:textId="77777777" w:rsidR="005636B7" w:rsidRDefault="005636B7" w:rsidP="005636B7">
      <w:pPr>
        <w:pStyle w:val="PL"/>
        <w:rPr>
          <w:lang w:val="en-US"/>
        </w:rPr>
      </w:pPr>
      <w:r>
        <w:rPr>
          <w:lang w:val="en-US"/>
        </w:rPr>
        <w:t xml:space="preserve">                  format: binary</w:t>
      </w:r>
    </w:p>
    <w:p w14:paraId="123A1E44" w14:textId="77777777" w:rsidR="005636B7" w:rsidRDefault="005636B7" w:rsidP="005636B7">
      <w:pPr>
        <w:pStyle w:val="PL"/>
        <w:rPr>
          <w:lang w:val="en-US"/>
        </w:rPr>
      </w:pPr>
      <w:r>
        <w:rPr>
          <w:lang w:val="en-US"/>
        </w:rPr>
        <w:t xml:space="preserve">                binaryDataN4Information:</w:t>
      </w:r>
    </w:p>
    <w:p w14:paraId="5AA7C9E1" w14:textId="77777777" w:rsidR="005636B7" w:rsidRDefault="005636B7" w:rsidP="005636B7">
      <w:pPr>
        <w:pStyle w:val="PL"/>
        <w:rPr>
          <w:lang w:val="en-US"/>
        </w:rPr>
      </w:pPr>
      <w:r>
        <w:rPr>
          <w:lang w:val="en-US"/>
        </w:rPr>
        <w:t xml:space="preserve">                  type: string</w:t>
      </w:r>
    </w:p>
    <w:p w14:paraId="71F898E6" w14:textId="77777777" w:rsidR="005636B7" w:rsidRDefault="005636B7" w:rsidP="005636B7">
      <w:pPr>
        <w:pStyle w:val="PL"/>
        <w:rPr>
          <w:lang w:val="en-US"/>
        </w:rPr>
      </w:pPr>
      <w:r>
        <w:rPr>
          <w:lang w:val="en-US"/>
        </w:rPr>
        <w:t xml:space="preserve">                  format: binary</w:t>
      </w:r>
    </w:p>
    <w:p w14:paraId="690E996D" w14:textId="77777777" w:rsidR="005636B7" w:rsidRDefault="005636B7" w:rsidP="005636B7">
      <w:pPr>
        <w:pStyle w:val="PL"/>
        <w:rPr>
          <w:lang w:val="en-US"/>
        </w:rPr>
      </w:pPr>
      <w:r>
        <w:rPr>
          <w:lang w:val="en-US"/>
        </w:rPr>
        <w:t xml:space="preserve">                binaryDataN4InformationExt1:</w:t>
      </w:r>
    </w:p>
    <w:p w14:paraId="7020DDC3" w14:textId="77777777" w:rsidR="005636B7" w:rsidRDefault="005636B7" w:rsidP="005636B7">
      <w:pPr>
        <w:pStyle w:val="PL"/>
        <w:rPr>
          <w:lang w:val="en-US"/>
        </w:rPr>
      </w:pPr>
      <w:r>
        <w:rPr>
          <w:lang w:val="en-US"/>
        </w:rPr>
        <w:t xml:space="preserve">                  type: string</w:t>
      </w:r>
    </w:p>
    <w:p w14:paraId="37E862A6" w14:textId="77777777" w:rsidR="005636B7" w:rsidRDefault="005636B7" w:rsidP="005636B7">
      <w:pPr>
        <w:pStyle w:val="PL"/>
        <w:rPr>
          <w:lang w:val="en-US"/>
        </w:rPr>
      </w:pPr>
      <w:r>
        <w:rPr>
          <w:lang w:val="en-US"/>
        </w:rPr>
        <w:t xml:space="preserve">                  format: binary</w:t>
      </w:r>
    </w:p>
    <w:p w14:paraId="691D47DA" w14:textId="77777777" w:rsidR="005636B7" w:rsidRDefault="005636B7" w:rsidP="005636B7">
      <w:pPr>
        <w:pStyle w:val="PL"/>
        <w:rPr>
          <w:lang w:val="en-US"/>
        </w:rPr>
      </w:pPr>
      <w:r>
        <w:rPr>
          <w:lang w:val="en-US"/>
        </w:rPr>
        <w:t xml:space="preserve">                binaryDataN4InformationExt2:</w:t>
      </w:r>
    </w:p>
    <w:p w14:paraId="235A7653" w14:textId="77777777" w:rsidR="005636B7" w:rsidRDefault="005636B7" w:rsidP="005636B7">
      <w:pPr>
        <w:pStyle w:val="PL"/>
        <w:rPr>
          <w:lang w:val="en-US"/>
        </w:rPr>
      </w:pPr>
      <w:r>
        <w:rPr>
          <w:lang w:val="en-US"/>
        </w:rPr>
        <w:t xml:space="preserve">                  type: string</w:t>
      </w:r>
    </w:p>
    <w:p w14:paraId="607A18DB" w14:textId="77777777" w:rsidR="005636B7" w:rsidRDefault="005636B7" w:rsidP="005636B7">
      <w:pPr>
        <w:pStyle w:val="PL"/>
        <w:rPr>
          <w:lang w:val="en-US"/>
        </w:rPr>
      </w:pPr>
      <w:r>
        <w:rPr>
          <w:lang w:val="en-US"/>
        </w:rPr>
        <w:t xml:space="preserve">                  format: binary</w:t>
      </w:r>
    </w:p>
    <w:p w14:paraId="47186712" w14:textId="77777777" w:rsidR="005636B7" w:rsidRDefault="005636B7" w:rsidP="005636B7">
      <w:pPr>
        <w:pStyle w:val="PL"/>
        <w:rPr>
          <w:lang w:val="en-US"/>
        </w:rPr>
      </w:pPr>
      <w:r>
        <w:rPr>
          <w:lang w:val="en-US"/>
        </w:rPr>
        <w:t xml:space="preserve">            encoding:</w:t>
      </w:r>
    </w:p>
    <w:p w14:paraId="0E36EB65" w14:textId="77777777" w:rsidR="005636B7" w:rsidRDefault="005636B7" w:rsidP="005636B7">
      <w:pPr>
        <w:pStyle w:val="PL"/>
        <w:rPr>
          <w:lang w:val="en-US"/>
        </w:rPr>
      </w:pPr>
      <w:r>
        <w:rPr>
          <w:lang w:val="en-US"/>
        </w:rPr>
        <w:t xml:space="preserve">              jsonData:</w:t>
      </w:r>
    </w:p>
    <w:p w14:paraId="6BF12A9A" w14:textId="77777777" w:rsidR="005636B7" w:rsidRDefault="005636B7" w:rsidP="005636B7">
      <w:pPr>
        <w:pStyle w:val="PL"/>
        <w:rPr>
          <w:lang w:val="en-US"/>
        </w:rPr>
      </w:pPr>
      <w:r>
        <w:rPr>
          <w:lang w:val="en-US"/>
        </w:rPr>
        <w:t xml:space="preserve">                contentType:  application/json</w:t>
      </w:r>
    </w:p>
    <w:p w14:paraId="1DFC3688" w14:textId="77777777" w:rsidR="005636B7" w:rsidRDefault="005636B7" w:rsidP="005636B7">
      <w:pPr>
        <w:pStyle w:val="PL"/>
        <w:rPr>
          <w:lang w:val="en-US"/>
        </w:rPr>
      </w:pPr>
      <w:r>
        <w:rPr>
          <w:lang w:val="en-US"/>
        </w:rPr>
        <w:t xml:space="preserve">              binaryDataN1SmInfoFromUe:</w:t>
      </w:r>
    </w:p>
    <w:p w14:paraId="6FC4B820" w14:textId="77777777" w:rsidR="005636B7" w:rsidRDefault="005636B7" w:rsidP="005636B7">
      <w:pPr>
        <w:pStyle w:val="PL"/>
        <w:rPr>
          <w:lang w:val="en-US"/>
        </w:rPr>
      </w:pPr>
      <w:r>
        <w:rPr>
          <w:lang w:val="en-US"/>
        </w:rPr>
        <w:t xml:space="preserve">                contentType:  application/vnd.3gpp.5gnas</w:t>
      </w:r>
    </w:p>
    <w:p w14:paraId="68D890B8" w14:textId="77777777" w:rsidR="005636B7" w:rsidRDefault="005636B7" w:rsidP="005636B7">
      <w:pPr>
        <w:pStyle w:val="PL"/>
        <w:rPr>
          <w:lang w:val="en-US"/>
        </w:rPr>
      </w:pPr>
      <w:r>
        <w:rPr>
          <w:lang w:val="en-US"/>
        </w:rPr>
        <w:t xml:space="preserve">                headers:</w:t>
      </w:r>
    </w:p>
    <w:p w14:paraId="5734CEAA" w14:textId="77777777" w:rsidR="005636B7" w:rsidRDefault="005636B7" w:rsidP="005636B7">
      <w:pPr>
        <w:pStyle w:val="PL"/>
        <w:rPr>
          <w:lang w:val="en-US"/>
        </w:rPr>
      </w:pPr>
      <w:r>
        <w:rPr>
          <w:lang w:val="en-US"/>
        </w:rPr>
        <w:t xml:space="preserve">                  Content-Id:</w:t>
      </w:r>
    </w:p>
    <w:p w14:paraId="1FE93836" w14:textId="77777777" w:rsidR="005636B7" w:rsidRDefault="005636B7" w:rsidP="005636B7">
      <w:pPr>
        <w:pStyle w:val="PL"/>
        <w:rPr>
          <w:lang w:val="en-US"/>
        </w:rPr>
      </w:pPr>
      <w:r>
        <w:rPr>
          <w:lang w:val="en-US"/>
        </w:rPr>
        <w:t xml:space="preserve">                    schema:</w:t>
      </w:r>
    </w:p>
    <w:p w14:paraId="511E2B09" w14:textId="77777777" w:rsidR="005636B7" w:rsidRDefault="005636B7" w:rsidP="005636B7">
      <w:pPr>
        <w:pStyle w:val="PL"/>
        <w:rPr>
          <w:lang w:val="en-US"/>
        </w:rPr>
      </w:pPr>
      <w:r>
        <w:rPr>
          <w:lang w:val="en-US"/>
        </w:rPr>
        <w:t xml:space="preserve">                      type: string</w:t>
      </w:r>
    </w:p>
    <w:p w14:paraId="0D65D3AF" w14:textId="77777777" w:rsidR="005636B7" w:rsidRDefault="005636B7" w:rsidP="005636B7">
      <w:pPr>
        <w:pStyle w:val="PL"/>
        <w:rPr>
          <w:lang w:val="en-US"/>
        </w:rPr>
      </w:pPr>
      <w:r>
        <w:rPr>
          <w:lang w:val="en-US"/>
        </w:rPr>
        <w:t xml:space="preserve">              binaryDataUnknownN1SmInfo:</w:t>
      </w:r>
    </w:p>
    <w:p w14:paraId="1676AB21" w14:textId="77777777" w:rsidR="005636B7" w:rsidRDefault="005636B7" w:rsidP="005636B7">
      <w:pPr>
        <w:pStyle w:val="PL"/>
        <w:rPr>
          <w:lang w:val="en-US"/>
        </w:rPr>
      </w:pPr>
      <w:r>
        <w:rPr>
          <w:lang w:val="en-US"/>
        </w:rPr>
        <w:t xml:space="preserve">                contentType:  application/vnd.3gpp.5gnas</w:t>
      </w:r>
    </w:p>
    <w:p w14:paraId="618FE08F" w14:textId="77777777" w:rsidR="005636B7" w:rsidRDefault="005636B7" w:rsidP="005636B7">
      <w:pPr>
        <w:pStyle w:val="PL"/>
        <w:rPr>
          <w:lang w:val="en-US"/>
        </w:rPr>
      </w:pPr>
      <w:r>
        <w:rPr>
          <w:lang w:val="en-US"/>
        </w:rPr>
        <w:t xml:space="preserve">                headers:</w:t>
      </w:r>
    </w:p>
    <w:p w14:paraId="67A6CA67" w14:textId="77777777" w:rsidR="005636B7" w:rsidRDefault="005636B7" w:rsidP="005636B7">
      <w:pPr>
        <w:pStyle w:val="PL"/>
        <w:rPr>
          <w:lang w:val="en-US"/>
        </w:rPr>
      </w:pPr>
      <w:r>
        <w:rPr>
          <w:lang w:val="en-US"/>
        </w:rPr>
        <w:t xml:space="preserve">                  Content-Id:</w:t>
      </w:r>
    </w:p>
    <w:p w14:paraId="04AFC64F" w14:textId="77777777" w:rsidR="005636B7" w:rsidRDefault="005636B7" w:rsidP="005636B7">
      <w:pPr>
        <w:pStyle w:val="PL"/>
        <w:rPr>
          <w:lang w:val="en-US"/>
        </w:rPr>
      </w:pPr>
      <w:r>
        <w:rPr>
          <w:lang w:val="en-US"/>
        </w:rPr>
        <w:t xml:space="preserve">                    schema:</w:t>
      </w:r>
    </w:p>
    <w:p w14:paraId="665785F6" w14:textId="77777777" w:rsidR="005636B7" w:rsidRDefault="005636B7" w:rsidP="005636B7">
      <w:pPr>
        <w:pStyle w:val="PL"/>
        <w:rPr>
          <w:lang w:val="en-US"/>
        </w:rPr>
      </w:pPr>
      <w:r>
        <w:rPr>
          <w:lang w:val="en-US"/>
        </w:rPr>
        <w:t xml:space="preserve">                      type: string</w:t>
      </w:r>
    </w:p>
    <w:p w14:paraId="46BB1039" w14:textId="77777777" w:rsidR="005636B7" w:rsidRDefault="005636B7" w:rsidP="005636B7">
      <w:pPr>
        <w:pStyle w:val="PL"/>
        <w:rPr>
          <w:lang w:val="en-US"/>
        </w:rPr>
      </w:pPr>
      <w:r>
        <w:rPr>
          <w:lang w:val="en-US"/>
        </w:rPr>
        <w:t xml:space="preserve">              binaryDataN4Information:</w:t>
      </w:r>
    </w:p>
    <w:p w14:paraId="116A3D17" w14:textId="77777777" w:rsidR="005636B7" w:rsidRDefault="005636B7" w:rsidP="005636B7">
      <w:pPr>
        <w:pStyle w:val="PL"/>
        <w:rPr>
          <w:lang w:val="en-US"/>
        </w:rPr>
      </w:pPr>
      <w:r>
        <w:rPr>
          <w:lang w:val="en-US"/>
        </w:rPr>
        <w:t xml:space="preserve">                contentType:  application/vnd.3gpp.pfcp</w:t>
      </w:r>
    </w:p>
    <w:p w14:paraId="33B661CA" w14:textId="77777777" w:rsidR="005636B7" w:rsidRDefault="005636B7" w:rsidP="005636B7">
      <w:pPr>
        <w:pStyle w:val="PL"/>
        <w:rPr>
          <w:lang w:val="en-US"/>
        </w:rPr>
      </w:pPr>
      <w:r>
        <w:rPr>
          <w:lang w:val="en-US"/>
        </w:rPr>
        <w:t xml:space="preserve">                headers:</w:t>
      </w:r>
    </w:p>
    <w:p w14:paraId="76D25254" w14:textId="77777777" w:rsidR="005636B7" w:rsidRDefault="005636B7" w:rsidP="005636B7">
      <w:pPr>
        <w:pStyle w:val="PL"/>
        <w:rPr>
          <w:lang w:val="en-US"/>
        </w:rPr>
      </w:pPr>
      <w:r>
        <w:rPr>
          <w:lang w:val="en-US"/>
        </w:rPr>
        <w:t xml:space="preserve">                  Content-Id:</w:t>
      </w:r>
    </w:p>
    <w:p w14:paraId="7DAD5972" w14:textId="77777777" w:rsidR="005636B7" w:rsidRDefault="005636B7" w:rsidP="005636B7">
      <w:pPr>
        <w:pStyle w:val="PL"/>
        <w:rPr>
          <w:lang w:val="en-US"/>
        </w:rPr>
      </w:pPr>
      <w:r>
        <w:rPr>
          <w:lang w:val="en-US"/>
        </w:rPr>
        <w:t xml:space="preserve">                    schema:</w:t>
      </w:r>
    </w:p>
    <w:p w14:paraId="7E4D7135" w14:textId="77777777" w:rsidR="005636B7" w:rsidRDefault="005636B7" w:rsidP="005636B7">
      <w:pPr>
        <w:pStyle w:val="PL"/>
        <w:rPr>
          <w:lang w:val="en-US"/>
        </w:rPr>
      </w:pPr>
      <w:r>
        <w:rPr>
          <w:lang w:val="en-US"/>
        </w:rPr>
        <w:t xml:space="preserve">                      type: string</w:t>
      </w:r>
    </w:p>
    <w:p w14:paraId="7BFCF5C3" w14:textId="77777777" w:rsidR="005636B7" w:rsidRDefault="005636B7" w:rsidP="005636B7">
      <w:pPr>
        <w:pStyle w:val="PL"/>
        <w:rPr>
          <w:lang w:val="en-US"/>
        </w:rPr>
      </w:pPr>
      <w:r>
        <w:rPr>
          <w:lang w:val="en-US"/>
        </w:rPr>
        <w:t xml:space="preserve">              binaryDataN4InformationExt1:</w:t>
      </w:r>
    </w:p>
    <w:p w14:paraId="326D2F41" w14:textId="77777777" w:rsidR="005636B7" w:rsidRDefault="005636B7" w:rsidP="005636B7">
      <w:pPr>
        <w:pStyle w:val="PL"/>
        <w:rPr>
          <w:lang w:val="en-US"/>
        </w:rPr>
      </w:pPr>
      <w:r>
        <w:rPr>
          <w:lang w:val="en-US"/>
        </w:rPr>
        <w:t xml:space="preserve">                contentType:  application/vnd.3gpp.pfcp</w:t>
      </w:r>
    </w:p>
    <w:p w14:paraId="21BA9C5E" w14:textId="77777777" w:rsidR="005636B7" w:rsidRDefault="005636B7" w:rsidP="005636B7">
      <w:pPr>
        <w:pStyle w:val="PL"/>
        <w:rPr>
          <w:lang w:val="en-US"/>
        </w:rPr>
      </w:pPr>
      <w:r>
        <w:rPr>
          <w:lang w:val="en-US"/>
        </w:rPr>
        <w:t xml:space="preserve">                headers:</w:t>
      </w:r>
    </w:p>
    <w:p w14:paraId="0F0D8E21" w14:textId="77777777" w:rsidR="005636B7" w:rsidRDefault="005636B7" w:rsidP="005636B7">
      <w:pPr>
        <w:pStyle w:val="PL"/>
        <w:rPr>
          <w:lang w:val="en-US"/>
        </w:rPr>
      </w:pPr>
      <w:r>
        <w:rPr>
          <w:lang w:val="en-US"/>
        </w:rPr>
        <w:t xml:space="preserve">                  Content-Id:</w:t>
      </w:r>
    </w:p>
    <w:p w14:paraId="16124283" w14:textId="77777777" w:rsidR="005636B7" w:rsidRDefault="005636B7" w:rsidP="005636B7">
      <w:pPr>
        <w:pStyle w:val="PL"/>
        <w:rPr>
          <w:lang w:val="en-US"/>
        </w:rPr>
      </w:pPr>
      <w:r>
        <w:rPr>
          <w:lang w:val="en-US"/>
        </w:rPr>
        <w:t xml:space="preserve">                    schema:</w:t>
      </w:r>
    </w:p>
    <w:p w14:paraId="558E49BF" w14:textId="77777777" w:rsidR="005636B7" w:rsidRDefault="005636B7" w:rsidP="005636B7">
      <w:pPr>
        <w:pStyle w:val="PL"/>
        <w:rPr>
          <w:lang w:val="en-US"/>
        </w:rPr>
      </w:pPr>
      <w:r>
        <w:rPr>
          <w:lang w:val="en-US"/>
        </w:rPr>
        <w:t xml:space="preserve">                      type: string</w:t>
      </w:r>
    </w:p>
    <w:p w14:paraId="4EAFFA07" w14:textId="77777777" w:rsidR="005636B7" w:rsidRDefault="005636B7" w:rsidP="005636B7">
      <w:pPr>
        <w:pStyle w:val="PL"/>
        <w:rPr>
          <w:lang w:val="en-US"/>
        </w:rPr>
      </w:pPr>
      <w:r>
        <w:rPr>
          <w:lang w:val="en-US"/>
        </w:rPr>
        <w:t xml:space="preserve">              binaryDataN4InformationExt2:</w:t>
      </w:r>
    </w:p>
    <w:p w14:paraId="5017CFFC" w14:textId="77777777" w:rsidR="005636B7" w:rsidRDefault="005636B7" w:rsidP="005636B7">
      <w:pPr>
        <w:pStyle w:val="PL"/>
        <w:rPr>
          <w:lang w:val="en-US"/>
        </w:rPr>
      </w:pPr>
      <w:r>
        <w:rPr>
          <w:lang w:val="en-US"/>
        </w:rPr>
        <w:t xml:space="preserve">                contentType:  application/vnd.3gpp.pfcp</w:t>
      </w:r>
    </w:p>
    <w:p w14:paraId="3C92D089" w14:textId="77777777" w:rsidR="005636B7" w:rsidRDefault="005636B7" w:rsidP="005636B7">
      <w:pPr>
        <w:pStyle w:val="PL"/>
        <w:rPr>
          <w:lang w:val="en-US"/>
        </w:rPr>
      </w:pPr>
      <w:r>
        <w:rPr>
          <w:lang w:val="en-US"/>
        </w:rPr>
        <w:t xml:space="preserve">                headers:</w:t>
      </w:r>
    </w:p>
    <w:p w14:paraId="6756F760" w14:textId="77777777" w:rsidR="005636B7" w:rsidRDefault="005636B7" w:rsidP="005636B7">
      <w:pPr>
        <w:pStyle w:val="PL"/>
        <w:rPr>
          <w:lang w:val="en-US"/>
        </w:rPr>
      </w:pPr>
      <w:r>
        <w:rPr>
          <w:lang w:val="en-US"/>
        </w:rPr>
        <w:t xml:space="preserve">                  Content-Id:</w:t>
      </w:r>
    </w:p>
    <w:p w14:paraId="0E5D1564" w14:textId="77777777" w:rsidR="005636B7" w:rsidRDefault="005636B7" w:rsidP="005636B7">
      <w:pPr>
        <w:pStyle w:val="PL"/>
        <w:rPr>
          <w:lang w:val="en-US"/>
        </w:rPr>
      </w:pPr>
      <w:r>
        <w:rPr>
          <w:lang w:val="en-US"/>
        </w:rPr>
        <w:t xml:space="preserve">                    schema:</w:t>
      </w:r>
    </w:p>
    <w:p w14:paraId="240A45F1" w14:textId="77777777" w:rsidR="005636B7" w:rsidRDefault="005636B7" w:rsidP="005636B7">
      <w:pPr>
        <w:pStyle w:val="PL"/>
        <w:rPr>
          <w:lang w:val="en-US"/>
        </w:rPr>
      </w:pPr>
      <w:r>
        <w:rPr>
          <w:lang w:val="en-US"/>
        </w:rPr>
        <w:t xml:space="preserve">                      type: string</w:t>
      </w:r>
    </w:p>
    <w:p w14:paraId="3929F343" w14:textId="77777777" w:rsidR="005636B7" w:rsidRDefault="005636B7" w:rsidP="005636B7">
      <w:pPr>
        <w:pStyle w:val="PL"/>
        <w:rPr>
          <w:lang w:val="en-US"/>
        </w:rPr>
      </w:pPr>
      <w:r>
        <w:rPr>
          <w:lang w:val="en-US"/>
        </w:rPr>
        <w:t xml:space="preserve">      responses:</w:t>
      </w:r>
    </w:p>
    <w:p w14:paraId="19661A79" w14:textId="77777777" w:rsidR="005636B7" w:rsidRDefault="005636B7" w:rsidP="005636B7">
      <w:pPr>
        <w:pStyle w:val="PL"/>
        <w:rPr>
          <w:lang w:val="en-US"/>
        </w:rPr>
      </w:pPr>
      <w:r>
        <w:rPr>
          <w:lang w:val="en-US"/>
        </w:rPr>
        <w:t xml:space="preserve">        '200':</w:t>
      </w:r>
    </w:p>
    <w:p w14:paraId="7D125238" w14:textId="77777777" w:rsidR="005636B7" w:rsidRDefault="005636B7" w:rsidP="005636B7">
      <w:pPr>
        <w:pStyle w:val="PL"/>
        <w:rPr>
          <w:lang w:val="en-US"/>
        </w:rPr>
      </w:pPr>
      <w:r>
        <w:rPr>
          <w:lang w:val="en-US"/>
        </w:rPr>
        <w:t xml:space="preserve">          description: successful update of a PDU session with content in the response</w:t>
      </w:r>
    </w:p>
    <w:p w14:paraId="42E92C60" w14:textId="77777777" w:rsidR="005636B7" w:rsidRDefault="005636B7" w:rsidP="005636B7">
      <w:pPr>
        <w:pStyle w:val="PL"/>
        <w:rPr>
          <w:lang w:val="en-US"/>
        </w:rPr>
      </w:pPr>
      <w:r>
        <w:rPr>
          <w:lang w:val="en-US"/>
        </w:rPr>
        <w:t xml:space="preserve">          content:</w:t>
      </w:r>
    </w:p>
    <w:p w14:paraId="0658266F" w14:textId="77777777" w:rsidR="005636B7" w:rsidRDefault="005636B7" w:rsidP="005636B7">
      <w:pPr>
        <w:pStyle w:val="PL"/>
        <w:rPr>
          <w:lang w:val="en-US"/>
        </w:rPr>
      </w:pPr>
      <w:r>
        <w:rPr>
          <w:lang w:val="en-US"/>
        </w:rPr>
        <w:t xml:space="preserve">            application/json: # message without binary body part</w:t>
      </w:r>
    </w:p>
    <w:p w14:paraId="7EC735B4" w14:textId="77777777" w:rsidR="005636B7" w:rsidRDefault="005636B7" w:rsidP="005636B7">
      <w:pPr>
        <w:pStyle w:val="PL"/>
        <w:rPr>
          <w:lang w:val="en-US"/>
        </w:rPr>
      </w:pPr>
      <w:r>
        <w:rPr>
          <w:lang w:val="en-US"/>
        </w:rPr>
        <w:t xml:space="preserve">              schema:</w:t>
      </w:r>
    </w:p>
    <w:p w14:paraId="3B64423C" w14:textId="77777777" w:rsidR="005636B7" w:rsidRDefault="005636B7" w:rsidP="005636B7">
      <w:pPr>
        <w:pStyle w:val="PL"/>
        <w:rPr>
          <w:lang w:val="en-US"/>
        </w:rPr>
      </w:pPr>
      <w:r>
        <w:rPr>
          <w:lang w:val="en-US"/>
        </w:rPr>
        <w:t xml:space="preserve">                $ref: '#/components/schemas/HsmfUpdatedData'</w:t>
      </w:r>
    </w:p>
    <w:p w14:paraId="104DDDC7" w14:textId="77777777" w:rsidR="005636B7" w:rsidRDefault="005636B7" w:rsidP="005636B7">
      <w:pPr>
        <w:pStyle w:val="PL"/>
        <w:rPr>
          <w:lang w:val="en-US"/>
        </w:rPr>
      </w:pPr>
      <w:r>
        <w:rPr>
          <w:lang w:val="en-US"/>
        </w:rPr>
        <w:t xml:space="preserve">            multipart/related:  # message with binary body part(s)</w:t>
      </w:r>
    </w:p>
    <w:p w14:paraId="1641D6F0" w14:textId="77777777" w:rsidR="005636B7" w:rsidRDefault="005636B7" w:rsidP="005636B7">
      <w:pPr>
        <w:pStyle w:val="PL"/>
        <w:rPr>
          <w:lang w:val="en-US"/>
        </w:rPr>
      </w:pPr>
      <w:r>
        <w:rPr>
          <w:lang w:val="en-US"/>
        </w:rPr>
        <w:t xml:space="preserve">              schema:</w:t>
      </w:r>
    </w:p>
    <w:p w14:paraId="76DF7F24" w14:textId="77777777" w:rsidR="005636B7" w:rsidRDefault="005636B7" w:rsidP="005636B7">
      <w:pPr>
        <w:pStyle w:val="PL"/>
        <w:rPr>
          <w:lang w:val="en-US"/>
        </w:rPr>
      </w:pPr>
      <w:r>
        <w:rPr>
          <w:lang w:val="en-US"/>
        </w:rPr>
        <w:t xml:space="preserve">                type: object</w:t>
      </w:r>
    </w:p>
    <w:p w14:paraId="771D6CA1" w14:textId="77777777" w:rsidR="005636B7" w:rsidRDefault="005636B7" w:rsidP="005636B7">
      <w:pPr>
        <w:pStyle w:val="PL"/>
        <w:rPr>
          <w:lang w:val="en-US"/>
        </w:rPr>
      </w:pPr>
      <w:r>
        <w:rPr>
          <w:lang w:val="en-US"/>
        </w:rPr>
        <w:t xml:space="preserve">                properties: # Request parts</w:t>
      </w:r>
    </w:p>
    <w:p w14:paraId="3EDD53B3" w14:textId="77777777" w:rsidR="005636B7" w:rsidRDefault="005636B7" w:rsidP="005636B7">
      <w:pPr>
        <w:pStyle w:val="PL"/>
        <w:rPr>
          <w:lang w:val="en-US"/>
        </w:rPr>
      </w:pPr>
      <w:r>
        <w:rPr>
          <w:lang w:val="en-US"/>
        </w:rPr>
        <w:t xml:space="preserve">                  jsonData:</w:t>
      </w:r>
    </w:p>
    <w:p w14:paraId="4BE0D391" w14:textId="77777777" w:rsidR="005636B7" w:rsidRDefault="005636B7" w:rsidP="005636B7">
      <w:pPr>
        <w:pStyle w:val="PL"/>
        <w:rPr>
          <w:lang w:val="en-US"/>
        </w:rPr>
      </w:pPr>
      <w:r>
        <w:rPr>
          <w:lang w:val="en-US"/>
        </w:rPr>
        <w:t xml:space="preserve">                    $ref: '#/components/schemas/HsmfUpdatedData'</w:t>
      </w:r>
    </w:p>
    <w:p w14:paraId="0B213DD7" w14:textId="77777777" w:rsidR="005636B7" w:rsidRDefault="005636B7" w:rsidP="005636B7">
      <w:pPr>
        <w:pStyle w:val="PL"/>
        <w:rPr>
          <w:lang w:val="en-US"/>
        </w:rPr>
      </w:pPr>
      <w:r>
        <w:rPr>
          <w:lang w:val="en-US"/>
        </w:rPr>
        <w:t xml:space="preserve">                  binaryDataN1SmInfoToUe:</w:t>
      </w:r>
    </w:p>
    <w:p w14:paraId="154E249E" w14:textId="77777777" w:rsidR="005636B7" w:rsidRDefault="005636B7" w:rsidP="005636B7">
      <w:pPr>
        <w:pStyle w:val="PL"/>
        <w:rPr>
          <w:lang w:val="en-US"/>
        </w:rPr>
      </w:pPr>
      <w:r>
        <w:rPr>
          <w:lang w:val="en-US"/>
        </w:rPr>
        <w:t xml:space="preserve">                    type: string</w:t>
      </w:r>
    </w:p>
    <w:p w14:paraId="71DF8E1F" w14:textId="77777777" w:rsidR="005636B7" w:rsidRDefault="005636B7" w:rsidP="005636B7">
      <w:pPr>
        <w:pStyle w:val="PL"/>
        <w:rPr>
          <w:lang w:val="en-US"/>
        </w:rPr>
      </w:pPr>
      <w:r>
        <w:rPr>
          <w:lang w:val="en-US"/>
        </w:rPr>
        <w:t xml:space="preserve">                    format: binary</w:t>
      </w:r>
    </w:p>
    <w:p w14:paraId="285C3B77" w14:textId="77777777" w:rsidR="005636B7" w:rsidRDefault="005636B7" w:rsidP="005636B7">
      <w:pPr>
        <w:pStyle w:val="PL"/>
        <w:rPr>
          <w:lang w:val="en-US"/>
        </w:rPr>
      </w:pPr>
      <w:r>
        <w:rPr>
          <w:lang w:val="en-US"/>
        </w:rPr>
        <w:t xml:space="preserve">                  binaryDataN4Information:</w:t>
      </w:r>
    </w:p>
    <w:p w14:paraId="756215F9" w14:textId="77777777" w:rsidR="005636B7" w:rsidRDefault="005636B7" w:rsidP="005636B7">
      <w:pPr>
        <w:pStyle w:val="PL"/>
        <w:rPr>
          <w:lang w:val="en-US"/>
        </w:rPr>
      </w:pPr>
      <w:r>
        <w:rPr>
          <w:lang w:val="en-US"/>
        </w:rPr>
        <w:t xml:space="preserve">                    type: string</w:t>
      </w:r>
    </w:p>
    <w:p w14:paraId="4EF1F82D" w14:textId="77777777" w:rsidR="005636B7" w:rsidRDefault="005636B7" w:rsidP="005636B7">
      <w:pPr>
        <w:pStyle w:val="PL"/>
        <w:rPr>
          <w:lang w:val="en-US"/>
        </w:rPr>
      </w:pPr>
      <w:r>
        <w:rPr>
          <w:lang w:val="en-US"/>
        </w:rPr>
        <w:t xml:space="preserve">                    format: binary</w:t>
      </w:r>
    </w:p>
    <w:p w14:paraId="33CAC6F7" w14:textId="77777777" w:rsidR="005636B7" w:rsidRDefault="005636B7" w:rsidP="005636B7">
      <w:pPr>
        <w:pStyle w:val="PL"/>
        <w:rPr>
          <w:lang w:val="en-US"/>
        </w:rPr>
      </w:pPr>
      <w:r>
        <w:rPr>
          <w:lang w:val="en-US"/>
        </w:rPr>
        <w:t xml:space="preserve">                  binaryDataN4InformationExt1:</w:t>
      </w:r>
    </w:p>
    <w:p w14:paraId="053FCBCC" w14:textId="77777777" w:rsidR="005636B7" w:rsidRDefault="005636B7" w:rsidP="005636B7">
      <w:pPr>
        <w:pStyle w:val="PL"/>
        <w:rPr>
          <w:lang w:val="en-US"/>
        </w:rPr>
      </w:pPr>
      <w:r>
        <w:rPr>
          <w:lang w:val="en-US"/>
        </w:rPr>
        <w:t xml:space="preserve">                    type: string</w:t>
      </w:r>
    </w:p>
    <w:p w14:paraId="7B7A1152" w14:textId="77777777" w:rsidR="005636B7" w:rsidRDefault="005636B7" w:rsidP="005636B7">
      <w:pPr>
        <w:pStyle w:val="PL"/>
        <w:rPr>
          <w:lang w:val="en-US"/>
        </w:rPr>
      </w:pPr>
      <w:r>
        <w:rPr>
          <w:lang w:val="en-US"/>
        </w:rPr>
        <w:lastRenderedPageBreak/>
        <w:t xml:space="preserve">                    format: binary</w:t>
      </w:r>
    </w:p>
    <w:p w14:paraId="14F76A2E" w14:textId="77777777" w:rsidR="005636B7" w:rsidRDefault="005636B7" w:rsidP="005636B7">
      <w:pPr>
        <w:pStyle w:val="PL"/>
        <w:rPr>
          <w:lang w:val="en-US"/>
        </w:rPr>
      </w:pPr>
      <w:r>
        <w:rPr>
          <w:lang w:val="en-US"/>
        </w:rPr>
        <w:t xml:space="preserve">                  binaryDataN4InformationExt2:</w:t>
      </w:r>
    </w:p>
    <w:p w14:paraId="72B1360F" w14:textId="77777777" w:rsidR="005636B7" w:rsidRDefault="005636B7" w:rsidP="005636B7">
      <w:pPr>
        <w:pStyle w:val="PL"/>
        <w:rPr>
          <w:lang w:val="en-US"/>
        </w:rPr>
      </w:pPr>
      <w:r>
        <w:rPr>
          <w:lang w:val="en-US"/>
        </w:rPr>
        <w:t xml:space="preserve">                    type: string</w:t>
      </w:r>
    </w:p>
    <w:p w14:paraId="1373C501" w14:textId="77777777" w:rsidR="005636B7" w:rsidRDefault="005636B7" w:rsidP="005636B7">
      <w:pPr>
        <w:pStyle w:val="PL"/>
        <w:rPr>
          <w:lang w:val="en-US"/>
        </w:rPr>
      </w:pPr>
      <w:r>
        <w:rPr>
          <w:lang w:val="en-US"/>
        </w:rPr>
        <w:t xml:space="preserve">                    format: binary</w:t>
      </w:r>
    </w:p>
    <w:p w14:paraId="5B596C09" w14:textId="77777777" w:rsidR="005636B7" w:rsidRDefault="005636B7" w:rsidP="005636B7">
      <w:pPr>
        <w:pStyle w:val="PL"/>
        <w:rPr>
          <w:lang w:val="en-US"/>
        </w:rPr>
      </w:pPr>
      <w:r>
        <w:rPr>
          <w:lang w:val="en-US"/>
        </w:rPr>
        <w:t xml:space="preserve">              encoding:</w:t>
      </w:r>
    </w:p>
    <w:p w14:paraId="109289B6" w14:textId="77777777" w:rsidR="005636B7" w:rsidRDefault="005636B7" w:rsidP="005636B7">
      <w:pPr>
        <w:pStyle w:val="PL"/>
        <w:rPr>
          <w:lang w:val="en-US"/>
        </w:rPr>
      </w:pPr>
      <w:r>
        <w:rPr>
          <w:lang w:val="en-US"/>
        </w:rPr>
        <w:t xml:space="preserve">                jsonData:</w:t>
      </w:r>
    </w:p>
    <w:p w14:paraId="60B9C8EE" w14:textId="77777777" w:rsidR="005636B7" w:rsidRDefault="005636B7" w:rsidP="005636B7">
      <w:pPr>
        <w:pStyle w:val="PL"/>
        <w:rPr>
          <w:lang w:val="en-US"/>
        </w:rPr>
      </w:pPr>
      <w:r>
        <w:rPr>
          <w:lang w:val="en-US"/>
        </w:rPr>
        <w:t xml:space="preserve">                  contentType:  application/json</w:t>
      </w:r>
    </w:p>
    <w:p w14:paraId="525E4D0B" w14:textId="77777777" w:rsidR="005636B7" w:rsidRDefault="005636B7" w:rsidP="005636B7">
      <w:pPr>
        <w:pStyle w:val="PL"/>
        <w:rPr>
          <w:lang w:val="en-US"/>
        </w:rPr>
      </w:pPr>
      <w:r>
        <w:rPr>
          <w:lang w:val="en-US"/>
        </w:rPr>
        <w:t xml:space="preserve">                binaryDataN1SmInfoToUe:</w:t>
      </w:r>
    </w:p>
    <w:p w14:paraId="06BE7F22" w14:textId="77777777" w:rsidR="005636B7" w:rsidRDefault="005636B7" w:rsidP="005636B7">
      <w:pPr>
        <w:pStyle w:val="PL"/>
        <w:rPr>
          <w:lang w:val="en-US"/>
        </w:rPr>
      </w:pPr>
      <w:r>
        <w:rPr>
          <w:lang w:val="en-US"/>
        </w:rPr>
        <w:t xml:space="preserve">                  contentType:  application/vnd.3gpp.5gnas</w:t>
      </w:r>
    </w:p>
    <w:p w14:paraId="551FF08D" w14:textId="77777777" w:rsidR="005636B7" w:rsidRDefault="005636B7" w:rsidP="005636B7">
      <w:pPr>
        <w:pStyle w:val="PL"/>
        <w:rPr>
          <w:lang w:val="en-US"/>
        </w:rPr>
      </w:pPr>
      <w:r>
        <w:rPr>
          <w:lang w:val="en-US"/>
        </w:rPr>
        <w:t xml:space="preserve">                  headers:</w:t>
      </w:r>
    </w:p>
    <w:p w14:paraId="455C29B7" w14:textId="77777777" w:rsidR="005636B7" w:rsidRDefault="005636B7" w:rsidP="005636B7">
      <w:pPr>
        <w:pStyle w:val="PL"/>
        <w:rPr>
          <w:lang w:val="en-US"/>
        </w:rPr>
      </w:pPr>
      <w:r>
        <w:rPr>
          <w:lang w:val="en-US"/>
        </w:rPr>
        <w:t xml:space="preserve">                    Content-Id:</w:t>
      </w:r>
    </w:p>
    <w:p w14:paraId="7BB918CF" w14:textId="77777777" w:rsidR="005636B7" w:rsidRDefault="005636B7" w:rsidP="005636B7">
      <w:pPr>
        <w:pStyle w:val="PL"/>
        <w:rPr>
          <w:lang w:val="en-US"/>
        </w:rPr>
      </w:pPr>
      <w:r>
        <w:rPr>
          <w:lang w:val="en-US"/>
        </w:rPr>
        <w:t xml:space="preserve">                      schema:</w:t>
      </w:r>
    </w:p>
    <w:p w14:paraId="06F9BA69" w14:textId="77777777" w:rsidR="005636B7" w:rsidRDefault="005636B7" w:rsidP="005636B7">
      <w:pPr>
        <w:pStyle w:val="PL"/>
        <w:rPr>
          <w:lang w:val="en-US"/>
        </w:rPr>
      </w:pPr>
      <w:r>
        <w:rPr>
          <w:lang w:val="en-US"/>
        </w:rPr>
        <w:t xml:space="preserve">                        type: string</w:t>
      </w:r>
    </w:p>
    <w:p w14:paraId="3570EF57" w14:textId="77777777" w:rsidR="005636B7" w:rsidRDefault="005636B7" w:rsidP="005636B7">
      <w:pPr>
        <w:pStyle w:val="PL"/>
        <w:rPr>
          <w:lang w:val="en-US"/>
        </w:rPr>
      </w:pPr>
      <w:r>
        <w:rPr>
          <w:lang w:val="en-US"/>
        </w:rPr>
        <w:t xml:space="preserve">                binaryDataN4Information:</w:t>
      </w:r>
    </w:p>
    <w:p w14:paraId="489AA1FD" w14:textId="77777777" w:rsidR="005636B7" w:rsidRDefault="005636B7" w:rsidP="005636B7">
      <w:pPr>
        <w:pStyle w:val="PL"/>
        <w:rPr>
          <w:lang w:val="en-US"/>
        </w:rPr>
      </w:pPr>
      <w:r>
        <w:rPr>
          <w:lang w:val="en-US"/>
        </w:rPr>
        <w:t xml:space="preserve">                  contentType:  application/vnd.3gpp.pfcp</w:t>
      </w:r>
    </w:p>
    <w:p w14:paraId="6F454864" w14:textId="77777777" w:rsidR="005636B7" w:rsidRDefault="005636B7" w:rsidP="005636B7">
      <w:pPr>
        <w:pStyle w:val="PL"/>
        <w:rPr>
          <w:lang w:val="en-US"/>
        </w:rPr>
      </w:pPr>
      <w:r>
        <w:rPr>
          <w:lang w:val="en-US"/>
        </w:rPr>
        <w:t xml:space="preserve">                  headers:</w:t>
      </w:r>
    </w:p>
    <w:p w14:paraId="4FF70A3B" w14:textId="77777777" w:rsidR="005636B7" w:rsidRDefault="005636B7" w:rsidP="005636B7">
      <w:pPr>
        <w:pStyle w:val="PL"/>
        <w:rPr>
          <w:lang w:val="en-US"/>
        </w:rPr>
      </w:pPr>
      <w:r>
        <w:rPr>
          <w:lang w:val="en-US"/>
        </w:rPr>
        <w:t xml:space="preserve">                    Content-Id:</w:t>
      </w:r>
    </w:p>
    <w:p w14:paraId="53505478" w14:textId="77777777" w:rsidR="005636B7" w:rsidRDefault="005636B7" w:rsidP="005636B7">
      <w:pPr>
        <w:pStyle w:val="PL"/>
        <w:rPr>
          <w:lang w:val="en-US"/>
        </w:rPr>
      </w:pPr>
      <w:r>
        <w:rPr>
          <w:lang w:val="en-US"/>
        </w:rPr>
        <w:t xml:space="preserve">                      schema:</w:t>
      </w:r>
    </w:p>
    <w:p w14:paraId="4BC57408" w14:textId="77777777" w:rsidR="005636B7" w:rsidRDefault="005636B7" w:rsidP="005636B7">
      <w:pPr>
        <w:pStyle w:val="PL"/>
        <w:rPr>
          <w:lang w:val="en-US"/>
        </w:rPr>
      </w:pPr>
      <w:r>
        <w:rPr>
          <w:lang w:val="en-US"/>
        </w:rPr>
        <w:t xml:space="preserve">                        type: string</w:t>
      </w:r>
    </w:p>
    <w:p w14:paraId="71013B15" w14:textId="77777777" w:rsidR="005636B7" w:rsidRDefault="005636B7" w:rsidP="005636B7">
      <w:pPr>
        <w:pStyle w:val="PL"/>
        <w:rPr>
          <w:lang w:val="en-US"/>
        </w:rPr>
      </w:pPr>
      <w:r>
        <w:rPr>
          <w:lang w:val="en-US"/>
        </w:rPr>
        <w:t xml:space="preserve">                binaryDataN4InformationExt1:</w:t>
      </w:r>
    </w:p>
    <w:p w14:paraId="57448F36" w14:textId="77777777" w:rsidR="005636B7" w:rsidRDefault="005636B7" w:rsidP="005636B7">
      <w:pPr>
        <w:pStyle w:val="PL"/>
        <w:rPr>
          <w:lang w:val="en-US"/>
        </w:rPr>
      </w:pPr>
      <w:r>
        <w:rPr>
          <w:lang w:val="en-US"/>
        </w:rPr>
        <w:t xml:space="preserve">                  contentType:  application/vnd.3gpp.pfcp</w:t>
      </w:r>
    </w:p>
    <w:p w14:paraId="7C36EABF" w14:textId="77777777" w:rsidR="005636B7" w:rsidRDefault="005636B7" w:rsidP="005636B7">
      <w:pPr>
        <w:pStyle w:val="PL"/>
        <w:rPr>
          <w:lang w:val="en-US"/>
        </w:rPr>
      </w:pPr>
      <w:r>
        <w:rPr>
          <w:lang w:val="en-US"/>
        </w:rPr>
        <w:t xml:space="preserve">                  headers:</w:t>
      </w:r>
    </w:p>
    <w:p w14:paraId="61D8A350" w14:textId="77777777" w:rsidR="005636B7" w:rsidRDefault="005636B7" w:rsidP="005636B7">
      <w:pPr>
        <w:pStyle w:val="PL"/>
        <w:rPr>
          <w:lang w:val="en-US"/>
        </w:rPr>
      </w:pPr>
      <w:r>
        <w:rPr>
          <w:lang w:val="en-US"/>
        </w:rPr>
        <w:t xml:space="preserve">                    Content-Id:</w:t>
      </w:r>
    </w:p>
    <w:p w14:paraId="4EFE0CB4" w14:textId="77777777" w:rsidR="005636B7" w:rsidRDefault="005636B7" w:rsidP="005636B7">
      <w:pPr>
        <w:pStyle w:val="PL"/>
        <w:rPr>
          <w:lang w:val="en-US"/>
        </w:rPr>
      </w:pPr>
      <w:r>
        <w:rPr>
          <w:lang w:val="en-US"/>
        </w:rPr>
        <w:t xml:space="preserve">                      schema:</w:t>
      </w:r>
    </w:p>
    <w:p w14:paraId="033A2AAA" w14:textId="77777777" w:rsidR="005636B7" w:rsidRDefault="005636B7" w:rsidP="005636B7">
      <w:pPr>
        <w:pStyle w:val="PL"/>
        <w:rPr>
          <w:lang w:val="en-US"/>
        </w:rPr>
      </w:pPr>
      <w:r>
        <w:rPr>
          <w:lang w:val="en-US"/>
        </w:rPr>
        <w:t xml:space="preserve">                        type: string</w:t>
      </w:r>
    </w:p>
    <w:p w14:paraId="698363FE" w14:textId="77777777" w:rsidR="005636B7" w:rsidRDefault="005636B7" w:rsidP="005636B7">
      <w:pPr>
        <w:pStyle w:val="PL"/>
        <w:rPr>
          <w:lang w:val="en-US"/>
        </w:rPr>
      </w:pPr>
      <w:r>
        <w:rPr>
          <w:lang w:val="en-US"/>
        </w:rPr>
        <w:t xml:space="preserve">                binaryDataN4InformationExt2:</w:t>
      </w:r>
    </w:p>
    <w:p w14:paraId="709FF5DE" w14:textId="77777777" w:rsidR="005636B7" w:rsidRDefault="005636B7" w:rsidP="005636B7">
      <w:pPr>
        <w:pStyle w:val="PL"/>
        <w:rPr>
          <w:lang w:val="en-US"/>
        </w:rPr>
      </w:pPr>
      <w:r>
        <w:rPr>
          <w:lang w:val="en-US"/>
        </w:rPr>
        <w:t xml:space="preserve">                  contentType:  application/vnd.3gpp.pfcp</w:t>
      </w:r>
    </w:p>
    <w:p w14:paraId="43A83A63" w14:textId="77777777" w:rsidR="005636B7" w:rsidRDefault="005636B7" w:rsidP="005636B7">
      <w:pPr>
        <w:pStyle w:val="PL"/>
        <w:rPr>
          <w:lang w:val="en-US"/>
        </w:rPr>
      </w:pPr>
      <w:r>
        <w:rPr>
          <w:lang w:val="en-US"/>
        </w:rPr>
        <w:t xml:space="preserve">                  headers:</w:t>
      </w:r>
    </w:p>
    <w:p w14:paraId="27D4C1CE" w14:textId="77777777" w:rsidR="005636B7" w:rsidRDefault="005636B7" w:rsidP="005636B7">
      <w:pPr>
        <w:pStyle w:val="PL"/>
        <w:rPr>
          <w:lang w:val="en-US"/>
        </w:rPr>
      </w:pPr>
      <w:r>
        <w:rPr>
          <w:lang w:val="en-US"/>
        </w:rPr>
        <w:t xml:space="preserve">                    Content-Id:</w:t>
      </w:r>
    </w:p>
    <w:p w14:paraId="281BCD82" w14:textId="77777777" w:rsidR="005636B7" w:rsidRDefault="005636B7" w:rsidP="005636B7">
      <w:pPr>
        <w:pStyle w:val="PL"/>
        <w:rPr>
          <w:lang w:val="en-US"/>
        </w:rPr>
      </w:pPr>
      <w:r>
        <w:rPr>
          <w:lang w:val="en-US"/>
        </w:rPr>
        <w:t xml:space="preserve">                      schema:</w:t>
      </w:r>
    </w:p>
    <w:p w14:paraId="4DA7CD9E" w14:textId="77777777" w:rsidR="005636B7" w:rsidRDefault="005636B7" w:rsidP="005636B7">
      <w:pPr>
        <w:pStyle w:val="PL"/>
        <w:rPr>
          <w:lang w:val="en-US"/>
        </w:rPr>
      </w:pPr>
      <w:r>
        <w:rPr>
          <w:lang w:val="en-US"/>
        </w:rPr>
        <w:t xml:space="preserve">                        type: string</w:t>
      </w:r>
    </w:p>
    <w:p w14:paraId="3987F4A0" w14:textId="77777777" w:rsidR="005636B7" w:rsidRDefault="005636B7" w:rsidP="005636B7">
      <w:pPr>
        <w:pStyle w:val="PL"/>
        <w:rPr>
          <w:lang w:val="en-US"/>
        </w:rPr>
      </w:pPr>
      <w:r>
        <w:rPr>
          <w:lang w:val="en-US"/>
        </w:rPr>
        <w:t xml:space="preserve">        '204':</w:t>
      </w:r>
    </w:p>
    <w:p w14:paraId="2FC069E1" w14:textId="77777777" w:rsidR="005636B7" w:rsidRDefault="005636B7" w:rsidP="005636B7">
      <w:pPr>
        <w:pStyle w:val="PL"/>
        <w:rPr>
          <w:lang w:val="en-US"/>
        </w:rPr>
      </w:pPr>
      <w:r>
        <w:rPr>
          <w:lang w:val="en-US"/>
        </w:rPr>
        <w:t xml:space="preserve">          description: successful update of a PDU session without content in the response</w:t>
      </w:r>
    </w:p>
    <w:p w14:paraId="03AAA8B8" w14:textId="77777777" w:rsidR="005636B7" w:rsidRDefault="005636B7" w:rsidP="005636B7">
      <w:pPr>
        <w:pStyle w:val="PL"/>
        <w:rPr>
          <w:lang w:val="en-US"/>
        </w:rPr>
      </w:pPr>
      <w:r>
        <w:rPr>
          <w:lang w:val="en-US"/>
        </w:rPr>
        <w:t xml:space="preserve">        '307':</w:t>
      </w:r>
    </w:p>
    <w:p w14:paraId="4517555D" w14:textId="77777777" w:rsidR="005636B7" w:rsidRDefault="005636B7" w:rsidP="005636B7">
      <w:pPr>
        <w:pStyle w:val="PL"/>
        <w:rPr>
          <w:lang w:val="en-US"/>
        </w:rPr>
      </w:pPr>
      <w:r>
        <w:rPr>
          <w:lang w:val="en-US"/>
        </w:rPr>
        <w:t xml:space="preserve">          description: temporary redirect</w:t>
      </w:r>
    </w:p>
    <w:p w14:paraId="2B32A54E" w14:textId="77777777" w:rsidR="005636B7" w:rsidRDefault="005636B7" w:rsidP="005636B7">
      <w:pPr>
        <w:pStyle w:val="PL"/>
      </w:pPr>
      <w:r>
        <w:t xml:space="preserve">          content:</w:t>
      </w:r>
    </w:p>
    <w:p w14:paraId="50FC76FA" w14:textId="77777777" w:rsidR="005636B7" w:rsidRDefault="005636B7" w:rsidP="005636B7">
      <w:pPr>
        <w:pStyle w:val="PL"/>
      </w:pPr>
      <w:r>
        <w:t xml:space="preserve">            application/problem+json:</w:t>
      </w:r>
    </w:p>
    <w:p w14:paraId="006D4644" w14:textId="77777777" w:rsidR="005636B7" w:rsidRDefault="005636B7" w:rsidP="005636B7">
      <w:pPr>
        <w:pStyle w:val="PL"/>
      </w:pPr>
      <w:r>
        <w:t xml:space="preserve">              schema:</w:t>
      </w:r>
    </w:p>
    <w:p w14:paraId="7B2D5253" w14:textId="77777777" w:rsidR="005636B7" w:rsidRDefault="005636B7" w:rsidP="005636B7">
      <w:pPr>
        <w:pStyle w:val="PL"/>
      </w:pPr>
      <w:r>
        <w:t xml:space="preserve">                $ref: 'TS29571_CommonData.yaml#/components/schemas/ProblemDetails'</w:t>
      </w:r>
    </w:p>
    <w:p w14:paraId="14BC4021" w14:textId="77777777" w:rsidR="005636B7" w:rsidRDefault="005636B7" w:rsidP="005636B7">
      <w:pPr>
        <w:pStyle w:val="PL"/>
      </w:pPr>
      <w:r>
        <w:t xml:space="preserve">          headers:</w:t>
      </w:r>
    </w:p>
    <w:p w14:paraId="14F4E850" w14:textId="77777777" w:rsidR="005636B7" w:rsidRDefault="005636B7" w:rsidP="005636B7">
      <w:pPr>
        <w:pStyle w:val="PL"/>
      </w:pPr>
      <w:r>
        <w:t xml:space="preserve">          </w:t>
      </w:r>
      <w:r>
        <w:rPr>
          <w:lang w:eastAsia="zh-CN"/>
        </w:rPr>
        <w:t xml:space="preserve">  </w:t>
      </w:r>
      <w:r>
        <w:t>Location:</w:t>
      </w:r>
    </w:p>
    <w:p w14:paraId="128112FE"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7CC24A26" w14:textId="77777777" w:rsidR="005636B7" w:rsidRDefault="005636B7" w:rsidP="005636B7">
      <w:pPr>
        <w:pStyle w:val="PL"/>
      </w:pPr>
      <w:r>
        <w:t xml:space="preserve">          </w:t>
      </w:r>
      <w:r>
        <w:rPr>
          <w:lang w:eastAsia="zh-CN"/>
        </w:rPr>
        <w:t xml:space="preserve">    </w:t>
      </w:r>
      <w:r>
        <w:t>required: true</w:t>
      </w:r>
    </w:p>
    <w:p w14:paraId="44A396A1" w14:textId="77777777" w:rsidR="005636B7" w:rsidRDefault="005636B7" w:rsidP="005636B7">
      <w:pPr>
        <w:pStyle w:val="PL"/>
      </w:pPr>
      <w:r>
        <w:t xml:space="preserve">          </w:t>
      </w:r>
      <w:r>
        <w:rPr>
          <w:lang w:eastAsia="zh-CN"/>
        </w:rPr>
        <w:t xml:space="preserve">    </w:t>
      </w:r>
      <w:r>
        <w:t>schema:</w:t>
      </w:r>
    </w:p>
    <w:p w14:paraId="52D67E05" w14:textId="77777777" w:rsidR="005636B7" w:rsidRDefault="005636B7" w:rsidP="005636B7">
      <w:pPr>
        <w:pStyle w:val="PL"/>
      </w:pPr>
      <w:r>
        <w:t xml:space="preserve">          </w:t>
      </w:r>
      <w:r>
        <w:rPr>
          <w:lang w:eastAsia="zh-CN"/>
        </w:rPr>
        <w:t xml:space="preserve">      </w:t>
      </w:r>
      <w:r>
        <w:t>type: string</w:t>
      </w:r>
    </w:p>
    <w:p w14:paraId="09AD765D" w14:textId="77777777" w:rsidR="005636B7" w:rsidRDefault="005636B7" w:rsidP="005636B7">
      <w:pPr>
        <w:pStyle w:val="PL"/>
      </w:pPr>
      <w:r>
        <w:t xml:space="preserve">          </w:t>
      </w:r>
      <w:r>
        <w:rPr>
          <w:lang w:eastAsia="zh-CN"/>
        </w:rPr>
        <w:t xml:space="preserve">  </w:t>
      </w:r>
      <w:r>
        <w:t>3gpp-Sbi-Target-Nf-Id:</w:t>
      </w:r>
    </w:p>
    <w:p w14:paraId="5EA27A84" w14:textId="77777777" w:rsidR="005636B7" w:rsidRDefault="005636B7" w:rsidP="005636B7">
      <w:pPr>
        <w:pStyle w:val="PL"/>
      </w:pPr>
      <w:r>
        <w:t xml:space="preserve">          </w:t>
      </w:r>
      <w:r>
        <w:rPr>
          <w:lang w:eastAsia="zh-CN"/>
        </w:rPr>
        <w:t xml:space="preserve">    </w:t>
      </w:r>
      <w:r>
        <w:t>description: 'Identifier of target SMF (service) instance towards which the request is redirected'</w:t>
      </w:r>
    </w:p>
    <w:p w14:paraId="1A4304A7" w14:textId="77777777" w:rsidR="005636B7" w:rsidRDefault="005636B7" w:rsidP="005636B7">
      <w:pPr>
        <w:pStyle w:val="PL"/>
      </w:pPr>
      <w:r>
        <w:t xml:space="preserve">          </w:t>
      </w:r>
      <w:r>
        <w:rPr>
          <w:lang w:eastAsia="zh-CN"/>
        </w:rPr>
        <w:t xml:space="preserve">    </w:t>
      </w:r>
      <w:r>
        <w:t>schema:</w:t>
      </w:r>
    </w:p>
    <w:p w14:paraId="18164753" w14:textId="77777777" w:rsidR="005636B7" w:rsidRDefault="005636B7" w:rsidP="005636B7">
      <w:pPr>
        <w:pStyle w:val="PL"/>
      </w:pPr>
      <w:r>
        <w:t xml:space="preserve">          </w:t>
      </w:r>
      <w:r>
        <w:rPr>
          <w:lang w:eastAsia="zh-CN"/>
        </w:rPr>
        <w:t xml:space="preserve">      </w:t>
      </w:r>
      <w:r>
        <w:t>type: string</w:t>
      </w:r>
    </w:p>
    <w:p w14:paraId="29BAE7A9" w14:textId="77777777" w:rsidR="005636B7" w:rsidRDefault="005636B7" w:rsidP="005636B7">
      <w:pPr>
        <w:pStyle w:val="PL"/>
        <w:rPr>
          <w:lang w:val="en-US"/>
        </w:rPr>
      </w:pPr>
      <w:r>
        <w:rPr>
          <w:lang w:val="en-US"/>
        </w:rPr>
        <w:t xml:space="preserve">        '308':</w:t>
      </w:r>
    </w:p>
    <w:p w14:paraId="02561431" w14:textId="77777777" w:rsidR="005636B7" w:rsidRDefault="005636B7" w:rsidP="005636B7">
      <w:pPr>
        <w:pStyle w:val="PL"/>
        <w:rPr>
          <w:lang w:val="en-US"/>
        </w:rPr>
      </w:pPr>
      <w:r>
        <w:rPr>
          <w:lang w:val="en-US"/>
        </w:rPr>
        <w:t xml:space="preserve">          description: permanent redirect</w:t>
      </w:r>
    </w:p>
    <w:p w14:paraId="3B514E74" w14:textId="77777777" w:rsidR="005636B7" w:rsidRDefault="005636B7" w:rsidP="005636B7">
      <w:pPr>
        <w:pStyle w:val="PL"/>
      </w:pPr>
      <w:r>
        <w:t xml:space="preserve">          content:</w:t>
      </w:r>
    </w:p>
    <w:p w14:paraId="393B89E4" w14:textId="77777777" w:rsidR="005636B7" w:rsidRDefault="005636B7" w:rsidP="005636B7">
      <w:pPr>
        <w:pStyle w:val="PL"/>
      </w:pPr>
      <w:r>
        <w:t xml:space="preserve">            application/problem+json:</w:t>
      </w:r>
    </w:p>
    <w:p w14:paraId="3C25C0D3" w14:textId="77777777" w:rsidR="005636B7" w:rsidRDefault="005636B7" w:rsidP="005636B7">
      <w:pPr>
        <w:pStyle w:val="PL"/>
      </w:pPr>
      <w:r>
        <w:t xml:space="preserve">              schema:</w:t>
      </w:r>
    </w:p>
    <w:p w14:paraId="0F63460F" w14:textId="77777777" w:rsidR="005636B7" w:rsidRDefault="005636B7" w:rsidP="005636B7">
      <w:pPr>
        <w:pStyle w:val="PL"/>
      </w:pPr>
      <w:r>
        <w:t xml:space="preserve">                $ref: 'TS29571_CommonData.yaml#/components/schemas/ProblemDetails'</w:t>
      </w:r>
    </w:p>
    <w:p w14:paraId="6E835409" w14:textId="77777777" w:rsidR="005636B7" w:rsidRDefault="005636B7" w:rsidP="005636B7">
      <w:pPr>
        <w:pStyle w:val="PL"/>
      </w:pPr>
      <w:r>
        <w:t xml:space="preserve">          headers:</w:t>
      </w:r>
    </w:p>
    <w:p w14:paraId="3F3BCC04" w14:textId="77777777" w:rsidR="005636B7" w:rsidRDefault="005636B7" w:rsidP="005636B7">
      <w:pPr>
        <w:pStyle w:val="PL"/>
      </w:pPr>
      <w:r>
        <w:t xml:space="preserve">          </w:t>
      </w:r>
      <w:r>
        <w:rPr>
          <w:lang w:eastAsia="zh-CN"/>
        </w:rPr>
        <w:t xml:space="preserve">  </w:t>
      </w:r>
      <w:r>
        <w:t>Location:</w:t>
      </w:r>
    </w:p>
    <w:p w14:paraId="740E7AE9"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6A8E2518" w14:textId="77777777" w:rsidR="005636B7" w:rsidRDefault="005636B7" w:rsidP="005636B7">
      <w:pPr>
        <w:pStyle w:val="PL"/>
      </w:pPr>
      <w:r>
        <w:t xml:space="preserve">          </w:t>
      </w:r>
      <w:r>
        <w:rPr>
          <w:lang w:eastAsia="zh-CN"/>
        </w:rPr>
        <w:t xml:space="preserve">    </w:t>
      </w:r>
      <w:r>
        <w:t>required: true</w:t>
      </w:r>
    </w:p>
    <w:p w14:paraId="6A31EBA6" w14:textId="77777777" w:rsidR="005636B7" w:rsidRDefault="005636B7" w:rsidP="005636B7">
      <w:pPr>
        <w:pStyle w:val="PL"/>
      </w:pPr>
      <w:r>
        <w:t xml:space="preserve">          </w:t>
      </w:r>
      <w:r>
        <w:rPr>
          <w:lang w:eastAsia="zh-CN"/>
        </w:rPr>
        <w:t xml:space="preserve">    </w:t>
      </w:r>
      <w:r>
        <w:t>schema:</w:t>
      </w:r>
    </w:p>
    <w:p w14:paraId="182A28A8" w14:textId="77777777" w:rsidR="005636B7" w:rsidRDefault="005636B7" w:rsidP="005636B7">
      <w:pPr>
        <w:pStyle w:val="PL"/>
      </w:pPr>
      <w:r>
        <w:t xml:space="preserve">          </w:t>
      </w:r>
      <w:r>
        <w:rPr>
          <w:lang w:eastAsia="zh-CN"/>
        </w:rPr>
        <w:t xml:space="preserve">      </w:t>
      </w:r>
      <w:r>
        <w:t>type: string</w:t>
      </w:r>
    </w:p>
    <w:p w14:paraId="24667758" w14:textId="77777777" w:rsidR="005636B7" w:rsidRDefault="005636B7" w:rsidP="005636B7">
      <w:pPr>
        <w:pStyle w:val="PL"/>
      </w:pPr>
      <w:r>
        <w:t xml:space="preserve">          </w:t>
      </w:r>
      <w:r>
        <w:rPr>
          <w:lang w:eastAsia="zh-CN"/>
        </w:rPr>
        <w:t xml:space="preserve">  </w:t>
      </w:r>
      <w:r>
        <w:t>3gpp-Sbi-Target-Nf-Id:</w:t>
      </w:r>
    </w:p>
    <w:p w14:paraId="09FD3B4C" w14:textId="77777777" w:rsidR="005636B7" w:rsidRDefault="005636B7" w:rsidP="005636B7">
      <w:pPr>
        <w:pStyle w:val="PL"/>
      </w:pPr>
      <w:r>
        <w:t xml:space="preserve">          </w:t>
      </w:r>
      <w:r>
        <w:rPr>
          <w:lang w:eastAsia="zh-CN"/>
        </w:rPr>
        <w:t xml:space="preserve">    </w:t>
      </w:r>
      <w:r>
        <w:t>description: 'Identifier of target SMF (service) instance towards which the request is redirected'</w:t>
      </w:r>
    </w:p>
    <w:p w14:paraId="52D87B4B" w14:textId="77777777" w:rsidR="005636B7" w:rsidRDefault="005636B7" w:rsidP="005636B7">
      <w:pPr>
        <w:pStyle w:val="PL"/>
      </w:pPr>
      <w:r>
        <w:t xml:space="preserve">          </w:t>
      </w:r>
      <w:r>
        <w:rPr>
          <w:lang w:eastAsia="zh-CN"/>
        </w:rPr>
        <w:t xml:space="preserve">    </w:t>
      </w:r>
      <w:r>
        <w:t>schema:</w:t>
      </w:r>
    </w:p>
    <w:p w14:paraId="55FEDE49" w14:textId="77777777" w:rsidR="005636B7" w:rsidRDefault="005636B7" w:rsidP="005636B7">
      <w:pPr>
        <w:pStyle w:val="PL"/>
      </w:pPr>
      <w:r>
        <w:t xml:space="preserve">          </w:t>
      </w:r>
      <w:r>
        <w:rPr>
          <w:lang w:eastAsia="zh-CN"/>
        </w:rPr>
        <w:t xml:space="preserve">      </w:t>
      </w:r>
      <w:r>
        <w:t>type: string</w:t>
      </w:r>
    </w:p>
    <w:p w14:paraId="2DA281E5" w14:textId="77777777" w:rsidR="005636B7" w:rsidRDefault="005636B7" w:rsidP="005636B7">
      <w:pPr>
        <w:pStyle w:val="PL"/>
        <w:rPr>
          <w:lang w:val="en-US"/>
        </w:rPr>
      </w:pPr>
      <w:r>
        <w:rPr>
          <w:lang w:val="en-US"/>
        </w:rPr>
        <w:t xml:space="preserve">        '400':</w:t>
      </w:r>
    </w:p>
    <w:p w14:paraId="4E5DECD5" w14:textId="77777777" w:rsidR="005636B7" w:rsidRDefault="005636B7" w:rsidP="005636B7">
      <w:pPr>
        <w:pStyle w:val="PL"/>
        <w:rPr>
          <w:lang w:val="en-US"/>
        </w:rPr>
      </w:pPr>
      <w:r>
        <w:rPr>
          <w:lang w:val="en-US"/>
        </w:rPr>
        <w:t xml:space="preserve">          $ref: '#/components/responses/HsmfUpdateError'</w:t>
      </w:r>
    </w:p>
    <w:p w14:paraId="04537B87" w14:textId="77777777" w:rsidR="005636B7" w:rsidRDefault="005636B7" w:rsidP="005636B7">
      <w:pPr>
        <w:pStyle w:val="PL"/>
        <w:rPr>
          <w:lang w:val="en-US"/>
        </w:rPr>
      </w:pPr>
      <w:r>
        <w:rPr>
          <w:lang w:val="en-US"/>
        </w:rPr>
        <w:t xml:space="preserve">        '403':</w:t>
      </w:r>
    </w:p>
    <w:p w14:paraId="11B69CD9" w14:textId="77777777" w:rsidR="005636B7" w:rsidRDefault="005636B7" w:rsidP="005636B7">
      <w:pPr>
        <w:pStyle w:val="PL"/>
        <w:rPr>
          <w:lang w:val="en-US"/>
        </w:rPr>
      </w:pPr>
      <w:r>
        <w:rPr>
          <w:lang w:val="en-US"/>
        </w:rPr>
        <w:t xml:space="preserve">          $ref: '#/components/responses/HsmfUpdateError'</w:t>
      </w:r>
    </w:p>
    <w:p w14:paraId="25ABEA27" w14:textId="77777777" w:rsidR="005636B7" w:rsidRDefault="005636B7" w:rsidP="005636B7">
      <w:pPr>
        <w:pStyle w:val="PL"/>
        <w:rPr>
          <w:lang w:val="en-US"/>
        </w:rPr>
      </w:pPr>
      <w:r>
        <w:rPr>
          <w:lang w:val="en-US"/>
        </w:rPr>
        <w:t xml:space="preserve">        '404':</w:t>
      </w:r>
    </w:p>
    <w:p w14:paraId="4F42B248" w14:textId="77777777" w:rsidR="005636B7" w:rsidRDefault="005636B7" w:rsidP="005636B7">
      <w:pPr>
        <w:pStyle w:val="PL"/>
        <w:rPr>
          <w:lang w:val="en-US"/>
        </w:rPr>
      </w:pPr>
      <w:r>
        <w:rPr>
          <w:lang w:val="en-US"/>
        </w:rPr>
        <w:t xml:space="preserve">          $ref: '#/components/responses/HsmfUpdateError'</w:t>
      </w:r>
    </w:p>
    <w:p w14:paraId="4CBE655F" w14:textId="77777777" w:rsidR="005636B7" w:rsidRDefault="005636B7" w:rsidP="005636B7">
      <w:pPr>
        <w:pStyle w:val="PL"/>
        <w:rPr>
          <w:lang w:val="en-US"/>
        </w:rPr>
      </w:pPr>
      <w:r>
        <w:rPr>
          <w:lang w:val="en-US"/>
        </w:rPr>
        <w:t xml:space="preserve">        '411':</w:t>
      </w:r>
    </w:p>
    <w:p w14:paraId="3F43D8F6" w14:textId="77777777" w:rsidR="005636B7" w:rsidRDefault="005636B7" w:rsidP="005636B7">
      <w:pPr>
        <w:pStyle w:val="PL"/>
        <w:rPr>
          <w:lang w:val="en-US"/>
        </w:rPr>
      </w:pPr>
      <w:r>
        <w:rPr>
          <w:lang w:val="en-US"/>
        </w:rPr>
        <w:t xml:space="preserve">          $ref: 'TS29571_CommonData.yaml#/components/responses/411'</w:t>
      </w:r>
    </w:p>
    <w:p w14:paraId="28E71AFA" w14:textId="77777777" w:rsidR="005636B7" w:rsidRDefault="005636B7" w:rsidP="005636B7">
      <w:pPr>
        <w:pStyle w:val="PL"/>
        <w:rPr>
          <w:lang w:val="en-US"/>
        </w:rPr>
      </w:pPr>
      <w:r>
        <w:rPr>
          <w:lang w:val="en-US"/>
        </w:rPr>
        <w:t xml:space="preserve">        '413':</w:t>
      </w:r>
    </w:p>
    <w:p w14:paraId="4502B8D8" w14:textId="77777777" w:rsidR="005636B7" w:rsidRDefault="005636B7" w:rsidP="005636B7">
      <w:pPr>
        <w:pStyle w:val="PL"/>
        <w:rPr>
          <w:lang w:val="en-US"/>
        </w:rPr>
      </w:pPr>
      <w:r>
        <w:rPr>
          <w:lang w:val="en-US"/>
        </w:rPr>
        <w:lastRenderedPageBreak/>
        <w:t xml:space="preserve">          $ref: 'TS29571_CommonData.yaml#/components/responses/413'</w:t>
      </w:r>
    </w:p>
    <w:p w14:paraId="147A1003" w14:textId="77777777" w:rsidR="005636B7" w:rsidRDefault="005636B7" w:rsidP="005636B7">
      <w:pPr>
        <w:pStyle w:val="PL"/>
        <w:rPr>
          <w:lang w:val="en-US"/>
        </w:rPr>
      </w:pPr>
      <w:r>
        <w:rPr>
          <w:lang w:val="en-US"/>
        </w:rPr>
        <w:t xml:space="preserve">        '415':</w:t>
      </w:r>
    </w:p>
    <w:p w14:paraId="29C4F8E4" w14:textId="77777777" w:rsidR="005636B7" w:rsidRDefault="005636B7" w:rsidP="005636B7">
      <w:pPr>
        <w:pStyle w:val="PL"/>
        <w:rPr>
          <w:lang w:val="en-US"/>
        </w:rPr>
      </w:pPr>
      <w:r>
        <w:rPr>
          <w:lang w:val="en-US"/>
        </w:rPr>
        <w:t xml:space="preserve">          $ref: 'TS29571_CommonData.yaml#/components/responses/415'</w:t>
      </w:r>
    </w:p>
    <w:p w14:paraId="048D0658" w14:textId="77777777" w:rsidR="005636B7" w:rsidRDefault="005636B7" w:rsidP="005636B7">
      <w:pPr>
        <w:pStyle w:val="PL"/>
        <w:rPr>
          <w:lang w:val="en-US"/>
        </w:rPr>
      </w:pPr>
      <w:r>
        <w:rPr>
          <w:lang w:val="en-US"/>
        </w:rPr>
        <w:t xml:space="preserve">        '429':</w:t>
      </w:r>
    </w:p>
    <w:p w14:paraId="31390455" w14:textId="77777777" w:rsidR="005636B7" w:rsidRDefault="005636B7" w:rsidP="005636B7">
      <w:pPr>
        <w:pStyle w:val="PL"/>
        <w:rPr>
          <w:lang w:val="en-US"/>
        </w:rPr>
      </w:pPr>
      <w:r>
        <w:rPr>
          <w:lang w:val="en-US"/>
        </w:rPr>
        <w:t xml:space="preserve">          $ref: 'TS29571_CommonData.yaml#/components/responses/429'</w:t>
      </w:r>
    </w:p>
    <w:p w14:paraId="73680AB7" w14:textId="77777777" w:rsidR="005636B7" w:rsidRDefault="005636B7" w:rsidP="005636B7">
      <w:pPr>
        <w:pStyle w:val="PL"/>
        <w:rPr>
          <w:lang w:val="en-US"/>
        </w:rPr>
      </w:pPr>
      <w:r>
        <w:rPr>
          <w:lang w:val="en-US"/>
        </w:rPr>
        <w:t xml:space="preserve">        '500':</w:t>
      </w:r>
    </w:p>
    <w:p w14:paraId="79700683" w14:textId="77777777" w:rsidR="005636B7" w:rsidRDefault="005636B7" w:rsidP="005636B7">
      <w:pPr>
        <w:pStyle w:val="PL"/>
        <w:rPr>
          <w:lang w:val="en-US"/>
        </w:rPr>
      </w:pPr>
      <w:r>
        <w:rPr>
          <w:lang w:val="en-US"/>
        </w:rPr>
        <w:t xml:space="preserve">          $ref: '#/components/responses/HsmfUpdateError'</w:t>
      </w:r>
    </w:p>
    <w:p w14:paraId="59B6CF7E" w14:textId="77777777" w:rsidR="005636B7" w:rsidRDefault="005636B7" w:rsidP="005636B7">
      <w:pPr>
        <w:pStyle w:val="PL"/>
        <w:rPr>
          <w:lang w:val="en-US"/>
        </w:rPr>
      </w:pPr>
      <w:r>
        <w:rPr>
          <w:lang w:val="en-US"/>
        </w:rPr>
        <w:t xml:space="preserve">        '503':</w:t>
      </w:r>
    </w:p>
    <w:p w14:paraId="5542F102" w14:textId="77777777" w:rsidR="005636B7" w:rsidRDefault="005636B7" w:rsidP="005636B7">
      <w:pPr>
        <w:pStyle w:val="PL"/>
        <w:rPr>
          <w:lang w:val="en-US"/>
        </w:rPr>
      </w:pPr>
      <w:r>
        <w:rPr>
          <w:lang w:val="en-US"/>
        </w:rPr>
        <w:t xml:space="preserve">          $ref: '#/components/responses/HsmfUpdateError'</w:t>
      </w:r>
    </w:p>
    <w:p w14:paraId="0424CA93" w14:textId="77777777" w:rsidR="005636B7" w:rsidRDefault="005636B7" w:rsidP="005636B7">
      <w:pPr>
        <w:pStyle w:val="PL"/>
        <w:rPr>
          <w:lang w:val="en-US"/>
        </w:rPr>
      </w:pPr>
      <w:r>
        <w:rPr>
          <w:lang w:val="en-US"/>
        </w:rPr>
        <w:t xml:space="preserve">        default:</w:t>
      </w:r>
    </w:p>
    <w:p w14:paraId="127C0BA6" w14:textId="77777777" w:rsidR="005636B7" w:rsidRDefault="005636B7" w:rsidP="005636B7">
      <w:pPr>
        <w:pStyle w:val="PL"/>
        <w:rPr>
          <w:lang w:val="en-US"/>
        </w:rPr>
      </w:pPr>
      <w:r>
        <w:rPr>
          <w:lang w:val="en-US"/>
        </w:rPr>
        <w:t xml:space="preserve">          $ref: 'TS29571_CommonData.yaml#/components/responses/default'</w:t>
      </w:r>
    </w:p>
    <w:p w14:paraId="3BD79328" w14:textId="77777777" w:rsidR="005636B7" w:rsidRDefault="005636B7" w:rsidP="005636B7">
      <w:pPr>
        <w:pStyle w:val="PL"/>
        <w:rPr>
          <w:lang w:val="en-US"/>
        </w:rPr>
      </w:pPr>
    </w:p>
    <w:p w14:paraId="583533AE" w14:textId="77777777" w:rsidR="005636B7" w:rsidRDefault="005636B7" w:rsidP="005636B7">
      <w:pPr>
        <w:pStyle w:val="PL"/>
        <w:rPr>
          <w:lang w:val="en-US"/>
        </w:rPr>
      </w:pPr>
      <w:r>
        <w:rPr>
          <w:lang w:val="en-US"/>
        </w:rPr>
        <w:t xml:space="preserve">  /pdu-sessions/{pduSessionRef}/release:</w:t>
      </w:r>
    </w:p>
    <w:p w14:paraId="0C0C855D" w14:textId="77777777" w:rsidR="005636B7" w:rsidRDefault="005636B7" w:rsidP="005636B7">
      <w:pPr>
        <w:pStyle w:val="PL"/>
        <w:rPr>
          <w:lang w:val="en-US"/>
        </w:rPr>
      </w:pPr>
      <w:r>
        <w:rPr>
          <w:lang w:val="en-US"/>
        </w:rPr>
        <w:t xml:space="preserve">    post:</w:t>
      </w:r>
    </w:p>
    <w:p w14:paraId="5764EA85" w14:textId="77777777" w:rsidR="005636B7" w:rsidRDefault="005636B7" w:rsidP="005636B7">
      <w:pPr>
        <w:pStyle w:val="PL"/>
        <w:rPr>
          <w:lang w:val="en-US"/>
        </w:rPr>
      </w:pPr>
      <w:r>
        <w:rPr>
          <w:lang w:val="en-US"/>
        </w:rPr>
        <w:t xml:space="preserve">      summary:  Release</w:t>
      </w:r>
    </w:p>
    <w:p w14:paraId="5585D0D3" w14:textId="77777777" w:rsidR="005636B7" w:rsidRDefault="005636B7" w:rsidP="005636B7">
      <w:pPr>
        <w:pStyle w:val="PL"/>
        <w:rPr>
          <w:lang w:val="en-US"/>
        </w:rPr>
      </w:pPr>
      <w:r>
        <w:rPr>
          <w:lang w:val="en-US"/>
        </w:rPr>
        <w:t xml:space="preserve">      tags:</w:t>
      </w:r>
    </w:p>
    <w:p w14:paraId="09A906B2" w14:textId="77777777" w:rsidR="005636B7" w:rsidRDefault="005636B7" w:rsidP="005636B7">
      <w:pPr>
        <w:pStyle w:val="PL"/>
        <w:rPr>
          <w:lang w:val="en-US"/>
        </w:rPr>
      </w:pPr>
      <w:r>
        <w:rPr>
          <w:lang w:val="en-US"/>
        </w:rPr>
        <w:t xml:space="preserve">        - Individual PDU session (H-SMF or SMF)</w:t>
      </w:r>
    </w:p>
    <w:p w14:paraId="34729E8D" w14:textId="77777777" w:rsidR="005636B7" w:rsidRDefault="005636B7" w:rsidP="005636B7">
      <w:pPr>
        <w:pStyle w:val="PL"/>
        <w:rPr>
          <w:lang w:val="en-US"/>
        </w:rPr>
      </w:pPr>
      <w:r>
        <w:rPr>
          <w:lang w:val="en-US"/>
        </w:rPr>
        <w:t xml:space="preserve">      operationId: ReleasePduSession</w:t>
      </w:r>
    </w:p>
    <w:p w14:paraId="2C39506E" w14:textId="77777777" w:rsidR="005636B7" w:rsidRDefault="005636B7" w:rsidP="005636B7">
      <w:pPr>
        <w:pStyle w:val="PL"/>
        <w:rPr>
          <w:lang w:val="en-US"/>
        </w:rPr>
      </w:pPr>
      <w:r>
        <w:rPr>
          <w:lang w:val="en-US"/>
        </w:rPr>
        <w:t xml:space="preserve">      parameters:</w:t>
      </w:r>
    </w:p>
    <w:p w14:paraId="2DCF5132" w14:textId="77777777" w:rsidR="005636B7" w:rsidRDefault="005636B7" w:rsidP="005636B7">
      <w:pPr>
        <w:pStyle w:val="PL"/>
        <w:rPr>
          <w:lang w:val="en-US"/>
        </w:rPr>
      </w:pPr>
      <w:r>
        <w:rPr>
          <w:lang w:val="en-US"/>
        </w:rPr>
        <w:t xml:space="preserve">        - name: pduSessionRef</w:t>
      </w:r>
    </w:p>
    <w:p w14:paraId="056ABEB7" w14:textId="77777777" w:rsidR="005636B7" w:rsidRDefault="005636B7" w:rsidP="005636B7">
      <w:pPr>
        <w:pStyle w:val="PL"/>
        <w:rPr>
          <w:lang w:val="en-US"/>
        </w:rPr>
      </w:pPr>
      <w:r>
        <w:rPr>
          <w:lang w:val="en-US"/>
        </w:rPr>
        <w:t xml:space="preserve">          in: path</w:t>
      </w:r>
    </w:p>
    <w:p w14:paraId="6B2313E5" w14:textId="77777777" w:rsidR="005636B7" w:rsidRDefault="005636B7" w:rsidP="005636B7">
      <w:pPr>
        <w:pStyle w:val="PL"/>
        <w:rPr>
          <w:lang w:val="en-US"/>
        </w:rPr>
      </w:pPr>
      <w:r>
        <w:rPr>
          <w:lang w:val="en-US"/>
        </w:rPr>
        <w:t xml:space="preserve">          description:  PDU session reference</w:t>
      </w:r>
    </w:p>
    <w:p w14:paraId="3BBF38D8" w14:textId="77777777" w:rsidR="005636B7" w:rsidRDefault="005636B7" w:rsidP="005636B7">
      <w:pPr>
        <w:pStyle w:val="PL"/>
        <w:rPr>
          <w:lang w:val="en-US"/>
        </w:rPr>
      </w:pPr>
      <w:r>
        <w:rPr>
          <w:lang w:val="en-US"/>
        </w:rPr>
        <w:t xml:space="preserve">          required: true</w:t>
      </w:r>
    </w:p>
    <w:p w14:paraId="31F48BAA" w14:textId="77777777" w:rsidR="005636B7" w:rsidRDefault="005636B7" w:rsidP="005636B7">
      <w:pPr>
        <w:pStyle w:val="PL"/>
        <w:rPr>
          <w:lang w:val="en-US"/>
        </w:rPr>
      </w:pPr>
      <w:r>
        <w:rPr>
          <w:lang w:val="en-US"/>
        </w:rPr>
        <w:t xml:space="preserve">          schema:</w:t>
      </w:r>
    </w:p>
    <w:p w14:paraId="0D9EC065" w14:textId="77777777" w:rsidR="005636B7" w:rsidRDefault="005636B7" w:rsidP="005636B7">
      <w:pPr>
        <w:pStyle w:val="PL"/>
        <w:rPr>
          <w:lang w:val="en-US"/>
        </w:rPr>
      </w:pPr>
      <w:r>
        <w:rPr>
          <w:lang w:val="en-US"/>
        </w:rPr>
        <w:t xml:space="preserve">            type: string</w:t>
      </w:r>
    </w:p>
    <w:p w14:paraId="1E4788AF" w14:textId="77777777" w:rsidR="005636B7" w:rsidRDefault="005636B7" w:rsidP="005636B7">
      <w:pPr>
        <w:pStyle w:val="PL"/>
        <w:rPr>
          <w:lang w:val="en-US"/>
        </w:rPr>
      </w:pPr>
      <w:r>
        <w:rPr>
          <w:lang w:val="en-US"/>
        </w:rPr>
        <w:t xml:space="preserve">      requestBody:</w:t>
      </w:r>
    </w:p>
    <w:p w14:paraId="39535893" w14:textId="77777777" w:rsidR="005636B7" w:rsidRDefault="005636B7" w:rsidP="005636B7">
      <w:pPr>
        <w:pStyle w:val="PL"/>
        <w:rPr>
          <w:lang w:val="en-US"/>
        </w:rPr>
      </w:pPr>
      <w:r>
        <w:rPr>
          <w:lang w:val="en-US"/>
        </w:rPr>
        <w:t xml:space="preserve">        description: data sent to H-SMF or SMF when releasing the PDU session</w:t>
      </w:r>
    </w:p>
    <w:p w14:paraId="4D79BF51" w14:textId="77777777" w:rsidR="005636B7" w:rsidRDefault="005636B7" w:rsidP="005636B7">
      <w:pPr>
        <w:pStyle w:val="PL"/>
        <w:rPr>
          <w:lang w:val="en-US"/>
        </w:rPr>
      </w:pPr>
      <w:r>
        <w:rPr>
          <w:lang w:val="en-US"/>
        </w:rPr>
        <w:t xml:space="preserve">        required: false</w:t>
      </w:r>
    </w:p>
    <w:p w14:paraId="52AD5DF1" w14:textId="77777777" w:rsidR="005636B7" w:rsidRDefault="005636B7" w:rsidP="005636B7">
      <w:pPr>
        <w:pStyle w:val="PL"/>
        <w:rPr>
          <w:lang w:val="en-US"/>
        </w:rPr>
      </w:pPr>
      <w:r>
        <w:rPr>
          <w:lang w:val="en-US"/>
        </w:rPr>
        <w:t xml:space="preserve">        content:</w:t>
      </w:r>
    </w:p>
    <w:p w14:paraId="5FF9C662" w14:textId="77777777" w:rsidR="005636B7" w:rsidRDefault="005636B7" w:rsidP="005636B7">
      <w:pPr>
        <w:pStyle w:val="PL"/>
        <w:rPr>
          <w:lang w:val="en-US"/>
        </w:rPr>
      </w:pPr>
      <w:r>
        <w:rPr>
          <w:lang w:val="en-US"/>
        </w:rPr>
        <w:t xml:space="preserve">          application/json: # message without binary body part</w:t>
      </w:r>
    </w:p>
    <w:p w14:paraId="0C3C83A8" w14:textId="77777777" w:rsidR="005636B7" w:rsidRDefault="005636B7" w:rsidP="005636B7">
      <w:pPr>
        <w:pStyle w:val="PL"/>
        <w:rPr>
          <w:lang w:val="en-US"/>
        </w:rPr>
      </w:pPr>
      <w:r>
        <w:rPr>
          <w:lang w:val="en-US"/>
        </w:rPr>
        <w:t xml:space="preserve">            schema:</w:t>
      </w:r>
    </w:p>
    <w:p w14:paraId="089386A5" w14:textId="77777777" w:rsidR="005636B7" w:rsidRDefault="005636B7" w:rsidP="005636B7">
      <w:pPr>
        <w:pStyle w:val="PL"/>
        <w:rPr>
          <w:lang w:val="en-US"/>
        </w:rPr>
      </w:pPr>
      <w:r>
        <w:rPr>
          <w:lang w:val="en-US"/>
        </w:rPr>
        <w:t xml:space="preserve">              $ref: '#/components/schemas/ReleaseData'</w:t>
      </w:r>
    </w:p>
    <w:p w14:paraId="1EA12DC7" w14:textId="77777777" w:rsidR="005636B7" w:rsidRDefault="005636B7" w:rsidP="005636B7">
      <w:pPr>
        <w:pStyle w:val="PL"/>
        <w:rPr>
          <w:lang w:val="en-US"/>
        </w:rPr>
      </w:pPr>
      <w:r>
        <w:rPr>
          <w:lang w:val="en-US"/>
        </w:rPr>
        <w:t xml:space="preserve">          multipart/related:  # message with binary body part(s)</w:t>
      </w:r>
    </w:p>
    <w:p w14:paraId="2865E9DC" w14:textId="77777777" w:rsidR="005636B7" w:rsidRDefault="005636B7" w:rsidP="005636B7">
      <w:pPr>
        <w:pStyle w:val="PL"/>
        <w:rPr>
          <w:lang w:val="en-US"/>
        </w:rPr>
      </w:pPr>
      <w:r>
        <w:rPr>
          <w:lang w:val="en-US"/>
        </w:rPr>
        <w:t xml:space="preserve">            schema:</w:t>
      </w:r>
    </w:p>
    <w:p w14:paraId="68C96A19" w14:textId="77777777" w:rsidR="005636B7" w:rsidRDefault="005636B7" w:rsidP="005636B7">
      <w:pPr>
        <w:pStyle w:val="PL"/>
        <w:rPr>
          <w:lang w:val="en-US"/>
        </w:rPr>
      </w:pPr>
      <w:r>
        <w:rPr>
          <w:lang w:val="en-US"/>
        </w:rPr>
        <w:t xml:space="preserve">              type: object</w:t>
      </w:r>
    </w:p>
    <w:p w14:paraId="11F81E5F" w14:textId="77777777" w:rsidR="005636B7" w:rsidRDefault="005636B7" w:rsidP="005636B7">
      <w:pPr>
        <w:pStyle w:val="PL"/>
        <w:rPr>
          <w:lang w:val="en-US"/>
        </w:rPr>
      </w:pPr>
      <w:r>
        <w:rPr>
          <w:lang w:val="en-US"/>
        </w:rPr>
        <w:t xml:space="preserve">              properties:</w:t>
      </w:r>
    </w:p>
    <w:p w14:paraId="76B1DB74" w14:textId="77777777" w:rsidR="005636B7" w:rsidRDefault="005636B7" w:rsidP="005636B7">
      <w:pPr>
        <w:pStyle w:val="PL"/>
        <w:rPr>
          <w:lang w:val="en-US"/>
        </w:rPr>
      </w:pPr>
      <w:r>
        <w:rPr>
          <w:lang w:val="en-US"/>
        </w:rPr>
        <w:t xml:space="preserve">                jsonData:</w:t>
      </w:r>
    </w:p>
    <w:p w14:paraId="203CF325" w14:textId="77777777" w:rsidR="005636B7" w:rsidRDefault="005636B7" w:rsidP="005636B7">
      <w:pPr>
        <w:pStyle w:val="PL"/>
        <w:rPr>
          <w:lang w:val="en-US"/>
        </w:rPr>
      </w:pPr>
      <w:r>
        <w:rPr>
          <w:lang w:val="en-US"/>
        </w:rPr>
        <w:t xml:space="preserve">                  $ref: '#/components/schemas/ReleaseData'</w:t>
      </w:r>
    </w:p>
    <w:p w14:paraId="5D488B9C" w14:textId="77777777" w:rsidR="005636B7" w:rsidRDefault="005636B7" w:rsidP="005636B7">
      <w:pPr>
        <w:pStyle w:val="PL"/>
        <w:rPr>
          <w:lang w:val="en-US"/>
        </w:rPr>
      </w:pPr>
      <w:r>
        <w:rPr>
          <w:lang w:val="en-US"/>
        </w:rPr>
        <w:t xml:space="preserve">                binaryDataN4Information:</w:t>
      </w:r>
    </w:p>
    <w:p w14:paraId="4320D037" w14:textId="77777777" w:rsidR="005636B7" w:rsidRDefault="005636B7" w:rsidP="005636B7">
      <w:pPr>
        <w:pStyle w:val="PL"/>
        <w:rPr>
          <w:lang w:val="en-US"/>
        </w:rPr>
      </w:pPr>
      <w:r>
        <w:rPr>
          <w:lang w:val="en-US"/>
        </w:rPr>
        <w:t xml:space="preserve">                  type: string</w:t>
      </w:r>
    </w:p>
    <w:p w14:paraId="5CE0A113" w14:textId="77777777" w:rsidR="005636B7" w:rsidRDefault="005636B7" w:rsidP="005636B7">
      <w:pPr>
        <w:pStyle w:val="PL"/>
        <w:rPr>
          <w:lang w:val="en-US"/>
        </w:rPr>
      </w:pPr>
      <w:r>
        <w:rPr>
          <w:lang w:val="en-US"/>
        </w:rPr>
        <w:t xml:space="preserve">                  format: binary</w:t>
      </w:r>
    </w:p>
    <w:p w14:paraId="3090409A" w14:textId="77777777" w:rsidR="005636B7" w:rsidRDefault="005636B7" w:rsidP="005636B7">
      <w:pPr>
        <w:pStyle w:val="PL"/>
        <w:rPr>
          <w:lang w:val="en-US"/>
        </w:rPr>
      </w:pPr>
      <w:r>
        <w:rPr>
          <w:lang w:val="en-US"/>
        </w:rPr>
        <w:t xml:space="preserve">                binaryDataN4InformationExt1:</w:t>
      </w:r>
    </w:p>
    <w:p w14:paraId="290B2099" w14:textId="77777777" w:rsidR="005636B7" w:rsidRDefault="005636B7" w:rsidP="005636B7">
      <w:pPr>
        <w:pStyle w:val="PL"/>
        <w:rPr>
          <w:lang w:val="en-US"/>
        </w:rPr>
      </w:pPr>
      <w:r>
        <w:rPr>
          <w:lang w:val="en-US"/>
        </w:rPr>
        <w:t xml:space="preserve">                  type: string</w:t>
      </w:r>
    </w:p>
    <w:p w14:paraId="2AEE6074" w14:textId="77777777" w:rsidR="005636B7" w:rsidRDefault="005636B7" w:rsidP="005636B7">
      <w:pPr>
        <w:pStyle w:val="PL"/>
        <w:rPr>
          <w:lang w:val="en-US"/>
        </w:rPr>
      </w:pPr>
      <w:r>
        <w:rPr>
          <w:lang w:val="en-US"/>
        </w:rPr>
        <w:t xml:space="preserve">                  format: binary</w:t>
      </w:r>
    </w:p>
    <w:p w14:paraId="15F717F0" w14:textId="77777777" w:rsidR="005636B7" w:rsidRDefault="005636B7" w:rsidP="005636B7">
      <w:pPr>
        <w:pStyle w:val="PL"/>
        <w:rPr>
          <w:lang w:val="en-US"/>
        </w:rPr>
      </w:pPr>
      <w:r>
        <w:rPr>
          <w:lang w:val="en-US"/>
        </w:rPr>
        <w:t xml:space="preserve">                binaryDataN4InformationExt2:</w:t>
      </w:r>
    </w:p>
    <w:p w14:paraId="435E04D7" w14:textId="77777777" w:rsidR="005636B7" w:rsidRDefault="005636B7" w:rsidP="005636B7">
      <w:pPr>
        <w:pStyle w:val="PL"/>
        <w:rPr>
          <w:lang w:val="en-US"/>
        </w:rPr>
      </w:pPr>
      <w:r>
        <w:rPr>
          <w:lang w:val="en-US"/>
        </w:rPr>
        <w:t xml:space="preserve">                  type: string</w:t>
      </w:r>
    </w:p>
    <w:p w14:paraId="08EC7DDB" w14:textId="77777777" w:rsidR="005636B7" w:rsidRDefault="005636B7" w:rsidP="005636B7">
      <w:pPr>
        <w:pStyle w:val="PL"/>
        <w:rPr>
          <w:lang w:val="en-US"/>
        </w:rPr>
      </w:pPr>
      <w:r>
        <w:rPr>
          <w:lang w:val="en-US"/>
        </w:rPr>
        <w:t xml:space="preserve">                  format: binary</w:t>
      </w:r>
    </w:p>
    <w:p w14:paraId="73A4F48D" w14:textId="77777777" w:rsidR="005636B7" w:rsidRDefault="005636B7" w:rsidP="005636B7">
      <w:pPr>
        <w:pStyle w:val="PL"/>
        <w:rPr>
          <w:lang w:val="en-US"/>
        </w:rPr>
      </w:pPr>
      <w:r>
        <w:rPr>
          <w:lang w:val="en-US"/>
        </w:rPr>
        <w:t xml:space="preserve">            encoding:</w:t>
      </w:r>
    </w:p>
    <w:p w14:paraId="1A46B5B1" w14:textId="77777777" w:rsidR="005636B7" w:rsidRDefault="005636B7" w:rsidP="005636B7">
      <w:pPr>
        <w:pStyle w:val="PL"/>
        <w:rPr>
          <w:lang w:val="fr-FR"/>
        </w:rPr>
      </w:pPr>
      <w:r>
        <w:rPr>
          <w:lang w:val="en-US"/>
        </w:rPr>
        <w:t xml:space="preserve">              </w:t>
      </w:r>
      <w:r>
        <w:rPr>
          <w:lang w:val="fr-FR"/>
        </w:rPr>
        <w:t>jsonData:</w:t>
      </w:r>
    </w:p>
    <w:p w14:paraId="25B51381" w14:textId="77777777" w:rsidR="005636B7" w:rsidRDefault="005636B7" w:rsidP="005636B7">
      <w:pPr>
        <w:pStyle w:val="PL"/>
        <w:rPr>
          <w:lang w:val="fr-FR"/>
        </w:rPr>
      </w:pPr>
      <w:r>
        <w:rPr>
          <w:lang w:val="fr-FR"/>
        </w:rPr>
        <w:t xml:space="preserve">                contentType:  application/json</w:t>
      </w:r>
    </w:p>
    <w:p w14:paraId="2EBA0B4A" w14:textId="77777777" w:rsidR="005636B7" w:rsidRDefault="005636B7" w:rsidP="005636B7">
      <w:pPr>
        <w:pStyle w:val="PL"/>
        <w:rPr>
          <w:lang w:val="fr-FR"/>
        </w:rPr>
      </w:pPr>
      <w:r>
        <w:rPr>
          <w:lang w:val="fr-FR"/>
        </w:rPr>
        <w:t xml:space="preserve">              binaryDataN4Information:</w:t>
      </w:r>
    </w:p>
    <w:p w14:paraId="324FDE0A" w14:textId="77777777" w:rsidR="005636B7" w:rsidRDefault="005636B7" w:rsidP="005636B7">
      <w:pPr>
        <w:pStyle w:val="PL"/>
        <w:rPr>
          <w:lang w:val="en-US"/>
        </w:rPr>
      </w:pPr>
      <w:r>
        <w:rPr>
          <w:lang w:val="fr-FR"/>
        </w:rPr>
        <w:t xml:space="preserve">                </w:t>
      </w:r>
      <w:r>
        <w:rPr>
          <w:lang w:val="en-US"/>
        </w:rPr>
        <w:t>contentType:  application/vnd.3gpp.pfcp</w:t>
      </w:r>
    </w:p>
    <w:p w14:paraId="3D05FC66" w14:textId="77777777" w:rsidR="005636B7" w:rsidRDefault="005636B7" w:rsidP="005636B7">
      <w:pPr>
        <w:pStyle w:val="PL"/>
        <w:rPr>
          <w:lang w:val="en-US"/>
        </w:rPr>
      </w:pPr>
      <w:r>
        <w:rPr>
          <w:lang w:val="en-US"/>
        </w:rPr>
        <w:t xml:space="preserve">                headers:</w:t>
      </w:r>
    </w:p>
    <w:p w14:paraId="29B0BBEF" w14:textId="77777777" w:rsidR="005636B7" w:rsidRDefault="005636B7" w:rsidP="005636B7">
      <w:pPr>
        <w:pStyle w:val="PL"/>
        <w:rPr>
          <w:lang w:val="en-US"/>
        </w:rPr>
      </w:pPr>
      <w:r>
        <w:rPr>
          <w:lang w:val="en-US"/>
        </w:rPr>
        <w:t xml:space="preserve">                  Content-Id:</w:t>
      </w:r>
    </w:p>
    <w:p w14:paraId="7C26825B" w14:textId="77777777" w:rsidR="005636B7" w:rsidRDefault="005636B7" w:rsidP="005636B7">
      <w:pPr>
        <w:pStyle w:val="PL"/>
        <w:rPr>
          <w:lang w:val="en-US"/>
        </w:rPr>
      </w:pPr>
      <w:r>
        <w:rPr>
          <w:lang w:val="en-US"/>
        </w:rPr>
        <w:t xml:space="preserve">                    schema:</w:t>
      </w:r>
    </w:p>
    <w:p w14:paraId="6C63E8A6" w14:textId="77777777" w:rsidR="005636B7" w:rsidRDefault="005636B7" w:rsidP="005636B7">
      <w:pPr>
        <w:pStyle w:val="PL"/>
        <w:rPr>
          <w:lang w:val="en-US"/>
        </w:rPr>
      </w:pPr>
      <w:r>
        <w:rPr>
          <w:lang w:val="en-US"/>
        </w:rPr>
        <w:t xml:space="preserve">                      type: string</w:t>
      </w:r>
    </w:p>
    <w:p w14:paraId="4FE1116E" w14:textId="77777777" w:rsidR="005636B7" w:rsidRDefault="005636B7" w:rsidP="005636B7">
      <w:pPr>
        <w:pStyle w:val="PL"/>
        <w:rPr>
          <w:lang w:val="en-US"/>
        </w:rPr>
      </w:pPr>
      <w:r>
        <w:rPr>
          <w:lang w:val="en-US"/>
        </w:rPr>
        <w:t xml:space="preserve">              binaryDataN4InformationExt1:</w:t>
      </w:r>
    </w:p>
    <w:p w14:paraId="08667CCF" w14:textId="77777777" w:rsidR="005636B7" w:rsidRDefault="005636B7" w:rsidP="005636B7">
      <w:pPr>
        <w:pStyle w:val="PL"/>
        <w:rPr>
          <w:lang w:val="en-US"/>
        </w:rPr>
      </w:pPr>
      <w:r>
        <w:rPr>
          <w:lang w:val="en-US"/>
        </w:rPr>
        <w:t xml:space="preserve">                contentType:  application/vnd.3gpp.pfcp</w:t>
      </w:r>
    </w:p>
    <w:p w14:paraId="5ECECE7D" w14:textId="77777777" w:rsidR="005636B7" w:rsidRDefault="005636B7" w:rsidP="005636B7">
      <w:pPr>
        <w:pStyle w:val="PL"/>
        <w:rPr>
          <w:lang w:val="en-US"/>
        </w:rPr>
      </w:pPr>
      <w:r>
        <w:rPr>
          <w:lang w:val="en-US"/>
        </w:rPr>
        <w:t xml:space="preserve">                headers:</w:t>
      </w:r>
    </w:p>
    <w:p w14:paraId="3ED48194" w14:textId="77777777" w:rsidR="005636B7" w:rsidRDefault="005636B7" w:rsidP="005636B7">
      <w:pPr>
        <w:pStyle w:val="PL"/>
        <w:rPr>
          <w:lang w:val="en-US"/>
        </w:rPr>
      </w:pPr>
      <w:r>
        <w:rPr>
          <w:lang w:val="en-US"/>
        </w:rPr>
        <w:t xml:space="preserve">                  Content-Id:</w:t>
      </w:r>
    </w:p>
    <w:p w14:paraId="797BE161" w14:textId="77777777" w:rsidR="005636B7" w:rsidRDefault="005636B7" w:rsidP="005636B7">
      <w:pPr>
        <w:pStyle w:val="PL"/>
        <w:rPr>
          <w:lang w:val="en-US"/>
        </w:rPr>
      </w:pPr>
      <w:r>
        <w:rPr>
          <w:lang w:val="en-US"/>
        </w:rPr>
        <w:t xml:space="preserve">                    schema:</w:t>
      </w:r>
    </w:p>
    <w:p w14:paraId="2082458B" w14:textId="77777777" w:rsidR="005636B7" w:rsidRDefault="005636B7" w:rsidP="005636B7">
      <w:pPr>
        <w:pStyle w:val="PL"/>
        <w:rPr>
          <w:lang w:val="en-US"/>
        </w:rPr>
      </w:pPr>
      <w:r>
        <w:rPr>
          <w:lang w:val="en-US"/>
        </w:rPr>
        <w:t xml:space="preserve">                      type: string</w:t>
      </w:r>
    </w:p>
    <w:p w14:paraId="40B2B05A" w14:textId="77777777" w:rsidR="005636B7" w:rsidRDefault="005636B7" w:rsidP="005636B7">
      <w:pPr>
        <w:pStyle w:val="PL"/>
        <w:rPr>
          <w:lang w:val="en-US"/>
        </w:rPr>
      </w:pPr>
      <w:r>
        <w:rPr>
          <w:lang w:val="en-US"/>
        </w:rPr>
        <w:t xml:space="preserve">              binaryDataN4InformationExt2:</w:t>
      </w:r>
    </w:p>
    <w:p w14:paraId="222431C8" w14:textId="77777777" w:rsidR="005636B7" w:rsidRDefault="005636B7" w:rsidP="005636B7">
      <w:pPr>
        <w:pStyle w:val="PL"/>
        <w:rPr>
          <w:lang w:val="en-US"/>
        </w:rPr>
      </w:pPr>
      <w:r>
        <w:rPr>
          <w:lang w:val="en-US"/>
        </w:rPr>
        <w:t xml:space="preserve">                contentType:  application/vnd.3gpp.pfcp</w:t>
      </w:r>
    </w:p>
    <w:p w14:paraId="61968B43" w14:textId="77777777" w:rsidR="005636B7" w:rsidRDefault="005636B7" w:rsidP="005636B7">
      <w:pPr>
        <w:pStyle w:val="PL"/>
        <w:rPr>
          <w:lang w:val="en-US"/>
        </w:rPr>
      </w:pPr>
      <w:r>
        <w:rPr>
          <w:lang w:val="en-US"/>
        </w:rPr>
        <w:t xml:space="preserve">                headers:</w:t>
      </w:r>
    </w:p>
    <w:p w14:paraId="67697FB9" w14:textId="77777777" w:rsidR="005636B7" w:rsidRDefault="005636B7" w:rsidP="005636B7">
      <w:pPr>
        <w:pStyle w:val="PL"/>
        <w:rPr>
          <w:lang w:val="en-US"/>
        </w:rPr>
      </w:pPr>
      <w:r>
        <w:rPr>
          <w:lang w:val="en-US"/>
        </w:rPr>
        <w:t xml:space="preserve">                  Content-Id:</w:t>
      </w:r>
    </w:p>
    <w:p w14:paraId="5555DC1C" w14:textId="77777777" w:rsidR="005636B7" w:rsidRDefault="005636B7" w:rsidP="005636B7">
      <w:pPr>
        <w:pStyle w:val="PL"/>
        <w:rPr>
          <w:lang w:val="en-US"/>
        </w:rPr>
      </w:pPr>
      <w:r>
        <w:rPr>
          <w:lang w:val="en-US"/>
        </w:rPr>
        <w:t xml:space="preserve">                    schema:</w:t>
      </w:r>
    </w:p>
    <w:p w14:paraId="59E9FA55" w14:textId="77777777" w:rsidR="005636B7" w:rsidRDefault="005636B7" w:rsidP="005636B7">
      <w:pPr>
        <w:pStyle w:val="PL"/>
        <w:rPr>
          <w:lang w:val="en-US"/>
        </w:rPr>
      </w:pPr>
      <w:r>
        <w:rPr>
          <w:lang w:val="en-US"/>
        </w:rPr>
        <w:t xml:space="preserve">                      type: string</w:t>
      </w:r>
    </w:p>
    <w:p w14:paraId="003578C2" w14:textId="77777777" w:rsidR="005636B7" w:rsidRDefault="005636B7" w:rsidP="005636B7">
      <w:pPr>
        <w:pStyle w:val="PL"/>
        <w:rPr>
          <w:lang w:val="en-US"/>
        </w:rPr>
      </w:pPr>
    </w:p>
    <w:p w14:paraId="1E6650D8" w14:textId="77777777" w:rsidR="005636B7" w:rsidRDefault="005636B7" w:rsidP="005636B7">
      <w:pPr>
        <w:pStyle w:val="PL"/>
        <w:rPr>
          <w:lang w:val="en-US"/>
        </w:rPr>
      </w:pPr>
      <w:r>
        <w:rPr>
          <w:lang w:val="en-US"/>
        </w:rPr>
        <w:t xml:space="preserve">      responses:</w:t>
      </w:r>
    </w:p>
    <w:p w14:paraId="563821F2" w14:textId="77777777" w:rsidR="005636B7" w:rsidRDefault="005636B7" w:rsidP="005636B7">
      <w:pPr>
        <w:pStyle w:val="PL"/>
        <w:rPr>
          <w:lang w:val="en-US"/>
        </w:rPr>
      </w:pPr>
      <w:r>
        <w:rPr>
          <w:lang w:val="en-US"/>
        </w:rPr>
        <w:t xml:space="preserve">        '200':</w:t>
      </w:r>
    </w:p>
    <w:p w14:paraId="427B20F9" w14:textId="77777777" w:rsidR="005636B7" w:rsidRDefault="005636B7" w:rsidP="005636B7">
      <w:pPr>
        <w:pStyle w:val="PL"/>
        <w:rPr>
          <w:lang w:val="en-US"/>
        </w:rPr>
      </w:pPr>
      <w:r>
        <w:rPr>
          <w:lang w:val="en-US"/>
        </w:rPr>
        <w:t xml:space="preserve">          description: successful release of a PDU session with content in the response</w:t>
      </w:r>
    </w:p>
    <w:p w14:paraId="08ACC50E" w14:textId="77777777" w:rsidR="005636B7" w:rsidRDefault="005636B7" w:rsidP="005636B7">
      <w:pPr>
        <w:pStyle w:val="PL"/>
        <w:rPr>
          <w:lang w:val="en-US"/>
        </w:rPr>
      </w:pPr>
      <w:r>
        <w:rPr>
          <w:lang w:val="en-US"/>
        </w:rPr>
        <w:t xml:space="preserve">          content:</w:t>
      </w:r>
    </w:p>
    <w:p w14:paraId="67106055" w14:textId="77777777" w:rsidR="005636B7" w:rsidRDefault="005636B7" w:rsidP="005636B7">
      <w:pPr>
        <w:pStyle w:val="PL"/>
        <w:rPr>
          <w:lang w:val="en-US"/>
        </w:rPr>
      </w:pPr>
      <w:r>
        <w:rPr>
          <w:lang w:val="en-US"/>
        </w:rPr>
        <w:t xml:space="preserve">            application/json: # message without binary body part</w:t>
      </w:r>
    </w:p>
    <w:p w14:paraId="7A4C8A32" w14:textId="77777777" w:rsidR="005636B7" w:rsidRDefault="005636B7" w:rsidP="005636B7">
      <w:pPr>
        <w:pStyle w:val="PL"/>
        <w:rPr>
          <w:lang w:val="en-US"/>
        </w:rPr>
      </w:pPr>
      <w:r>
        <w:rPr>
          <w:lang w:val="en-US"/>
        </w:rPr>
        <w:t xml:space="preserve">              schema:</w:t>
      </w:r>
    </w:p>
    <w:p w14:paraId="655EA0E4" w14:textId="77777777" w:rsidR="005636B7" w:rsidRDefault="005636B7" w:rsidP="005636B7">
      <w:pPr>
        <w:pStyle w:val="PL"/>
        <w:rPr>
          <w:lang w:val="en-US"/>
        </w:rPr>
      </w:pPr>
      <w:r>
        <w:rPr>
          <w:lang w:val="en-US"/>
        </w:rPr>
        <w:t xml:space="preserve">                $ref: '#/components/schemas/</w:t>
      </w:r>
      <w:r>
        <w:t>ReleasedData</w:t>
      </w:r>
      <w:r>
        <w:rPr>
          <w:lang w:val="en-US"/>
        </w:rPr>
        <w:t>'</w:t>
      </w:r>
    </w:p>
    <w:p w14:paraId="7A4F2710" w14:textId="77777777" w:rsidR="005636B7" w:rsidRDefault="005636B7" w:rsidP="005636B7">
      <w:pPr>
        <w:pStyle w:val="PL"/>
        <w:rPr>
          <w:lang w:val="en-US"/>
        </w:rPr>
      </w:pPr>
      <w:r>
        <w:rPr>
          <w:lang w:val="en-US"/>
        </w:rPr>
        <w:t xml:space="preserve">            multipart/related:  # message with binary body part(s)</w:t>
      </w:r>
    </w:p>
    <w:p w14:paraId="499A81A7" w14:textId="77777777" w:rsidR="005636B7" w:rsidRDefault="005636B7" w:rsidP="005636B7">
      <w:pPr>
        <w:pStyle w:val="PL"/>
        <w:rPr>
          <w:lang w:val="en-US"/>
        </w:rPr>
      </w:pPr>
      <w:r>
        <w:rPr>
          <w:lang w:val="en-US"/>
        </w:rPr>
        <w:t xml:space="preserve">              schema:</w:t>
      </w:r>
    </w:p>
    <w:p w14:paraId="476CD2C9" w14:textId="77777777" w:rsidR="005636B7" w:rsidRDefault="005636B7" w:rsidP="005636B7">
      <w:pPr>
        <w:pStyle w:val="PL"/>
        <w:rPr>
          <w:lang w:val="en-US"/>
        </w:rPr>
      </w:pPr>
      <w:r>
        <w:rPr>
          <w:lang w:val="en-US"/>
        </w:rPr>
        <w:lastRenderedPageBreak/>
        <w:t xml:space="preserve">                type: object</w:t>
      </w:r>
    </w:p>
    <w:p w14:paraId="34DF512C" w14:textId="77777777" w:rsidR="005636B7" w:rsidRDefault="005636B7" w:rsidP="005636B7">
      <w:pPr>
        <w:pStyle w:val="PL"/>
        <w:rPr>
          <w:lang w:val="en-US"/>
        </w:rPr>
      </w:pPr>
      <w:r>
        <w:rPr>
          <w:lang w:val="en-US"/>
        </w:rPr>
        <w:t xml:space="preserve">                properties:</w:t>
      </w:r>
    </w:p>
    <w:p w14:paraId="7639CAE4" w14:textId="77777777" w:rsidR="005636B7" w:rsidRDefault="005636B7" w:rsidP="005636B7">
      <w:pPr>
        <w:pStyle w:val="PL"/>
        <w:rPr>
          <w:lang w:val="en-US"/>
        </w:rPr>
      </w:pPr>
      <w:r>
        <w:rPr>
          <w:lang w:val="en-US"/>
        </w:rPr>
        <w:t xml:space="preserve">                  jsonData:</w:t>
      </w:r>
    </w:p>
    <w:p w14:paraId="222978BA" w14:textId="77777777" w:rsidR="005636B7" w:rsidRDefault="005636B7" w:rsidP="005636B7">
      <w:pPr>
        <w:pStyle w:val="PL"/>
        <w:rPr>
          <w:lang w:val="en-US"/>
        </w:rPr>
      </w:pPr>
      <w:r>
        <w:rPr>
          <w:lang w:val="en-US"/>
        </w:rPr>
        <w:t xml:space="preserve">                    $ref: '#/components/schemas/</w:t>
      </w:r>
      <w:r>
        <w:t>ReleasedData</w:t>
      </w:r>
      <w:r>
        <w:rPr>
          <w:lang w:val="en-US"/>
        </w:rPr>
        <w:t>'</w:t>
      </w:r>
    </w:p>
    <w:p w14:paraId="2C0940A0" w14:textId="77777777" w:rsidR="005636B7" w:rsidRDefault="005636B7" w:rsidP="005636B7">
      <w:pPr>
        <w:pStyle w:val="PL"/>
        <w:rPr>
          <w:lang w:val="en-US"/>
        </w:rPr>
      </w:pPr>
      <w:r>
        <w:rPr>
          <w:lang w:val="en-US"/>
        </w:rPr>
        <w:t xml:space="preserve">                  binaryDataN4Information:</w:t>
      </w:r>
    </w:p>
    <w:p w14:paraId="7A0117C8" w14:textId="77777777" w:rsidR="005636B7" w:rsidRDefault="005636B7" w:rsidP="005636B7">
      <w:pPr>
        <w:pStyle w:val="PL"/>
        <w:rPr>
          <w:lang w:val="en-US"/>
        </w:rPr>
      </w:pPr>
      <w:r>
        <w:rPr>
          <w:lang w:val="en-US"/>
        </w:rPr>
        <w:t xml:space="preserve">                    type: string</w:t>
      </w:r>
    </w:p>
    <w:p w14:paraId="16FA55CF" w14:textId="77777777" w:rsidR="005636B7" w:rsidRDefault="005636B7" w:rsidP="005636B7">
      <w:pPr>
        <w:pStyle w:val="PL"/>
        <w:rPr>
          <w:lang w:val="en-US"/>
        </w:rPr>
      </w:pPr>
      <w:r>
        <w:rPr>
          <w:lang w:val="en-US"/>
        </w:rPr>
        <w:t xml:space="preserve">                    format: binary</w:t>
      </w:r>
    </w:p>
    <w:p w14:paraId="1CBAAD4F" w14:textId="77777777" w:rsidR="005636B7" w:rsidRDefault="005636B7" w:rsidP="005636B7">
      <w:pPr>
        <w:pStyle w:val="PL"/>
        <w:rPr>
          <w:lang w:val="en-US"/>
        </w:rPr>
      </w:pPr>
      <w:r>
        <w:rPr>
          <w:lang w:val="en-US"/>
        </w:rPr>
        <w:t xml:space="preserve">                  binaryDataN4InformationExt1:</w:t>
      </w:r>
    </w:p>
    <w:p w14:paraId="409771A3" w14:textId="77777777" w:rsidR="005636B7" w:rsidRDefault="005636B7" w:rsidP="005636B7">
      <w:pPr>
        <w:pStyle w:val="PL"/>
        <w:rPr>
          <w:lang w:val="en-US"/>
        </w:rPr>
      </w:pPr>
      <w:r>
        <w:rPr>
          <w:lang w:val="en-US"/>
        </w:rPr>
        <w:t xml:space="preserve">                    type: string</w:t>
      </w:r>
    </w:p>
    <w:p w14:paraId="0CEF4E10" w14:textId="77777777" w:rsidR="005636B7" w:rsidRDefault="005636B7" w:rsidP="005636B7">
      <w:pPr>
        <w:pStyle w:val="PL"/>
        <w:rPr>
          <w:lang w:val="en-US"/>
        </w:rPr>
      </w:pPr>
      <w:r>
        <w:rPr>
          <w:lang w:val="en-US"/>
        </w:rPr>
        <w:t xml:space="preserve">                    format: binary</w:t>
      </w:r>
    </w:p>
    <w:p w14:paraId="5392791A" w14:textId="77777777" w:rsidR="005636B7" w:rsidRDefault="005636B7" w:rsidP="005636B7">
      <w:pPr>
        <w:pStyle w:val="PL"/>
        <w:rPr>
          <w:lang w:val="en-US"/>
        </w:rPr>
      </w:pPr>
      <w:r>
        <w:rPr>
          <w:lang w:val="en-US"/>
        </w:rPr>
        <w:t xml:space="preserve">                  binaryDataN4InformationExt2:</w:t>
      </w:r>
    </w:p>
    <w:p w14:paraId="353CCA9D" w14:textId="77777777" w:rsidR="005636B7" w:rsidRDefault="005636B7" w:rsidP="005636B7">
      <w:pPr>
        <w:pStyle w:val="PL"/>
        <w:rPr>
          <w:lang w:val="en-US"/>
        </w:rPr>
      </w:pPr>
      <w:r>
        <w:rPr>
          <w:lang w:val="en-US"/>
        </w:rPr>
        <w:t xml:space="preserve">                    type: string</w:t>
      </w:r>
    </w:p>
    <w:p w14:paraId="7835BFA6" w14:textId="77777777" w:rsidR="005636B7" w:rsidRDefault="005636B7" w:rsidP="005636B7">
      <w:pPr>
        <w:pStyle w:val="PL"/>
        <w:rPr>
          <w:lang w:val="en-US"/>
        </w:rPr>
      </w:pPr>
      <w:r>
        <w:rPr>
          <w:lang w:val="en-US"/>
        </w:rPr>
        <w:t xml:space="preserve">                    format: binary</w:t>
      </w:r>
    </w:p>
    <w:p w14:paraId="4106429C" w14:textId="77777777" w:rsidR="005636B7" w:rsidRDefault="005636B7" w:rsidP="005636B7">
      <w:pPr>
        <w:pStyle w:val="PL"/>
        <w:rPr>
          <w:lang w:val="en-US"/>
        </w:rPr>
      </w:pPr>
      <w:r>
        <w:rPr>
          <w:lang w:val="en-US"/>
        </w:rPr>
        <w:t xml:space="preserve">              encoding:</w:t>
      </w:r>
    </w:p>
    <w:p w14:paraId="28362587" w14:textId="77777777" w:rsidR="005636B7" w:rsidRDefault="005636B7" w:rsidP="005636B7">
      <w:pPr>
        <w:pStyle w:val="PL"/>
        <w:rPr>
          <w:lang w:val="fr-FR"/>
        </w:rPr>
      </w:pPr>
      <w:r>
        <w:rPr>
          <w:lang w:val="en-US"/>
        </w:rPr>
        <w:t xml:space="preserve">                </w:t>
      </w:r>
      <w:r>
        <w:rPr>
          <w:lang w:val="fr-FR"/>
        </w:rPr>
        <w:t>jsonData:</w:t>
      </w:r>
    </w:p>
    <w:p w14:paraId="404A7121" w14:textId="77777777" w:rsidR="005636B7" w:rsidRDefault="005636B7" w:rsidP="005636B7">
      <w:pPr>
        <w:pStyle w:val="PL"/>
        <w:rPr>
          <w:lang w:val="fr-FR"/>
        </w:rPr>
      </w:pPr>
      <w:r>
        <w:rPr>
          <w:lang w:val="fr-FR"/>
        </w:rPr>
        <w:t xml:space="preserve">                  contentType:  application/json</w:t>
      </w:r>
    </w:p>
    <w:p w14:paraId="02E2C49A" w14:textId="77777777" w:rsidR="005636B7" w:rsidRDefault="005636B7" w:rsidP="005636B7">
      <w:pPr>
        <w:pStyle w:val="PL"/>
        <w:rPr>
          <w:lang w:val="fr-FR"/>
        </w:rPr>
      </w:pPr>
      <w:r>
        <w:rPr>
          <w:lang w:val="fr-FR"/>
        </w:rPr>
        <w:t xml:space="preserve">                binaryDataN4Information:</w:t>
      </w:r>
    </w:p>
    <w:p w14:paraId="509CF19B" w14:textId="77777777" w:rsidR="005636B7" w:rsidRDefault="005636B7" w:rsidP="005636B7">
      <w:pPr>
        <w:pStyle w:val="PL"/>
        <w:rPr>
          <w:lang w:val="en-US"/>
        </w:rPr>
      </w:pPr>
      <w:r>
        <w:rPr>
          <w:lang w:val="fr-FR"/>
        </w:rPr>
        <w:t xml:space="preserve">                  </w:t>
      </w:r>
      <w:r>
        <w:rPr>
          <w:lang w:val="en-US"/>
        </w:rPr>
        <w:t>contentType:  application/vnd.3gpp.pfcp</w:t>
      </w:r>
    </w:p>
    <w:p w14:paraId="2FEDA0DA" w14:textId="77777777" w:rsidR="005636B7" w:rsidRDefault="005636B7" w:rsidP="005636B7">
      <w:pPr>
        <w:pStyle w:val="PL"/>
        <w:rPr>
          <w:lang w:val="en-US"/>
        </w:rPr>
      </w:pPr>
      <w:r>
        <w:rPr>
          <w:lang w:val="en-US"/>
        </w:rPr>
        <w:t xml:space="preserve">                  headers:</w:t>
      </w:r>
    </w:p>
    <w:p w14:paraId="4A4097FF" w14:textId="77777777" w:rsidR="005636B7" w:rsidRDefault="005636B7" w:rsidP="005636B7">
      <w:pPr>
        <w:pStyle w:val="PL"/>
        <w:rPr>
          <w:lang w:val="en-US"/>
        </w:rPr>
      </w:pPr>
      <w:r>
        <w:rPr>
          <w:lang w:val="en-US"/>
        </w:rPr>
        <w:t xml:space="preserve">                    Content-Id:</w:t>
      </w:r>
    </w:p>
    <w:p w14:paraId="2B13F272" w14:textId="77777777" w:rsidR="005636B7" w:rsidRDefault="005636B7" w:rsidP="005636B7">
      <w:pPr>
        <w:pStyle w:val="PL"/>
        <w:rPr>
          <w:lang w:val="en-US"/>
        </w:rPr>
      </w:pPr>
      <w:r>
        <w:rPr>
          <w:lang w:val="en-US"/>
        </w:rPr>
        <w:t xml:space="preserve">                      schema:</w:t>
      </w:r>
    </w:p>
    <w:p w14:paraId="3748CCF7" w14:textId="77777777" w:rsidR="005636B7" w:rsidRDefault="005636B7" w:rsidP="005636B7">
      <w:pPr>
        <w:pStyle w:val="PL"/>
        <w:rPr>
          <w:lang w:val="en-US"/>
        </w:rPr>
      </w:pPr>
      <w:r>
        <w:rPr>
          <w:lang w:val="en-US"/>
        </w:rPr>
        <w:t xml:space="preserve">                        type: string</w:t>
      </w:r>
    </w:p>
    <w:p w14:paraId="7EEBF97E" w14:textId="77777777" w:rsidR="005636B7" w:rsidRDefault="005636B7" w:rsidP="005636B7">
      <w:pPr>
        <w:pStyle w:val="PL"/>
        <w:rPr>
          <w:lang w:val="en-US"/>
        </w:rPr>
      </w:pPr>
      <w:r>
        <w:rPr>
          <w:lang w:val="en-US"/>
        </w:rPr>
        <w:t xml:space="preserve">                binaryDataN4InformationExt1:</w:t>
      </w:r>
    </w:p>
    <w:p w14:paraId="3DCF47D7" w14:textId="77777777" w:rsidR="005636B7" w:rsidRDefault="005636B7" w:rsidP="005636B7">
      <w:pPr>
        <w:pStyle w:val="PL"/>
        <w:rPr>
          <w:lang w:val="en-US"/>
        </w:rPr>
      </w:pPr>
      <w:r>
        <w:rPr>
          <w:lang w:val="en-US"/>
        </w:rPr>
        <w:t xml:space="preserve">                  contentType:  application/vnd.3gpp.pfcp</w:t>
      </w:r>
    </w:p>
    <w:p w14:paraId="5403E0B1" w14:textId="77777777" w:rsidR="005636B7" w:rsidRDefault="005636B7" w:rsidP="005636B7">
      <w:pPr>
        <w:pStyle w:val="PL"/>
        <w:rPr>
          <w:lang w:val="en-US"/>
        </w:rPr>
      </w:pPr>
      <w:r>
        <w:rPr>
          <w:lang w:val="en-US"/>
        </w:rPr>
        <w:t xml:space="preserve">                  headers:</w:t>
      </w:r>
    </w:p>
    <w:p w14:paraId="33CFBB1F" w14:textId="77777777" w:rsidR="005636B7" w:rsidRDefault="005636B7" w:rsidP="005636B7">
      <w:pPr>
        <w:pStyle w:val="PL"/>
        <w:rPr>
          <w:lang w:val="en-US"/>
        </w:rPr>
      </w:pPr>
      <w:r>
        <w:rPr>
          <w:lang w:val="en-US"/>
        </w:rPr>
        <w:t xml:space="preserve">                    Content-Id:</w:t>
      </w:r>
    </w:p>
    <w:p w14:paraId="434A5F6A" w14:textId="77777777" w:rsidR="005636B7" w:rsidRDefault="005636B7" w:rsidP="005636B7">
      <w:pPr>
        <w:pStyle w:val="PL"/>
        <w:rPr>
          <w:lang w:val="en-US"/>
        </w:rPr>
      </w:pPr>
      <w:r>
        <w:rPr>
          <w:lang w:val="en-US"/>
        </w:rPr>
        <w:t xml:space="preserve">                      schema:</w:t>
      </w:r>
    </w:p>
    <w:p w14:paraId="173B4678" w14:textId="77777777" w:rsidR="005636B7" w:rsidRDefault="005636B7" w:rsidP="005636B7">
      <w:pPr>
        <w:pStyle w:val="PL"/>
        <w:rPr>
          <w:lang w:val="en-US"/>
        </w:rPr>
      </w:pPr>
      <w:r>
        <w:rPr>
          <w:lang w:val="en-US"/>
        </w:rPr>
        <w:t xml:space="preserve">                        type: string</w:t>
      </w:r>
    </w:p>
    <w:p w14:paraId="580B1EB7" w14:textId="77777777" w:rsidR="005636B7" w:rsidRDefault="005636B7" w:rsidP="005636B7">
      <w:pPr>
        <w:pStyle w:val="PL"/>
        <w:rPr>
          <w:lang w:val="en-US"/>
        </w:rPr>
      </w:pPr>
      <w:r>
        <w:rPr>
          <w:lang w:val="en-US"/>
        </w:rPr>
        <w:t xml:space="preserve">                binaryDataN4InformationExt2:</w:t>
      </w:r>
    </w:p>
    <w:p w14:paraId="3DA64A5E" w14:textId="77777777" w:rsidR="005636B7" w:rsidRDefault="005636B7" w:rsidP="005636B7">
      <w:pPr>
        <w:pStyle w:val="PL"/>
        <w:rPr>
          <w:lang w:val="en-US"/>
        </w:rPr>
      </w:pPr>
      <w:r>
        <w:rPr>
          <w:lang w:val="en-US"/>
        </w:rPr>
        <w:t xml:space="preserve">                  contentType:  application/vnd.3gpp.pfcp</w:t>
      </w:r>
    </w:p>
    <w:p w14:paraId="2F7FC39A" w14:textId="77777777" w:rsidR="005636B7" w:rsidRDefault="005636B7" w:rsidP="005636B7">
      <w:pPr>
        <w:pStyle w:val="PL"/>
        <w:rPr>
          <w:lang w:val="en-US"/>
        </w:rPr>
      </w:pPr>
      <w:r>
        <w:rPr>
          <w:lang w:val="en-US"/>
        </w:rPr>
        <w:t xml:space="preserve">                  headers:</w:t>
      </w:r>
    </w:p>
    <w:p w14:paraId="537FC169" w14:textId="77777777" w:rsidR="005636B7" w:rsidRDefault="005636B7" w:rsidP="005636B7">
      <w:pPr>
        <w:pStyle w:val="PL"/>
        <w:rPr>
          <w:lang w:val="en-US"/>
        </w:rPr>
      </w:pPr>
      <w:r>
        <w:rPr>
          <w:lang w:val="en-US"/>
        </w:rPr>
        <w:t xml:space="preserve">                    Content-Id:</w:t>
      </w:r>
    </w:p>
    <w:p w14:paraId="672BCA82" w14:textId="77777777" w:rsidR="005636B7" w:rsidRDefault="005636B7" w:rsidP="005636B7">
      <w:pPr>
        <w:pStyle w:val="PL"/>
        <w:rPr>
          <w:lang w:val="en-US"/>
        </w:rPr>
      </w:pPr>
      <w:r>
        <w:rPr>
          <w:lang w:val="en-US"/>
        </w:rPr>
        <w:t xml:space="preserve">                      schema:</w:t>
      </w:r>
    </w:p>
    <w:p w14:paraId="1604D69D" w14:textId="77777777" w:rsidR="005636B7" w:rsidRDefault="005636B7" w:rsidP="005636B7">
      <w:pPr>
        <w:pStyle w:val="PL"/>
        <w:rPr>
          <w:lang w:val="en-US"/>
        </w:rPr>
      </w:pPr>
      <w:r>
        <w:rPr>
          <w:lang w:val="en-US"/>
        </w:rPr>
        <w:t xml:space="preserve">                        type: string</w:t>
      </w:r>
    </w:p>
    <w:p w14:paraId="52AA0267" w14:textId="77777777" w:rsidR="005636B7" w:rsidRDefault="005636B7" w:rsidP="005636B7">
      <w:pPr>
        <w:pStyle w:val="PL"/>
        <w:rPr>
          <w:lang w:val="en-US"/>
        </w:rPr>
      </w:pPr>
      <w:r>
        <w:rPr>
          <w:lang w:val="en-US"/>
        </w:rPr>
        <w:t xml:space="preserve">        '204':</w:t>
      </w:r>
    </w:p>
    <w:p w14:paraId="5F2AFA30" w14:textId="77777777" w:rsidR="005636B7" w:rsidRDefault="005636B7" w:rsidP="005636B7">
      <w:pPr>
        <w:pStyle w:val="PL"/>
        <w:rPr>
          <w:lang w:val="en-US"/>
        </w:rPr>
      </w:pPr>
      <w:r>
        <w:rPr>
          <w:lang w:val="en-US"/>
        </w:rPr>
        <w:t xml:space="preserve">          description: successful release of a PDU session</w:t>
      </w:r>
    </w:p>
    <w:p w14:paraId="0ECCFC4D" w14:textId="77777777" w:rsidR="005636B7" w:rsidRDefault="005636B7" w:rsidP="005636B7">
      <w:pPr>
        <w:pStyle w:val="PL"/>
        <w:rPr>
          <w:lang w:val="en-US"/>
        </w:rPr>
      </w:pPr>
      <w:r>
        <w:rPr>
          <w:lang w:val="en-US"/>
        </w:rPr>
        <w:t xml:space="preserve">        '307':</w:t>
      </w:r>
    </w:p>
    <w:p w14:paraId="68F7C8EC" w14:textId="77777777" w:rsidR="005636B7" w:rsidRDefault="005636B7" w:rsidP="005636B7">
      <w:pPr>
        <w:pStyle w:val="PL"/>
        <w:rPr>
          <w:lang w:val="en-US"/>
        </w:rPr>
      </w:pPr>
      <w:r>
        <w:rPr>
          <w:lang w:val="en-US"/>
        </w:rPr>
        <w:t xml:space="preserve">          description: temporary redirect</w:t>
      </w:r>
    </w:p>
    <w:p w14:paraId="04E3F35C" w14:textId="77777777" w:rsidR="005636B7" w:rsidRDefault="005636B7" w:rsidP="005636B7">
      <w:pPr>
        <w:pStyle w:val="PL"/>
      </w:pPr>
      <w:r>
        <w:t xml:space="preserve">          content:</w:t>
      </w:r>
    </w:p>
    <w:p w14:paraId="37FBB9EF" w14:textId="77777777" w:rsidR="005636B7" w:rsidRDefault="005636B7" w:rsidP="005636B7">
      <w:pPr>
        <w:pStyle w:val="PL"/>
      </w:pPr>
      <w:r>
        <w:t xml:space="preserve">            application/problem+json:</w:t>
      </w:r>
    </w:p>
    <w:p w14:paraId="4F18D16D" w14:textId="77777777" w:rsidR="005636B7" w:rsidRDefault="005636B7" w:rsidP="005636B7">
      <w:pPr>
        <w:pStyle w:val="PL"/>
      </w:pPr>
      <w:r>
        <w:t xml:space="preserve">              schema:</w:t>
      </w:r>
    </w:p>
    <w:p w14:paraId="06272701" w14:textId="77777777" w:rsidR="005636B7" w:rsidRDefault="005636B7" w:rsidP="005636B7">
      <w:pPr>
        <w:pStyle w:val="PL"/>
      </w:pPr>
      <w:r>
        <w:t xml:space="preserve">                $ref: 'TS29571_CommonData.yaml#/components/schemas/ProblemDetails'</w:t>
      </w:r>
    </w:p>
    <w:p w14:paraId="27101420" w14:textId="77777777" w:rsidR="005636B7" w:rsidRDefault="005636B7" w:rsidP="005636B7">
      <w:pPr>
        <w:pStyle w:val="PL"/>
      </w:pPr>
      <w:r>
        <w:t xml:space="preserve">          headers:</w:t>
      </w:r>
    </w:p>
    <w:p w14:paraId="2EE0E365" w14:textId="77777777" w:rsidR="005636B7" w:rsidRDefault="005636B7" w:rsidP="005636B7">
      <w:pPr>
        <w:pStyle w:val="PL"/>
      </w:pPr>
      <w:r>
        <w:t xml:space="preserve">          </w:t>
      </w:r>
      <w:r>
        <w:rPr>
          <w:lang w:eastAsia="zh-CN"/>
        </w:rPr>
        <w:t xml:space="preserve">  </w:t>
      </w:r>
      <w:r>
        <w:t>Location:</w:t>
      </w:r>
    </w:p>
    <w:p w14:paraId="04807662"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4F4A352A" w14:textId="77777777" w:rsidR="005636B7" w:rsidRDefault="005636B7" w:rsidP="005636B7">
      <w:pPr>
        <w:pStyle w:val="PL"/>
      </w:pPr>
      <w:r>
        <w:t xml:space="preserve">          </w:t>
      </w:r>
      <w:r>
        <w:rPr>
          <w:lang w:eastAsia="zh-CN"/>
        </w:rPr>
        <w:t xml:space="preserve">    </w:t>
      </w:r>
      <w:r>
        <w:t>required: true</w:t>
      </w:r>
    </w:p>
    <w:p w14:paraId="6CE6627F" w14:textId="77777777" w:rsidR="005636B7" w:rsidRDefault="005636B7" w:rsidP="005636B7">
      <w:pPr>
        <w:pStyle w:val="PL"/>
      </w:pPr>
      <w:r>
        <w:t xml:space="preserve">          </w:t>
      </w:r>
      <w:r>
        <w:rPr>
          <w:lang w:eastAsia="zh-CN"/>
        </w:rPr>
        <w:t xml:space="preserve">    </w:t>
      </w:r>
      <w:r>
        <w:t>schema:</w:t>
      </w:r>
    </w:p>
    <w:p w14:paraId="5D5DA4F6" w14:textId="77777777" w:rsidR="005636B7" w:rsidRDefault="005636B7" w:rsidP="005636B7">
      <w:pPr>
        <w:pStyle w:val="PL"/>
      </w:pPr>
      <w:r>
        <w:t xml:space="preserve">          </w:t>
      </w:r>
      <w:r>
        <w:rPr>
          <w:lang w:eastAsia="zh-CN"/>
        </w:rPr>
        <w:t xml:space="preserve">      </w:t>
      </w:r>
      <w:r>
        <w:t>type: string</w:t>
      </w:r>
    </w:p>
    <w:p w14:paraId="6C8E50E6" w14:textId="77777777" w:rsidR="005636B7" w:rsidRDefault="005636B7" w:rsidP="005636B7">
      <w:pPr>
        <w:pStyle w:val="PL"/>
      </w:pPr>
      <w:r>
        <w:t xml:space="preserve">          </w:t>
      </w:r>
      <w:r>
        <w:rPr>
          <w:lang w:eastAsia="zh-CN"/>
        </w:rPr>
        <w:t xml:space="preserve">  </w:t>
      </w:r>
      <w:r>
        <w:t>3gpp-Sbi-Target-Nf-Id:</w:t>
      </w:r>
    </w:p>
    <w:p w14:paraId="2AC27819" w14:textId="77777777" w:rsidR="005636B7" w:rsidRDefault="005636B7" w:rsidP="005636B7">
      <w:pPr>
        <w:pStyle w:val="PL"/>
      </w:pPr>
      <w:r>
        <w:t xml:space="preserve">          </w:t>
      </w:r>
      <w:r>
        <w:rPr>
          <w:lang w:eastAsia="zh-CN"/>
        </w:rPr>
        <w:t xml:space="preserve">    </w:t>
      </w:r>
      <w:r>
        <w:t>description: 'Identifier of target SMF (service) instance towards which the request is redirected'</w:t>
      </w:r>
    </w:p>
    <w:p w14:paraId="01862A55" w14:textId="77777777" w:rsidR="005636B7" w:rsidRDefault="005636B7" w:rsidP="005636B7">
      <w:pPr>
        <w:pStyle w:val="PL"/>
      </w:pPr>
      <w:r>
        <w:t xml:space="preserve">          </w:t>
      </w:r>
      <w:r>
        <w:rPr>
          <w:lang w:eastAsia="zh-CN"/>
        </w:rPr>
        <w:t xml:space="preserve">    </w:t>
      </w:r>
      <w:r>
        <w:t>schema:</w:t>
      </w:r>
    </w:p>
    <w:p w14:paraId="1312AACA" w14:textId="77777777" w:rsidR="005636B7" w:rsidRDefault="005636B7" w:rsidP="005636B7">
      <w:pPr>
        <w:pStyle w:val="PL"/>
      </w:pPr>
      <w:r>
        <w:t xml:space="preserve">          </w:t>
      </w:r>
      <w:r>
        <w:rPr>
          <w:lang w:eastAsia="zh-CN"/>
        </w:rPr>
        <w:t xml:space="preserve">      </w:t>
      </w:r>
      <w:r>
        <w:t>type: string</w:t>
      </w:r>
    </w:p>
    <w:p w14:paraId="4E2ECBCB" w14:textId="77777777" w:rsidR="005636B7" w:rsidRDefault="005636B7" w:rsidP="005636B7">
      <w:pPr>
        <w:pStyle w:val="PL"/>
        <w:rPr>
          <w:lang w:val="en-US"/>
        </w:rPr>
      </w:pPr>
      <w:r>
        <w:rPr>
          <w:lang w:val="en-US"/>
        </w:rPr>
        <w:t xml:space="preserve">        '308':</w:t>
      </w:r>
    </w:p>
    <w:p w14:paraId="744D09DD" w14:textId="77777777" w:rsidR="005636B7" w:rsidRDefault="005636B7" w:rsidP="005636B7">
      <w:pPr>
        <w:pStyle w:val="PL"/>
        <w:rPr>
          <w:lang w:val="en-US"/>
        </w:rPr>
      </w:pPr>
      <w:r>
        <w:rPr>
          <w:lang w:val="en-US"/>
        </w:rPr>
        <w:t xml:space="preserve">          description: permanent redirect</w:t>
      </w:r>
    </w:p>
    <w:p w14:paraId="4A806702" w14:textId="77777777" w:rsidR="005636B7" w:rsidRDefault="005636B7" w:rsidP="005636B7">
      <w:pPr>
        <w:pStyle w:val="PL"/>
      </w:pPr>
      <w:r>
        <w:t xml:space="preserve">          content:</w:t>
      </w:r>
    </w:p>
    <w:p w14:paraId="3AFC9E27" w14:textId="77777777" w:rsidR="005636B7" w:rsidRDefault="005636B7" w:rsidP="005636B7">
      <w:pPr>
        <w:pStyle w:val="PL"/>
      </w:pPr>
      <w:r>
        <w:t xml:space="preserve">            application/problem+json:</w:t>
      </w:r>
    </w:p>
    <w:p w14:paraId="084C23A0" w14:textId="77777777" w:rsidR="005636B7" w:rsidRDefault="005636B7" w:rsidP="005636B7">
      <w:pPr>
        <w:pStyle w:val="PL"/>
      </w:pPr>
      <w:r>
        <w:t xml:space="preserve">              schema:</w:t>
      </w:r>
    </w:p>
    <w:p w14:paraId="6BFF625A" w14:textId="77777777" w:rsidR="005636B7" w:rsidRDefault="005636B7" w:rsidP="005636B7">
      <w:pPr>
        <w:pStyle w:val="PL"/>
      </w:pPr>
      <w:r>
        <w:t xml:space="preserve">                $ref: 'TS29571_CommonData.yaml#/components/schemas/ProblemDetails'</w:t>
      </w:r>
    </w:p>
    <w:p w14:paraId="3F6CFD7F" w14:textId="77777777" w:rsidR="005636B7" w:rsidRDefault="005636B7" w:rsidP="005636B7">
      <w:pPr>
        <w:pStyle w:val="PL"/>
      </w:pPr>
      <w:r>
        <w:t xml:space="preserve">          headers:</w:t>
      </w:r>
    </w:p>
    <w:p w14:paraId="5345D311" w14:textId="77777777" w:rsidR="005636B7" w:rsidRDefault="005636B7" w:rsidP="005636B7">
      <w:pPr>
        <w:pStyle w:val="PL"/>
      </w:pPr>
      <w:r>
        <w:t xml:space="preserve">          </w:t>
      </w:r>
      <w:r>
        <w:rPr>
          <w:lang w:eastAsia="zh-CN"/>
        </w:rPr>
        <w:t xml:space="preserve">  </w:t>
      </w:r>
      <w:r>
        <w:t>Location:</w:t>
      </w:r>
    </w:p>
    <w:p w14:paraId="38BF1C87"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16B6295B" w14:textId="77777777" w:rsidR="005636B7" w:rsidRDefault="005636B7" w:rsidP="005636B7">
      <w:pPr>
        <w:pStyle w:val="PL"/>
      </w:pPr>
      <w:r>
        <w:t xml:space="preserve">          </w:t>
      </w:r>
      <w:r>
        <w:rPr>
          <w:lang w:eastAsia="zh-CN"/>
        </w:rPr>
        <w:t xml:space="preserve">    </w:t>
      </w:r>
      <w:r>
        <w:t>required: true</w:t>
      </w:r>
    </w:p>
    <w:p w14:paraId="655D5861" w14:textId="77777777" w:rsidR="005636B7" w:rsidRDefault="005636B7" w:rsidP="005636B7">
      <w:pPr>
        <w:pStyle w:val="PL"/>
      </w:pPr>
      <w:r>
        <w:t xml:space="preserve">          </w:t>
      </w:r>
      <w:r>
        <w:rPr>
          <w:lang w:eastAsia="zh-CN"/>
        </w:rPr>
        <w:t xml:space="preserve">    </w:t>
      </w:r>
      <w:r>
        <w:t>schema:</w:t>
      </w:r>
    </w:p>
    <w:p w14:paraId="491476A7" w14:textId="77777777" w:rsidR="005636B7" w:rsidRDefault="005636B7" w:rsidP="005636B7">
      <w:pPr>
        <w:pStyle w:val="PL"/>
      </w:pPr>
      <w:r>
        <w:t xml:space="preserve">          </w:t>
      </w:r>
      <w:r>
        <w:rPr>
          <w:lang w:eastAsia="zh-CN"/>
        </w:rPr>
        <w:t xml:space="preserve">      </w:t>
      </w:r>
      <w:r>
        <w:t>type: string</w:t>
      </w:r>
    </w:p>
    <w:p w14:paraId="3118B059" w14:textId="77777777" w:rsidR="005636B7" w:rsidRDefault="005636B7" w:rsidP="005636B7">
      <w:pPr>
        <w:pStyle w:val="PL"/>
      </w:pPr>
      <w:r>
        <w:t xml:space="preserve">          </w:t>
      </w:r>
      <w:r>
        <w:rPr>
          <w:lang w:eastAsia="zh-CN"/>
        </w:rPr>
        <w:t xml:space="preserve">  </w:t>
      </w:r>
      <w:r>
        <w:t>3gpp-Sbi-Target-Nf-Id:</w:t>
      </w:r>
    </w:p>
    <w:p w14:paraId="1B320B58" w14:textId="77777777" w:rsidR="005636B7" w:rsidRDefault="005636B7" w:rsidP="005636B7">
      <w:pPr>
        <w:pStyle w:val="PL"/>
      </w:pPr>
      <w:r>
        <w:t xml:space="preserve">          </w:t>
      </w:r>
      <w:r>
        <w:rPr>
          <w:lang w:eastAsia="zh-CN"/>
        </w:rPr>
        <w:t xml:space="preserve">    </w:t>
      </w:r>
      <w:r>
        <w:t>description: 'Identifier of target SMF (service) instance towards which the request is redirected'</w:t>
      </w:r>
    </w:p>
    <w:p w14:paraId="69E9ED9B" w14:textId="77777777" w:rsidR="005636B7" w:rsidRDefault="005636B7" w:rsidP="005636B7">
      <w:pPr>
        <w:pStyle w:val="PL"/>
      </w:pPr>
      <w:r>
        <w:t xml:space="preserve">          </w:t>
      </w:r>
      <w:r>
        <w:rPr>
          <w:lang w:eastAsia="zh-CN"/>
        </w:rPr>
        <w:t xml:space="preserve">    </w:t>
      </w:r>
      <w:r>
        <w:t>schema:</w:t>
      </w:r>
    </w:p>
    <w:p w14:paraId="4E4D4DD1" w14:textId="77777777" w:rsidR="005636B7" w:rsidRDefault="005636B7" w:rsidP="005636B7">
      <w:pPr>
        <w:pStyle w:val="PL"/>
      </w:pPr>
      <w:r>
        <w:t xml:space="preserve">          </w:t>
      </w:r>
      <w:r>
        <w:rPr>
          <w:lang w:eastAsia="zh-CN"/>
        </w:rPr>
        <w:t xml:space="preserve">      </w:t>
      </w:r>
      <w:r>
        <w:t>type: string</w:t>
      </w:r>
    </w:p>
    <w:p w14:paraId="06AF2418" w14:textId="77777777" w:rsidR="005636B7" w:rsidRDefault="005636B7" w:rsidP="005636B7">
      <w:pPr>
        <w:pStyle w:val="PL"/>
        <w:rPr>
          <w:lang w:val="en-US"/>
        </w:rPr>
      </w:pPr>
      <w:r>
        <w:rPr>
          <w:lang w:val="en-US"/>
        </w:rPr>
        <w:t xml:space="preserve">        '400':</w:t>
      </w:r>
    </w:p>
    <w:p w14:paraId="0808660B" w14:textId="77777777" w:rsidR="005636B7" w:rsidRDefault="005636B7" w:rsidP="005636B7">
      <w:pPr>
        <w:pStyle w:val="PL"/>
        <w:rPr>
          <w:lang w:val="en-US"/>
        </w:rPr>
      </w:pPr>
      <w:r>
        <w:rPr>
          <w:lang w:val="en-US"/>
        </w:rPr>
        <w:t xml:space="preserve">          $ref: 'TS29571_CommonData.yaml#/components/responses/400'</w:t>
      </w:r>
    </w:p>
    <w:p w14:paraId="453F65C0" w14:textId="77777777" w:rsidR="005636B7" w:rsidRDefault="005636B7" w:rsidP="005636B7">
      <w:pPr>
        <w:pStyle w:val="PL"/>
        <w:rPr>
          <w:lang w:val="en-US"/>
        </w:rPr>
      </w:pPr>
      <w:r>
        <w:rPr>
          <w:lang w:val="en-US"/>
        </w:rPr>
        <w:t xml:space="preserve">        '403':</w:t>
      </w:r>
    </w:p>
    <w:p w14:paraId="2C2F419B" w14:textId="77777777" w:rsidR="005636B7" w:rsidRDefault="005636B7" w:rsidP="005636B7">
      <w:pPr>
        <w:pStyle w:val="PL"/>
        <w:rPr>
          <w:lang w:val="en-US"/>
        </w:rPr>
      </w:pPr>
      <w:r>
        <w:rPr>
          <w:lang w:val="en-US"/>
        </w:rPr>
        <w:t xml:space="preserve">          $ref: 'TS29571_CommonData.yaml#/components/responses/403'</w:t>
      </w:r>
    </w:p>
    <w:p w14:paraId="2BF49C65" w14:textId="77777777" w:rsidR="005636B7" w:rsidRDefault="005636B7" w:rsidP="005636B7">
      <w:pPr>
        <w:pStyle w:val="PL"/>
        <w:rPr>
          <w:lang w:val="en-US"/>
        </w:rPr>
      </w:pPr>
      <w:r>
        <w:rPr>
          <w:lang w:val="en-US"/>
        </w:rPr>
        <w:t xml:space="preserve">        '404':</w:t>
      </w:r>
    </w:p>
    <w:p w14:paraId="6220944C" w14:textId="77777777" w:rsidR="005636B7" w:rsidRDefault="005636B7" w:rsidP="005636B7">
      <w:pPr>
        <w:pStyle w:val="PL"/>
        <w:rPr>
          <w:lang w:val="en-US"/>
        </w:rPr>
      </w:pPr>
      <w:r>
        <w:rPr>
          <w:lang w:val="en-US"/>
        </w:rPr>
        <w:t xml:space="preserve">          $ref: 'TS29571_CommonData.yaml#/components/responses/404'</w:t>
      </w:r>
    </w:p>
    <w:p w14:paraId="16E61E00" w14:textId="77777777" w:rsidR="005636B7" w:rsidRDefault="005636B7" w:rsidP="005636B7">
      <w:pPr>
        <w:pStyle w:val="PL"/>
        <w:rPr>
          <w:lang w:val="en-US"/>
        </w:rPr>
      </w:pPr>
      <w:r>
        <w:rPr>
          <w:lang w:val="en-US"/>
        </w:rPr>
        <w:lastRenderedPageBreak/>
        <w:t xml:space="preserve">        '411':</w:t>
      </w:r>
    </w:p>
    <w:p w14:paraId="1519992E" w14:textId="77777777" w:rsidR="005636B7" w:rsidRDefault="005636B7" w:rsidP="005636B7">
      <w:pPr>
        <w:pStyle w:val="PL"/>
        <w:rPr>
          <w:lang w:val="en-US"/>
        </w:rPr>
      </w:pPr>
      <w:r>
        <w:rPr>
          <w:lang w:val="en-US"/>
        </w:rPr>
        <w:t xml:space="preserve">          $ref: 'TS29571_CommonData.yaml#/components/responses/411'</w:t>
      </w:r>
    </w:p>
    <w:p w14:paraId="12162F83" w14:textId="77777777" w:rsidR="005636B7" w:rsidRDefault="005636B7" w:rsidP="005636B7">
      <w:pPr>
        <w:pStyle w:val="PL"/>
        <w:rPr>
          <w:lang w:val="en-US"/>
        </w:rPr>
      </w:pPr>
      <w:r>
        <w:rPr>
          <w:lang w:val="en-US"/>
        </w:rPr>
        <w:t xml:space="preserve">        '413':</w:t>
      </w:r>
    </w:p>
    <w:p w14:paraId="78297819" w14:textId="77777777" w:rsidR="005636B7" w:rsidRDefault="005636B7" w:rsidP="005636B7">
      <w:pPr>
        <w:pStyle w:val="PL"/>
        <w:rPr>
          <w:lang w:val="en-US"/>
        </w:rPr>
      </w:pPr>
      <w:r>
        <w:rPr>
          <w:lang w:val="en-US"/>
        </w:rPr>
        <w:t xml:space="preserve">          $ref: 'TS29571_CommonData.yaml#/components/responses/413'</w:t>
      </w:r>
    </w:p>
    <w:p w14:paraId="69F14A2B" w14:textId="77777777" w:rsidR="005636B7" w:rsidRDefault="005636B7" w:rsidP="005636B7">
      <w:pPr>
        <w:pStyle w:val="PL"/>
        <w:rPr>
          <w:lang w:val="en-US"/>
        </w:rPr>
      </w:pPr>
      <w:r>
        <w:rPr>
          <w:lang w:val="en-US"/>
        </w:rPr>
        <w:t xml:space="preserve">        '415':</w:t>
      </w:r>
    </w:p>
    <w:p w14:paraId="68B753D2" w14:textId="77777777" w:rsidR="005636B7" w:rsidRDefault="005636B7" w:rsidP="005636B7">
      <w:pPr>
        <w:pStyle w:val="PL"/>
        <w:rPr>
          <w:lang w:val="en-US"/>
        </w:rPr>
      </w:pPr>
      <w:r>
        <w:rPr>
          <w:lang w:val="en-US"/>
        </w:rPr>
        <w:t xml:space="preserve">          $ref: 'TS29571_CommonData.yaml#/components/responses/415'</w:t>
      </w:r>
    </w:p>
    <w:p w14:paraId="5C179753" w14:textId="77777777" w:rsidR="005636B7" w:rsidRDefault="005636B7" w:rsidP="005636B7">
      <w:pPr>
        <w:pStyle w:val="PL"/>
        <w:rPr>
          <w:lang w:val="en-US"/>
        </w:rPr>
      </w:pPr>
      <w:r>
        <w:rPr>
          <w:lang w:val="en-US"/>
        </w:rPr>
        <w:t xml:space="preserve">        '429':</w:t>
      </w:r>
    </w:p>
    <w:p w14:paraId="1015248C" w14:textId="77777777" w:rsidR="005636B7" w:rsidRDefault="005636B7" w:rsidP="005636B7">
      <w:pPr>
        <w:pStyle w:val="PL"/>
        <w:rPr>
          <w:lang w:val="en-US"/>
        </w:rPr>
      </w:pPr>
      <w:r>
        <w:rPr>
          <w:lang w:val="en-US"/>
        </w:rPr>
        <w:t xml:space="preserve">          $ref: 'TS29571_CommonData.yaml#/components/responses/429'</w:t>
      </w:r>
    </w:p>
    <w:p w14:paraId="1627B6B9" w14:textId="77777777" w:rsidR="005636B7" w:rsidRDefault="005636B7" w:rsidP="005636B7">
      <w:pPr>
        <w:pStyle w:val="PL"/>
        <w:rPr>
          <w:lang w:val="en-US"/>
        </w:rPr>
      </w:pPr>
      <w:r>
        <w:rPr>
          <w:lang w:val="en-US"/>
        </w:rPr>
        <w:t xml:space="preserve">        '500':</w:t>
      </w:r>
    </w:p>
    <w:p w14:paraId="0C99A2F7" w14:textId="77777777" w:rsidR="005636B7" w:rsidRDefault="005636B7" w:rsidP="005636B7">
      <w:pPr>
        <w:pStyle w:val="PL"/>
      </w:pPr>
      <w:r>
        <w:rPr>
          <w:lang w:val="en-US"/>
        </w:rPr>
        <w:t xml:space="preserve">          </w:t>
      </w:r>
      <w:r>
        <w:t>$ref: 'TS29571_CommonData.yaml#/components/responses/500'</w:t>
      </w:r>
    </w:p>
    <w:p w14:paraId="7D0D8357" w14:textId="77777777" w:rsidR="005636B7" w:rsidRDefault="005636B7" w:rsidP="005636B7">
      <w:pPr>
        <w:pStyle w:val="PL"/>
        <w:rPr>
          <w:lang w:val="en-US"/>
        </w:rPr>
      </w:pPr>
      <w:r>
        <w:rPr>
          <w:lang w:val="en-US"/>
        </w:rPr>
        <w:t xml:space="preserve">        '503':</w:t>
      </w:r>
    </w:p>
    <w:p w14:paraId="0A74A7DB" w14:textId="77777777" w:rsidR="005636B7" w:rsidRDefault="005636B7" w:rsidP="005636B7">
      <w:pPr>
        <w:pStyle w:val="PL"/>
        <w:rPr>
          <w:lang w:val="en-US"/>
        </w:rPr>
      </w:pPr>
      <w:r>
        <w:rPr>
          <w:lang w:val="en-US"/>
        </w:rPr>
        <w:t xml:space="preserve">          </w:t>
      </w:r>
      <w:r>
        <w:t>$ref: 'TS29571_CommonData.yaml#/components/responses/503'</w:t>
      </w:r>
    </w:p>
    <w:p w14:paraId="38582ACA" w14:textId="77777777" w:rsidR="005636B7" w:rsidRDefault="005636B7" w:rsidP="005636B7">
      <w:pPr>
        <w:pStyle w:val="PL"/>
        <w:rPr>
          <w:lang w:val="en-US"/>
        </w:rPr>
      </w:pPr>
      <w:r>
        <w:rPr>
          <w:lang w:val="en-US"/>
        </w:rPr>
        <w:t xml:space="preserve">        default:</w:t>
      </w:r>
    </w:p>
    <w:p w14:paraId="296E63FF" w14:textId="77777777" w:rsidR="005636B7" w:rsidRDefault="005636B7" w:rsidP="005636B7">
      <w:pPr>
        <w:pStyle w:val="PL"/>
        <w:rPr>
          <w:lang w:val="en-US"/>
        </w:rPr>
      </w:pPr>
      <w:r>
        <w:rPr>
          <w:lang w:val="en-US"/>
        </w:rPr>
        <w:t xml:space="preserve">          $ref: 'TS29571_CommonData.yaml#/components/responses/default'</w:t>
      </w:r>
    </w:p>
    <w:p w14:paraId="0AFEF499" w14:textId="77777777" w:rsidR="005636B7" w:rsidRDefault="005636B7" w:rsidP="005636B7">
      <w:pPr>
        <w:pStyle w:val="PL"/>
        <w:rPr>
          <w:lang w:val="en-US"/>
        </w:rPr>
      </w:pPr>
    </w:p>
    <w:p w14:paraId="71FA4594" w14:textId="77777777" w:rsidR="005636B7" w:rsidRDefault="005636B7" w:rsidP="005636B7">
      <w:pPr>
        <w:pStyle w:val="PL"/>
        <w:rPr>
          <w:lang w:val="fr-FR"/>
        </w:rPr>
      </w:pPr>
      <w:r>
        <w:t xml:space="preserve">  </w:t>
      </w:r>
      <w:r>
        <w:rPr>
          <w:lang w:val="fr-FR"/>
        </w:rPr>
        <w:t>/pdu-sessions/{pduSessionRef}/retrieve:</w:t>
      </w:r>
    </w:p>
    <w:p w14:paraId="294C4138" w14:textId="77777777" w:rsidR="005636B7" w:rsidRDefault="005636B7" w:rsidP="005636B7">
      <w:pPr>
        <w:pStyle w:val="PL"/>
        <w:rPr>
          <w:lang w:val="fr-FR"/>
        </w:rPr>
      </w:pPr>
      <w:r>
        <w:rPr>
          <w:lang w:val="fr-FR"/>
        </w:rPr>
        <w:t xml:space="preserve">    post:</w:t>
      </w:r>
    </w:p>
    <w:p w14:paraId="6D6EBDF5" w14:textId="77777777" w:rsidR="005636B7" w:rsidRDefault="005636B7" w:rsidP="005636B7">
      <w:pPr>
        <w:pStyle w:val="PL"/>
        <w:rPr>
          <w:lang w:val="en-US"/>
        </w:rPr>
      </w:pPr>
      <w:r>
        <w:rPr>
          <w:lang w:val="fr-FR"/>
        </w:rPr>
        <w:t xml:space="preserve">      </w:t>
      </w:r>
      <w:r>
        <w:rPr>
          <w:lang w:val="en-US"/>
        </w:rPr>
        <w:t>summary:  Retrieve</w:t>
      </w:r>
    </w:p>
    <w:p w14:paraId="4C7A5E2F" w14:textId="77777777" w:rsidR="005636B7" w:rsidRDefault="005636B7" w:rsidP="005636B7">
      <w:pPr>
        <w:pStyle w:val="PL"/>
        <w:rPr>
          <w:lang w:val="en-US"/>
        </w:rPr>
      </w:pPr>
      <w:r>
        <w:rPr>
          <w:lang w:val="en-US"/>
        </w:rPr>
        <w:t xml:space="preserve">      tags:</w:t>
      </w:r>
    </w:p>
    <w:p w14:paraId="0D7C066C" w14:textId="77777777" w:rsidR="005636B7" w:rsidRDefault="005636B7" w:rsidP="005636B7">
      <w:pPr>
        <w:pStyle w:val="PL"/>
        <w:rPr>
          <w:lang w:val="en-US"/>
        </w:rPr>
      </w:pPr>
      <w:r>
        <w:rPr>
          <w:lang w:val="en-US"/>
        </w:rPr>
        <w:t xml:space="preserve">        - Individual PDU session (H-SMF or SMF)</w:t>
      </w:r>
    </w:p>
    <w:p w14:paraId="6A0F0C70" w14:textId="77777777" w:rsidR="005636B7" w:rsidRDefault="005636B7" w:rsidP="005636B7">
      <w:pPr>
        <w:pStyle w:val="PL"/>
        <w:rPr>
          <w:lang w:val="en-US"/>
        </w:rPr>
      </w:pPr>
      <w:r>
        <w:rPr>
          <w:lang w:val="en-US"/>
        </w:rPr>
        <w:t xml:space="preserve">      operationId: RetrievePduSession</w:t>
      </w:r>
    </w:p>
    <w:p w14:paraId="5E5D0F29" w14:textId="77777777" w:rsidR="005636B7" w:rsidRDefault="005636B7" w:rsidP="005636B7">
      <w:pPr>
        <w:pStyle w:val="PL"/>
        <w:rPr>
          <w:lang w:val="en-US"/>
        </w:rPr>
      </w:pPr>
      <w:r>
        <w:rPr>
          <w:lang w:val="en-US"/>
        </w:rPr>
        <w:t xml:space="preserve">      parameters:</w:t>
      </w:r>
    </w:p>
    <w:p w14:paraId="331B7601" w14:textId="77777777" w:rsidR="005636B7" w:rsidRDefault="005636B7" w:rsidP="005636B7">
      <w:pPr>
        <w:pStyle w:val="PL"/>
        <w:rPr>
          <w:lang w:val="en-US"/>
        </w:rPr>
      </w:pPr>
      <w:r>
        <w:rPr>
          <w:lang w:val="en-US"/>
        </w:rPr>
        <w:t xml:space="preserve">        - name: pduSessionRef</w:t>
      </w:r>
    </w:p>
    <w:p w14:paraId="3F8AE399" w14:textId="77777777" w:rsidR="005636B7" w:rsidRDefault="005636B7" w:rsidP="005636B7">
      <w:pPr>
        <w:pStyle w:val="PL"/>
        <w:rPr>
          <w:lang w:val="en-US"/>
        </w:rPr>
      </w:pPr>
      <w:r>
        <w:rPr>
          <w:lang w:val="en-US"/>
        </w:rPr>
        <w:t xml:space="preserve">          in: path</w:t>
      </w:r>
    </w:p>
    <w:p w14:paraId="4E4A3940" w14:textId="77777777" w:rsidR="005636B7" w:rsidRDefault="005636B7" w:rsidP="005636B7">
      <w:pPr>
        <w:pStyle w:val="PL"/>
        <w:rPr>
          <w:lang w:val="en-US"/>
        </w:rPr>
      </w:pPr>
      <w:r>
        <w:rPr>
          <w:lang w:val="en-US"/>
        </w:rPr>
        <w:t xml:space="preserve">          description:  PDU session reference</w:t>
      </w:r>
    </w:p>
    <w:p w14:paraId="10832FD5" w14:textId="77777777" w:rsidR="005636B7" w:rsidRDefault="005636B7" w:rsidP="005636B7">
      <w:pPr>
        <w:pStyle w:val="PL"/>
        <w:rPr>
          <w:lang w:val="en-US"/>
        </w:rPr>
      </w:pPr>
      <w:r>
        <w:rPr>
          <w:lang w:val="en-US"/>
        </w:rPr>
        <w:t xml:space="preserve">          required: true</w:t>
      </w:r>
    </w:p>
    <w:p w14:paraId="13CEC138" w14:textId="77777777" w:rsidR="005636B7" w:rsidRDefault="005636B7" w:rsidP="005636B7">
      <w:pPr>
        <w:pStyle w:val="PL"/>
        <w:rPr>
          <w:lang w:val="en-US"/>
        </w:rPr>
      </w:pPr>
      <w:r>
        <w:rPr>
          <w:lang w:val="en-US"/>
        </w:rPr>
        <w:t xml:space="preserve">          schema:</w:t>
      </w:r>
    </w:p>
    <w:p w14:paraId="7DD735B7" w14:textId="77777777" w:rsidR="005636B7" w:rsidRDefault="005636B7" w:rsidP="005636B7">
      <w:pPr>
        <w:pStyle w:val="PL"/>
        <w:rPr>
          <w:lang w:val="en-US"/>
        </w:rPr>
      </w:pPr>
      <w:r>
        <w:rPr>
          <w:lang w:val="en-US"/>
        </w:rPr>
        <w:t xml:space="preserve">            type: string</w:t>
      </w:r>
    </w:p>
    <w:p w14:paraId="4434AC69" w14:textId="77777777" w:rsidR="005636B7" w:rsidRDefault="005636B7" w:rsidP="005636B7">
      <w:pPr>
        <w:pStyle w:val="PL"/>
        <w:rPr>
          <w:lang w:val="en-US"/>
        </w:rPr>
      </w:pPr>
      <w:r>
        <w:rPr>
          <w:lang w:val="en-US"/>
        </w:rPr>
        <w:t xml:space="preserve">      requestBody:</w:t>
      </w:r>
    </w:p>
    <w:p w14:paraId="33C70698" w14:textId="77777777" w:rsidR="005636B7" w:rsidRDefault="005636B7" w:rsidP="005636B7">
      <w:pPr>
        <w:pStyle w:val="PL"/>
        <w:rPr>
          <w:lang w:val="en-US"/>
        </w:rPr>
      </w:pPr>
      <w:r>
        <w:rPr>
          <w:lang w:val="en-US"/>
        </w:rPr>
        <w:t xml:space="preserve">        description: representation of the payload of the Retrieve Request</w:t>
      </w:r>
    </w:p>
    <w:p w14:paraId="7554D5E0" w14:textId="77777777" w:rsidR="005636B7" w:rsidRDefault="005636B7" w:rsidP="005636B7">
      <w:pPr>
        <w:pStyle w:val="PL"/>
        <w:rPr>
          <w:lang w:val="en-US"/>
        </w:rPr>
      </w:pPr>
      <w:r>
        <w:rPr>
          <w:lang w:val="en-US"/>
        </w:rPr>
        <w:t xml:space="preserve">        required: true</w:t>
      </w:r>
    </w:p>
    <w:p w14:paraId="529DD85A" w14:textId="77777777" w:rsidR="005636B7" w:rsidRDefault="005636B7" w:rsidP="005636B7">
      <w:pPr>
        <w:pStyle w:val="PL"/>
        <w:rPr>
          <w:lang w:val="en-US"/>
        </w:rPr>
      </w:pPr>
      <w:r>
        <w:rPr>
          <w:lang w:val="en-US"/>
        </w:rPr>
        <w:t xml:space="preserve">        content:</w:t>
      </w:r>
    </w:p>
    <w:p w14:paraId="0C81D6C8" w14:textId="77777777" w:rsidR="005636B7" w:rsidRDefault="005636B7" w:rsidP="005636B7">
      <w:pPr>
        <w:pStyle w:val="PL"/>
        <w:rPr>
          <w:lang w:val="en-US"/>
        </w:rPr>
      </w:pPr>
      <w:r>
        <w:rPr>
          <w:lang w:val="en-US"/>
        </w:rPr>
        <w:t xml:space="preserve">          application/json:</w:t>
      </w:r>
    </w:p>
    <w:p w14:paraId="6C196137" w14:textId="77777777" w:rsidR="005636B7" w:rsidRDefault="005636B7" w:rsidP="005636B7">
      <w:pPr>
        <w:pStyle w:val="PL"/>
        <w:rPr>
          <w:lang w:val="en-US"/>
        </w:rPr>
      </w:pPr>
      <w:r>
        <w:rPr>
          <w:lang w:val="en-US"/>
        </w:rPr>
        <w:t xml:space="preserve">            schema:</w:t>
      </w:r>
    </w:p>
    <w:p w14:paraId="24B35B6A" w14:textId="77777777" w:rsidR="005636B7" w:rsidRDefault="005636B7" w:rsidP="005636B7">
      <w:pPr>
        <w:pStyle w:val="PL"/>
        <w:rPr>
          <w:lang w:val="en-US"/>
        </w:rPr>
      </w:pPr>
      <w:r>
        <w:rPr>
          <w:lang w:val="en-US"/>
        </w:rPr>
        <w:t xml:space="preserve">              $ref: '#/components/schemas/RetrieveData'</w:t>
      </w:r>
    </w:p>
    <w:p w14:paraId="0FC6C2A9" w14:textId="77777777" w:rsidR="005636B7" w:rsidRDefault="005636B7" w:rsidP="005636B7">
      <w:pPr>
        <w:pStyle w:val="PL"/>
        <w:rPr>
          <w:lang w:val="en-US"/>
        </w:rPr>
      </w:pPr>
      <w:r>
        <w:rPr>
          <w:lang w:val="en-US"/>
        </w:rPr>
        <w:t xml:space="preserve">      responses:</w:t>
      </w:r>
    </w:p>
    <w:p w14:paraId="57267601" w14:textId="77777777" w:rsidR="005636B7" w:rsidRDefault="005636B7" w:rsidP="005636B7">
      <w:pPr>
        <w:pStyle w:val="PL"/>
        <w:rPr>
          <w:lang w:val="en-US"/>
        </w:rPr>
      </w:pPr>
      <w:r>
        <w:rPr>
          <w:lang w:val="en-US"/>
        </w:rPr>
        <w:t xml:space="preserve">        '200':</w:t>
      </w:r>
    </w:p>
    <w:p w14:paraId="7989EF6F" w14:textId="77777777" w:rsidR="005636B7" w:rsidRDefault="005636B7" w:rsidP="005636B7">
      <w:pPr>
        <w:pStyle w:val="PL"/>
        <w:rPr>
          <w:lang w:val="en-US"/>
        </w:rPr>
      </w:pPr>
      <w:r>
        <w:rPr>
          <w:lang w:val="en-US"/>
        </w:rPr>
        <w:t xml:space="preserve">          description: successful information retrieval</w:t>
      </w:r>
    </w:p>
    <w:p w14:paraId="3BB364D1" w14:textId="77777777" w:rsidR="005636B7" w:rsidRDefault="005636B7" w:rsidP="005636B7">
      <w:pPr>
        <w:pStyle w:val="PL"/>
        <w:rPr>
          <w:lang w:val="en-US"/>
        </w:rPr>
      </w:pPr>
      <w:r>
        <w:rPr>
          <w:lang w:val="en-US"/>
        </w:rPr>
        <w:t xml:space="preserve">          content:</w:t>
      </w:r>
    </w:p>
    <w:p w14:paraId="6C2F8A8D" w14:textId="77777777" w:rsidR="005636B7" w:rsidRDefault="005636B7" w:rsidP="005636B7">
      <w:pPr>
        <w:pStyle w:val="PL"/>
        <w:rPr>
          <w:lang w:val="en-US"/>
        </w:rPr>
      </w:pPr>
      <w:r>
        <w:rPr>
          <w:lang w:val="en-US"/>
        </w:rPr>
        <w:t xml:space="preserve">            application/json: # message without binary body part</w:t>
      </w:r>
    </w:p>
    <w:p w14:paraId="76E34140" w14:textId="77777777" w:rsidR="005636B7" w:rsidRDefault="005636B7" w:rsidP="005636B7">
      <w:pPr>
        <w:pStyle w:val="PL"/>
        <w:rPr>
          <w:lang w:val="en-US"/>
        </w:rPr>
      </w:pPr>
      <w:r>
        <w:rPr>
          <w:lang w:val="en-US"/>
        </w:rPr>
        <w:t xml:space="preserve">              schema:</w:t>
      </w:r>
    </w:p>
    <w:p w14:paraId="074B222C" w14:textId="77777777" w:rsidR="005636B7" w:rsidRDefault="005636B7" w:rsidP="005636B7">
      <w:pPr>
        <w:pStyle w:val="PL"/>
        <w:rPr>
          <w:lang w:val="en-US"/>
        </w:rPr>
      </w:pPr>
      <w:r>
        <w:rPr>
          <w:lang w:val="en-US"/>
        </w:rPr>
        <w:t xml:space="preserve">                $ref: '#/components/schemas/</w:t>
      </w:r>
      <w:r>
        <w:t>RetrievedData</w:t>
      </w:r>
      <w:r>
        <w:rPr>
          <w:lang w:val="en-US"/>
        </w:rPr>
        <w:t>'</w:t>
      </w:r>
    </w:p>
    <w:p w14:paraId="686AB771" w14:textId="77777777" w:rsidR="005636B7" w:rsidRDefault="005636B7" w:rsidP="005636B7">
      <w:pPr>
        <w:pStyle w:val="PL"/>
        <w:rPr>
          <w:lang w:val="en-US"/>
        </w:rPr>
      </w:pPr>
      <w:r>
        <w:rPr>
          <w:lang w:val="en-US"/>
        </w:rPr>
        <w:t xml:space="preserve">        '307':</w:t>
      </w:r>
    </w:p>
    <w:p w14:paraId="610C5280" w14:textId="77777777" w:rsidR="005636B7" w:rsidRDefault="005636B7" w:rsidP="005636B7">
      <w:pPr>
        <w:pStyle w:val="PL"/>
        <w:rPr>
          <w:lang w:val="en-US"/>
        </w:rPr>
      </w:pPr>
      <w:r>
        <w:rPr>
          <w:lang w:val="en-US"/>
        </w:rPr>
        <w:t xml:space="preserve">          description: temporary redirect</w:t>
      </w:r>
    </w:p>
    <w:p w14:paraId="30C5DA48" w14:textId="77777777" w:rsidR="005636B7" w:rsidRDefault="005636B7" w:rsidP="005636B7">
      <w:pPr>
        <w:pStyle w:val="PL"/>
      </w:pPr>
      <w:r>
        <w:t xml:space="preserve">          content:</w:t>
      </w:r>
    </w:p>
    <w:p w14:paraId="3153D792" w14:textId="77777777" w:rsidR="005636B7" w:rsidRDefault="005636B7" w:rsidP="005636B7">
      <w:pPr>
        <w:pStyle w:val="PL"/>
      </w:pPr>
      <w:r>
        <w:t xml:space="preserve">            application/problem+json:</w:t>
      </w:r>
    </w:p>
    <w:p w14:paraId="7881C697" w14:textId="77777777" w:rsidR="005636B7" w:rsidRDefault="005636B7" w:rsidP="005636B7">
      <w:pPr>
        <w:pStyle w:val="PL"/>
      </w:pPr>
      <w:r>
        <w:t xml:space="preserve">              schema:</w:t>
      </w:r>
    </w:p>
    <w:p w14:paraId="25AC84CB" w14:textId="77777777" w:rsidR="005636B7" w:rsidRDefault="005636B7" w:rsidP="005636B7">
      <w:pPr>
        <w:pStyle w:val="PL"/>
      </w:pPr>
      <w:r>
        <w:t xml:space="preserve">                $ref: 'TS29571_CommonData.yaml#/components/schemas/ProblemDetails'</w:t>
      </w:r>
    </w:p>
    <w:p w14:paraId="666F35FD" w14:textId="77777777" w:rsidR="005636B7" w:rsidRDefault="005636B7" w:rsidP="005636B7">
      <w:pPr>
        <w:pStyle w:val="PL"/>
      </w:pPr>
      <w:r>
        <w:t xml:space="preserve">          headers:</w:t>
      </w:r>
    </w:p>
    <w:p w14:paraId="5377075F" w14:textId="77777777" w:rsidR="005636B7" w:rsidRDefault="005636B7" w:rsidP="005636B7">
      <w:pPr>
        <w:pStyle w:val="PL"/>
      </w:pPr>
      <w:r>
        <w:t xml:space="preserve">          </w:t>
      </w:r>
      <w:r>
        <w:rPr>
          <w:lang w:eastAsia="zh-CN"/>
        </w:rPr>
        <w:t xml:space="preserve">  </w:t>
      </w:r>
      <w:r>
        <w:t>Location:</w:t>
      </w:r>
    </w:p>
    <w:p w14:paraId="1862A6E6"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1BA981CD" w14:textId="77777777" w:rsidR="005636B7" w:rsidRDefault="005636B7" w:rsidP="005636B7">
      <w:pPr>
        <w:pStyle w:val="PL"/>
      </w:pPr>
      <w:r>
        <w:t xml:space="preserve">          </w:t>
      </w:r>
      <w:r>
        <w:rPr>
          <w:lang w:eastAsia="zh-CN"/>
        </w:rPr>
        <w:t xml:space="preserve">    </w:t>
      </w:r>
      <w:r>
        <w:t>required: true</w:t>
      </w:r>
    </w:p>
    <w:p w14:paraId="50E54A72" w14:textId="77777777" w:rsidR="005636B7" w:rsidRDefault="005636B7" w:rsidP="005636B7">
      <w:pPr>
        <w:pStyle w:val="PL"/>
      </w:pPr>
      <w:r>
        <w:t xml:space="preserve">          </w:t>
      </w:r>
      <w:r>
        <w:rPr>
          <w:lang w:eastAsia="zh-CN"/>
        </w:rPr>
        <w:t xml:space="preserve">    </w:t>
      </w:r>
      <w:r>
        <w:t>schema:</w:t>
      </w:r>
    </w:p>
    <w:p w14:paraId="0765E15E" w14:textId="77777777" w:rsidR="005636B7" w:rsidRDefault="005636B7" w:rsidP="005636B7">
      <w:pPr>
        <w:pStyle w:val="PL"/>
      </w:pPr>
      <w:r>
        <w:t xml:space="preserve">          </w:t>
      </w:r>
      <w:r>
        <w:rPr>
          <w:lang w:eastAsia="zh-CN"/>
        </w:rPr>
        <w:t xml:space="preserve">      </w:t>
      </w:r>
      <w:r>
        <w:t>type: string</w:t>
      </w:r>
    </w:p>
    <w:p w14:paraId="6A83807A" w14:textId="77777777" w:rsidR="005636B7" w:rsidRDefault="005636B7" w:rsidP="005636B7">
      <w:pPr>
        <w:pStyle w:val="PL"/>
      </w:pPr>
      <w:r>
        <w:t xml:space="preserve">          </w:t>
      </w:r>
      <w:r>
        <w:rPr>
          <w:lang w:eastAsia="zh-CN"/>
        </w:rPr>
        <w:t xml:space="preserve">  </w:t>
      </w:r>
      <w:r>
        <w:t>3gpp-Sbi-Target-Nf-Id:</w:t>
      </w:r>
    </w:p>
    <w:p w14:paraId="51E4C467" w14:textId="77777777" w:rsidR="005636B7" w:rsidRDefault="005636B7" w:rsidP="005636B7">
      <w:pPr>
        <w:pStyle w:val="PL"/>
      </w:pPr>
      <w:r>
        <w:t xml:space="preserve">          </w:t>
      </w:r>
      <w:r>
        <w:rPr>
          <w:lang w:eastAsia="zh-CN"/>
        </w:rPr>
        <w:t xml:space="preserve">    </w:t>
      </w:r>
      <w:r>
        <w:t>description: 'Identifier of target SMF (service) instance towards which the request is redirected'</w:t>
      </w:r>
    </w:p>
    <w:p w14:paraId="504F7577" w14:textId="77777777" w:rsidR="005636B7" w:rsidRDefault="005636B7" w:rsidP="005636B7">
      <w:pPr>
        <w:pStyle w:val="PL"/>
      </w:pPr>
      <w:r>
        <w:t xml:space="preserve">          </w:t>
      </w:r>
      <w:r>
        <w:rPr>
          <w:lang w:eastAsia="zh-CN"/>
        </w:rPr>
        <w:t xml:space="preserve">    </w:t>
      </w:r>
      <w:r>
        <w:t>schema:</w:t>
      </w:r>
    </w:p>
    <w:p w14:paraId="135A2C1A" w14:textId="77777777" w:rsidR="005636B7" w:rsidRDefault="005636B7" w:rsidP="005636B7">
      <w:pPr>
        <w:pStyle w:val="PL"/>
      </w:pPr>
      <w:r>
        <w:t xml:space="preserve">          </w:t>
      </w:r>
      <w:r>
        <w:rPr>
          <w:lang w:eastAsia="zh-CN"/>
        </w:rPr>
        <w:t xml:space="preserve">      </w:t>
      </w:r>
      <w:r>
        <w:t>type: string</w:t>
      </w:r>
    </w:p>
    <w:p w14:paraId="055A9B12" w14:textId="77777777" w:rsidR="005636B7" w:rsidRDefault="005636B7" w:rsidP="005636B7">
      <w:pPr>
        <w:pStyle w:val="PL"/>
        <w:rPr>
          <w:lang w:val="en-US"/>
        </w:rPr>
      </w:pPr>
      <w:r>
        <w:rPr>
          <w:lang w:val="en-US"/>
        </w:rPr>
        <w:t xml:space="preserve">        '308':</w:t>
      </w:r>
    </w:p>
    <w:p w14:paraId="7FFBA8CC" w14:textId="77777777" w:rsidR="005636B7" w:rsidRDefault="005636B7" w:rsidP="005636B7">
      <w:pPr>
        <w:pStyle w:val="PL"/>
        <w:rPr>
          <w:lang w:val="en-US"/>
        </w:rPr>
      </w:pPr>
      <w:r>
        <w:rPr>
          <w:lang w:val="en-US"/>
        </w:rPr>
        <w:t xml:space="preserve">          description: permanent redirect</w:t>
      </w:r>
    </w:p>
    <w:p w14:paraId="7487A134" w14:textId="77777777" w:rsidR="005636B7" w:rsidRDefault="005636B7" w:rsidP="005636B7">
      <w:pPr>
        <w:pStyle w:val="PL"/>
      </w:pPr>
      <w:r>
        <w:t xml:space="preserve">          content:</w:t>
      </w:r>
    </w:p>
    <w:p w14:paraId="124034EA" w14:textId="77777777" w:rsidR="005636B7" w:rsidRDefault="005636B7" w:rsidP="005636B7">
      <w:pPr>
        <w:pStyle w:val="PL"/>
      </w:pPr>
      <w:r>
        <w:t xml:space="preserve">            application/problem+json:</w:t>
      </w:r>
    </w:p>
    <w:p w14:paraId="443AB393" w14:textId="77777777" w:rsidR="005636B7" w:rsidRDefault="005636B7" w:rsidP="005636B7">
      <w:pPr>
        <w:pStyle w:val="PL"/>
      </w:pPr>
      <w:r>
        <w:t xml:space="preserve">              schema:</w:t>
      </w:r>
    </w:p>
    <w:p w14:paraId="1B07DB95" w14:textId="77777777" w:rsidR="005636B7" w:rsidRDefault="005636B7" w:rsidP="005636B7">
      <w:pPr>
        <w:pStyle w:val="PL"/>
      </w:pPr>
      <w:r>
        <w:t xml:space="preserve">                $ref: 'TS29571_CommonData.yaml#/components/schemas/ProblemDetails'</w:t>
      </w:r>
    </w:p>
    <w:p w14:paraId="177F9A0E" w14:textId="77777777" w:rsidR="005636B7" w:rsidRDefault="005636B7" w:rsidP="005636B7">
      <w:pPr>
        <w:pStyle w:val="PL"/>
      </w:pPr>
      <w:r>
        <w:t xml:space="preserve">          headers:</w:t>
      </w:r>
    </w:p>
    <w:p w14:paraId="1545C409" w14:textId="77777777" w:rsidR="005636B7" w:rsidRDefault="005636B7" w:rsidP="005636B7">
      <w:pPr>
        <w:pStyle w:val="PL"/>
      </w:pPr>
      <w:r>
        <w:t xml:space="preserve">          </w:t>
      </w:r>
      <w:r>
        <w:rPr>
          <w:lang w:eastAsia="zh-CN"/>
        </w:rPr>
        <w:t xml:space="preserve">  </w:t>
      </w:r>
      <w:r>
        <w:t>Location:</w:t>
      </w:r>
    </w:p>
    <w:p w14:paraId="307E428B"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76CBADF4" w14:textId="77777777" w:rsidR="005636B7" w:rsidRDefault="005636B7" w:rsidP="005636B7">
      <w:pPr>
        <w:pStyle w:val="PL"/>
      </w:pPr>
      <w:r>
        <w:t xml:space="preserve">          </w:t>
      </w:r>
      <w:r>
        <w:rPr>
          <w:lang w:eastAsia="zh-CN"/>
        </w:rPr>
        <w:t xml:space="preserve">    </w:t>
      </w:r>
      <w:r>
        <w:t>required: true</w:t>
      </w:r>
    </w:p>
    <w:p w14:paraId="7EDD5336" w14:textId="77777777" w:rsidR="005636B7" w:rsidRDefault="005636B7" w:rsidP="005636B7">
      <w:pPr>
        <w:pStyle w:val="PL"/>
      </w:pPr>
      <w:r>
        <w:t xml:space="preserve">          </w:t>
      </w:r>
      <w:r>
        <w:rPr>
          <w:lang w:eastAsia="zh-CN"/>
        </w:rPr>
        <w:t xml:space="preserve">    </w:t>
      </w:r>
      <w:r>
        <w:t>schema:</w:t>
      </w:r>
    </w:p>
    <w:p w14:paraId="0BCE3C47" w14:textId="77777777" w:rsidR="005636B7" w:rsidRDefault="005636B7" w:rsidP="005636B7">
      <w:pPr>
        <w:pStyle w:val="PL"/>
      </w:pPr>
      <w:r>
        <w:t xml:space="preserve">          </w:t>
      </w:r>
      <w:r>
        <w:rPr>
          <w:lang w:eastAsia="zh-CN"/>
        </w:rPr>
        <w:t xml:space="preserve">      </w:t>
      </w:r>
      <w:r>
        <w:t>type: string</w:t>
      </w:r>
    </w:p>
    <w:p w14:paraId="01EB1470" w14:textId="77777777" w:rsidR="005636B7" w:rsidRDefault="005636B7" w:rsidP="005636B7">
      <w:pPr>
        <w:pStyle w:val="PL"/>
      </w:pPr>
      <w:r>
        <w:t xml:space="preserve">          </w:t>
      </w:r>
      <w:r>
        <w:rPr>
          <w:lang w:eastAsia="zh-CN"/>
        </w:rPr>
        <w:t xml:space="preserve">  </w:t>
      </w:r>
      <w:r>
        <w:t>3gpp-Sbi-Target-Nf-Id:</w:t>
      </w:r>
    </w:p>
    <w:p w14:paraId="327BB959" w14:textId="77777777" w:rsidR="005636B7" w:rsidRDefault="005636B7" w:rsidP="005636B7">
      <w:pPr>
        <w:pStyle w:val="PL"/>
      </w:pPr>
      <w:r>
        <w:t xml:space="preserve">          </w:t>
      </w:r>
      <w:r>
        <w:rPr>
          <w:lang w:eastAsia="zh-CN"/>
        </w:rPr>
        <w:t xml:space="preserve">    </w:t>
      </w:r>
      <w:r>
        <w:t>description: 'Identifier of target SMF (service) instance towards which the request is redirected'</w:t>
      </w:r>
    </w:p>
    <w:p w14:paraId="4F8248B3" w14:textId="77777777" w:rsidR="005636B7" w:rsidRDefault="005636B7" w:rsidP="005636B7">
      <w:pPr>
        <w:pStyle w:val="PL"/>
      </w:pPr>
      <w:r>
        <w:t xml:space="preserve">          </w:t>
      </w:r>
      <w:r>
        <w:rPr>
          <w:lang w:eastAsia="zh-CN"/>
        </w:rPr>
        <w:t xml:space="preserve">    </w:t>
      </w:r>
      <w:r>
        <w:t>schema:</w:t>
      </w:r>
    </w:p>
    <w:p w14:paraId="542BE2CD" w14:textId="77777777" w:rsidR="005636B7" w:rsidRDefault="005636B7" w:rsidP="005636B7">
      <w:pPr>
        <w:pStyle w:val="PL"/>
      </w:pPr>
      <w:r>
        <w:t xml:space="preserve">          </w:t>
      </w:r>
      <w:r>
        <w:rPr>
          <w:lang w:eastAsia="zh-CN"/>
        </w:rPr>
        <w:t xml:space="preserve">      </w:t>
      </w:r>
      <w:r>
        <w:t>type: string</w:t>
      </w:r>
    </w:p>
    <w:p w14:paraId="32A8C244" w14:textId="77777777" w:rsidR="005636B7" w:rsidRDefault="005636B7" w:rsidP="005636B7">
      <w:pPr>
        <w:pStyle w:val="PL"/>
        <w:rPr>
          <w:lang w:val="en-US"/>
        </w:rPr>
      </w:pPr>
      <w:r>
        <w:rPr>
          <w:lang w:val="en-US"/>
        </w:rPr>
        <w:lastRenderedPageBreak/>
        <w:t xml:space="preserve">        '400':</w:t>
      </w:r>
    </w:p>
    <w:p w14:paraId="0F3184D8" w14:textId="77777777" w:rsidR="005636B7" w:rsidRDefault="005636B7" w:rsidP="005636B7">
      <w:pPr>
        <w:pStyle w:val="PL"/>
        <w:rPr>
          <w:lang w:val="en-US"/>
        </w:rPr>
      </w:pPr>
      <w:r>
        <w:rPr>
          <w:lang w:val="en-US"/>
        </w:rPr>
        <w:t xml:space="preserve">          $ref: 'TS29571_CommonData.yaml#/components/responses/400'</w:t>
      </w:r>
    </w:p>
    <w:p w14:paraId="79C219A6" w14:textId="77777777" w:rsidR="005636B7" w:rsidRDefault="005636B7" w:rsidP="005636B7">
      <w:pPr>
        <w:pStyle w:val="PL"/>
        <w:rPr>
          <w:lang w:val="en-US"/>
        </w:rPr>
      </w:pPr>
      <w:r>
        <w:rPr>
          <w:lang w:val="en-US"/>
        </w:rPr>
        <w:t xml:space="preserve">        '403':</w:t>
      </w:r>
    </w:p>
    <w:p w14:paraId="265EE493" w14:textId="77777777" w:rsidR="005636B7" w:rsidRDefault="005636B7" w:rsidP="005636B7">
      <w:pPr>
        <w:pStyle w:val="PL"/>
        <w:rPr>
          <w:lang w:val="en-US"/>
        </w:rPr>
      </w:pPr>
      <w:r>
        <w:rPr>
          <w:lang w:val="en-US"/>
        </w:rPr>
        <w:t xml:space="preserve">          $ref: 'TS29571_CommonData.yaml#/components/responses/403'</w:t>
      </w:r>
    </w:p>
    <w:p w14:paraId="2173AB34" w14:textId="77777777" w:rsidR="005636B7" w:rsidRDefault="005636B7" w:rsidP="005636B7">
      <w:pPr>
        <w:pStyle w:val="PL"/>
        <w:rPr>
          <w:lang w:val="en-US"/>
        </w:rPr>
      </w:pPr>
      <w:r>
        <w:rPr>
          <w:lang w:val="en-US"/>
        </w:rPr>
        <w:t xml:space="preserve">        '404':</w:t>
      </w:r>
    </w:p>
    <w:p w14:paraId="6D7BAE86" w14:textId="77777777" w:rsidR="005636B7" w:rsidRDefault="005636B7" w:rsidP="005636B7">
      <w:pPr>
        <w:pStyle w:val="PL"/>
        <w:rPr>
          <w:lang w:val="en-US"/>
        </w:rPr>
      </w:pPr>
      <w:r>
        <w:rPr>
          <w:lang w:val="en-US"/>
        </w:rPr>
        <w:t xml:space="preserve">          $ref: 'TS29571_CommonData.yaml#/components/responses/404'</w:t>
      </w:r>
    </w:p>
    <w:p w14:paraId="3CE33335" w14:textId="77777777" w:rsidR="005636B7" w:rsidRDefault="005636B7" w:rsidP="005636B7">
      <w:pPr>
        <w:pStyle w:val="PL"/>
        <w:rPr>
          <w:lang w:val="en-US"/>
        </w:rPr>
      </w:pPr>
      <w:r>
        <w:rPr>
          <w:lang w:val="en-US"/>
        </w:rPr>
        <w:t xml:space="preserve">        '411':</w:t>
      </w:r>
    </w:p>
    <w:p w14:paraId="73303AB6" w14:textId="77777777" w:rsidR="005636B7" w:rsidRDefault="005636B7" w:rsidP="005636B7">
      <w:pPr>
        <w:pStyle w:val="PL"/>
        <w:rPr>
          <w:lang w:val="en-US"/>
        </w:rPr>
      </w:pPr>
      <w:r>
        <w:rPr>
          <w:lang w:val="en-US"/>
        </w:rPr>
        <w:t xml:space="preserve">          $ref: 'TS29571_CommonData.yaml#/components/responses/411'</w:t>
      </w:r>
    </w:p>
    <w:p w14:paraId="1C495CBE" w14:textId="77777777" w:rsidR="005636B7" w:rsidRDefault="005636B7" w:rsidP="005636B7">
      <w:pPr>
        <w:pStyle w:val="PL"/>
        <w:rPr>
          <w:lang w:val="en-US"/>
        </w:rPr>
      </w:pPr>
      <w:r>
        <w:rPr>
          <w:lang w:val="en-US"/>
        </w:rPr>
        <w:t xml:space="preserve">        '413':</w:t>
      </w:r>
    </w:p>
    <w:p w14:paraId="4577ABFB" w14:textId="77777777" w:rsidR="005636B7" w:rsidRDefault="005636B7" w:rsidP="005636B7">
      <w:pPr>
        <w:pStyle w:val="PL"/>
        <w:rPr>
          <w:lang w:val="en-US"/>
        </w:rPr>
      </w:pPr>
      <w:r>
        <w:rPr>
          <w:lang w:val="en-US"/>
        </w:rPr>
        <w:t xml:space="preserve">          $ref: 'TS29571_CommonData.yaml#/components/responses/413'</w:t>
      </w:r>
    </w:p>
    <w:p w14:paraId="1B0D968D" w14:textId="77777777" w:rsidR="005636B7" w:rsidRDefault="005636B7" w:rsidP="005636B7">
      <w:pPr>
        <w:pStyle w:val="PL"/>
        <w:rPr>
          <w:lang w:val="en-US"/>
        </w:rPr>
      </w:pPr>
      <w:r>
        <w:rPr>
          <w:lang w:val="en-US"/>
        </w:rPr>
        <w:t xml:space="preserve">        '415':</w:t>
      </w:r>
    </w:p>
    <w:p w14:paraId="735554F2" w14:textId="77777777" w:rsidR="005636B7" w:rsidRDefault="005636B7" w:rsidP="005636B7">
      <w:pPr>
        <w:pStyle w:val="PL"/>
        <w:rPr>
          <w:lang w:val="en-US"/>
        </w:rPr>
      </w:pPr>
      <w:r>
        <w:rPr>
          <w:lang w:val="en-US"/>
        </w:rPr>
        <w:t xml:space="preserve">          $ref: 'TS29571_CommonData.yaml#/components/responses/415'</w:t>
      </w:r>
    </w:p>
    <w:p w14:paraId="2BA8AAD2" w14:textId="77777777" w:rsidR="005636B7" w:rsidRDefault="005636B7" w:rsidP="005636B7">
      <w:pPr>
        <w:pStyle w:val="PL"/>
        <w:rPr>
          <w:lang w:val="en-US"/>
        </w:rPr>
      </w:pPr>
      <w:r>
        <w:rPr>
          <w:lang w:val="en-US"/>
        </w:rPr>
        <w:t xml:space="preserve">        '429':</w:t>
      </w:r>
    </w:p>
    <w:p w14:paraId="00AE0B24" w14:textId="77777777" w:rsidR="005636B7" w:rsidRDefault="005636B7" w:rsidP="005636B7">
      <w:pPr>
        <w:pStyle w:val="PL"/>
        <w:rPr>
          <w:lang w:val="en-US"/>
        </w:rPr>
      </w:pPr>
      <w:r>
        <w:rPr>
          <w:lang w:val="en-US"/>
        </w:rPr>
        <w:t xml:space="preserve">          $ref: 'TS29571_CommonData.yaml#/components/responses/429'</w:t>
      </w:r>
    </w:p>
    <w:p w14:paraId="2FEE172E" w14:textId="77777777" w:rsidR="005636B7" w:rsidRDefault="005636B7" w:rsidP="005636B7">
      <w:pPr>
        <w:pStyle w:val="PL"/>
        <w:rPr>
          <w:lang w:val="en-US"/>
        </w:rPr>
      </w:pPr>
      <w:r>
        <w:rPr>
          <w:lang w:val="en-US"/>
        </w:rPr>
        <w:t xml:space="preserve">        '500':</w:t>
      </w:r>
    </w:p>
    <w:p w14:paraId="5BFC14E7" w14:textId="77777777" w:rsidR="005636B7" w:rsidRDefault="005636B7" w:rsidP="005636B7">
      <w:pPr>
        <w:pStyle w:val="PL"/>
      </w:pPr>
      <w:r>
        <w:rPr>
          <w:lang w:val="en-US"/>
        </w:rPr>
        <w:t xml:space="preserve">          </w:t>
      </w:r>
      <w:r>
        <w:t>$ref: 'TS29571_CommonData.yaml#/components/responses/500'</w:t>
      </w:r>
    </w:p>
    <w:p w14:paraId="70BADB69" w14:textId="77777777" w:rsidR="005636B7" w:rsidRDefault="005636B7" w:rsidP="005636B7">
      <w:pPr>
        <w:pStyle w:val="PL"/>
        <w:rPr>
          <w:lang w:val="en-US"/>
        </w:rPr>
      </w:pPr>
      <w:r>
        <w:rPr>
          <w:lang w:val="en-US"/>
        </w:rPr>
        <w:t xml:space="preserve">        '503':</w:t>
      </w:r>
    </w:p>
    <w:p w14:paraId="4B804C78" w14:textId="77777777" w:rsidR="005636B7" w:rsidRDefault="005636B7" w:rsidP="005636B7">
      <w:pPr>
        <w:pStyle w:val="PL"/>
      </w:pPr>
      <w:r>
        <w:rPr>
          <w:lang w:val="en-US"/>
        </w:rPr>
        <w:t xml:space="preserve">          </w:t>
      </w:r>
      <w:r>
        <w:t>$ref: 'TS29571_CommonData.yaml#/components/responses/503'</w:t>
      </w:r>
    </w:p>
    <w:p w14:paraId="14028538" w14:textId="77777777" w:rsidR="005636B7" w:rsidRDefault="005636B7" w:rsidP="005636B7">
      <w:pPr>
        <w:pStyle w:val="PL"/>
        <w:rPr>
          <w:lang w:val="en-US"/>
        </w:rPr>
      </w:pPr>
      <w:r>
        <w:rPr>
          <w:lang w:val="en-US"/>
        </w:rPr>
        <w:t xml:space="preserve">        '504':</w:t>
      </w:r>
    </w:p>
    <w:p w14:paraId="3FBD5EDB" w14:textId="77777777" w:rsidR="005636B7" w:rsidRDefault="005636B7" w:rsidP="005636B7">
      <w:pPr>
        <w:pStyle w:val="PL"/>
        <w:rPr>
          <w:lang w:val="en-US"/>
        </w:rPr>
      </w:pPr>
      <w:r>
        <w:t xml:space="preserve">          $ref: 'TS29571_CommonData.yaml#/components/responses/504'</w:t>
      </w:r>
    </w:p>
    <w:p w14:paraId="5EECC329" w14:textId="77777777" w:rsidR="005636B7" w:rsidRDefault="005636B7" w:rsidP="005636B7">
      <w:pPr>
        <w:pStyle w:val="PL"/>
        <w:rPr>
          <w:lang w:val="en-US"/>
        </w:rPr>
      </w:pPr>
      <w:r>
        <w:rPr>
          <w:lang w:val="en-US"/>
        </w:rPr>
        <w:t xml:space="preserve">        default:</w:t>
      </w:r>
    </w:p>
    <w:p w14:paraId="3C07E04D" w14:textId="77777777" w:rsidR="005636B7" w:rsidRDefault="005636B7" w:rsidP="005636B7">
      <w:pPr>
        <w:pStyle w:val="PL"/>
        <w:rPr>
          <w:lang w:val="en-US"/>
        </w:rPr>
      </w:pPr>
      <w:r>
        <w:rPr>
          <w:lang w:val="en-US"/>
        </w:rPr>
        <w:t xml:space="preserve">          $ref: 'TS29571_CommonData.yaml#/components/responses/default'</w:t>
      </w:r>
    </w:p>
    <w:p w14:paraId="1534ACBD" w14:textId="77777777" w:rsidR="005636B7" w:rsidRDefault="005636B7" w:rsidP="005636B7">
      <w:pPr>
        <w:pStyle w:val="PL"/>
        <w:rPr>
          <w:lang w:val="en-US"/>
        </w:rPr>
      </w:pPr>
    </w:p>
    <w:p w14:paraId="20D37C12" w14:textId="77777777" w:rsidR="005636B7" w:rsidRDefault="005636B7" w:rsidP="005636B7">
      <w:pPr>
        <w:pStyle w:val="PL"/>
        <w:rPr>
          <w:lang w:val="en-US"/>
        </w:rPr>
      </w:pPr>
      <w:r>
        <w:rPr>
          <w:lang w:val="en-US"/>
        </w:rPr>
        <w:t xml:space="preserve">  /</w:t>
      </w:r>
      <w:r>
        <w:t>pdu-sessions/{pduSessionRef}/transfer-mo-data</w:t>
      </w:r>
      <w:r>
        <w:rPr>
          <w:lang w:val="en-US"/>
        </w:rPr>
        <w:t>:</w:t>
      </w:r>
    </w:p>
    <w:p w14:paraId="6C4B74DC" w14:textId="77777777" w:rsidR="005636B7" w:rsidRDefault="005636B7" w:rsidP="005636B7">
      <w:pPr>
        <w:pStyle w:val="PL"/>
        <w:rPr>
          <w:lang w:val="en-US"/>
        </w:rPr>
      </w:pPr>
      <w:r>
        <w:rPr>
          <w:lang w:val="en-US"/>
        </w:rPr>
        <w:t xml:space="preserve">    post:</w:t>
      </w:r>
    </w:p>
    <w:p w14:paraId="25CF1036" w14:textId="77777777" w:rsidR="005636B7" w:rsidRDefault="005636B7" w:rsidP="005636B7">
      <w:pPr>
        <w:pStyle w:val="PL"/>
        <w:rPr>
          <w:lang w:val="en-US"/>
        </w:rPr>
      </w:pPr>
      <w:r>
        <w:rPr>
          <w:lang w:val="en-US"/>
        </w:rPr>
        <w:t xml:space="preserve">      summary:  Transfer MO Data</w:t>
      </w:r>
    </w:p>
    <w:p w14:paraId="13ADBDDD" w14:textId="77777777" w:rsidR="005636B7" w:rsidRDefault="005636B7" w:rsidP="005636B7">
      <w:pPr>
        <w:pStyle w:val="PL"/>
        <w:rPr>
          <w:lang w:val="en-US"/>
        </w:rPr>
      </w:pPr>
      <w:r>
        <w:rPr>
          <w:lang w:val="en-US"/>
        </w:rPr>
        <w:t xml:space="preserve">      tags:</w:t>
      </w:r>
    </w:p>
    <w:p w14:paraId="0B597D63" w14:textId="77777777" w:rsidR="005636B7" w:rsidRDefault="005636B7" w:rsidP="005636B7">
      <w:pPr>
        <w:pStyle w:val="PL"/>
        <w:rPr>
          <w:lang w:val="en-US"/>
        </w:rPr>
      </w:pPr>
      <w:r>
        <w:rPr>
          <w:lang w:val="en-US"/>
        </w:rPr>
        <w:t xml:space="preserve">        - Individual PDU session (H-SMF or SMF)</w:t>
      </w:r>
    </w:p>
    <w:p w14:paraId="032BF7FD" w14:textId="77777777" w:rsidR="005636B7" w:rsidRDefault="005636B7" w:rsidP="005636B7">
      <w:pPr>
        <w:pStyle w:val="PL"/>
        <w:rPr>
          <w:lang w:val="en-US"/>
        </w:rPr>
      </w:pPr>
      <w:r>
        <w:rPr>
          <w:lang w:val="en-US"/>
        </w:rPr>
        <w:t xml:space="preserve">      operationId: TransferMoData</w:t>
      </w:r>
    </w:p>
    <w:p w14:paraId="48D56127" w14:textId="77777777" w:rsidR="005636B7" w:rsidRDefault="005636B7" w:rsidP="005636B7">
      <w:pPr>
        <w:pStyle w:val="PL"/>
        <w:rPr>
          <w:lang w:val="en-US"/>
        </w:rPr>
      </w:pPr>
      <w:r>
        <w:rPr>
          <w:lang w:val="en-US"/>
        </w:rPr>
        <w:t xml:space="preserve">      parameters:</w:t>
      </w:r>
    </w:p>
    <w:p w14:paraId="3CFCF082" w14:textId="77777777" w:rsidR="005636B7" w:rsidRDefault="005636B7" w:rsidP="005636B7">
      <w:pPr>
        <w:pStyle w:val="PL"/>
        <w:rPr>
          <w:lang w:val="en-US"/>
        </w:rPr>
      </w:pPr>
      <w:r>
        <w:rPr>
          <w:lang w:val="en-US"/>
        </w:rPr>
        <w:t xml:space="preserve">        - name: pduSessionRef</w:t>
      </w:r>
    </w:p>
    <w:p w14:paraId="4EA385D0" w14:textId="77777777" w:rsidR="005636B7" w:rsidRDefault="005636B7" w:rsidP="005636B7">
      <w:pPr>
        <w:pStyle w:val="PL"/>
        <w:rPr>
          <w:lang w:val="en-US"/>
        </w:rPr>
      </w:pPr>
      <w:r>
        <w:rPr>
          <w:lang w:val="en-US"/>
        </w:rPr>
        <w:t xml:space="preserve">          in: path</w:t>
      </w:r>
    </w:p>
    <w:p w14:paraId="72516D8D" w14:textId="77777777" w:rsidR="005636B7" w:rsidRDefault="005636B7" w:rsidP="005636B7">
      <w:pPr>
        <w:pStyle w:val="PL"/>
        <w:rPr>
          <w:lang w:val="en-US"/>
        </w:rPr>
      </w:pPr>
      <w:r>
        <w:rPr>
          <w:lang w:val="en-US"/>
        </w:rPr>
        <w:t xml:space="preserve">          description:  PDU session reference</w:t>
      </w:r>
    </w:p>
    <w:p w14:paraId="38E4B721" w14:textId="77777777" w:rsidR="005636B7" w:rsidRDefault="005636B7" w:rsidP="005636B7">
      <w:pPr>
        <w:pStyle w:val="PL"/>
        <w:rPr>
          <w:lang w:val="en-US"/>
        </w:rPr>
      </w:pPr>
      <w:r>
        <w:rPr>
          <w:lang w:val="en-US"/>
        </w:rPr>
        <w:t xml:space="preserve">          required: true</w:t>
      </w:r>
    </w:p>
    <w:p w14:paraId="39523F09" w14:textId="77777777" w:rsidR="005636B7" w:rsidRDefault="005636B7" w:rsidP="005636B7">
      <w:pPr>
        <w:pStyle w:val="PL"/>
        <w:rPr>
          <w:lang w:val="en-US"/>
        </w:rPr>
      </w:pPr>
      <w:r>
        <w:rPr>
          <w:lang w:val="en-US"/>
        </w:rPr>
        <w:t xml:space="preserve">          schema:</w:t>
      </w:r>
    </w:p>
    <w:p w14:paraId="23491224" w14:textId="77777777" w:rsidR="005636B7" w:rsidRDefault="005636B7" w:rsidP="005636B7">
      <w:pPr>
        <w:pStyle w:val="PL"/>
        <w:rPr>
          <w:lang w:val="en-US"/>
        </w:rPr>
      </w:pPr>
      <w:r>
        <w:rPr>
          <w:lang w:val="en-US"/>
        </w:rPr>
        <w:t xml:space="preserve">            type: string</w:t>
      </w:r>
    </w:p>
    <w:p w14:paraId="4549A8B3" w14:textId="77777777" w:rsidR="005636B7" w:rsidRDefault="005636B7" w:rsidP="005636B7">
      <w:pPr>
        <w:pStyle w:val="PL"/>
        <w:rPr>
          <w:lang w:val="en-US"/>
        </w:rPr>
      </w:pPr>
      <w:r>
        <w:rPr>
          <w:lang w:val="en-US"/>
        </w:rPr>
        <w:t xml:space="preserve">      requestBody:</w:t>
      </w:r>
    </w:p>
    <w:p w14:paraId="35D9A8A7" w14:textId="77777777" w:rsidR="005636B7" w:rsidRDefault="005636B7" w:rsidP="005636B7">
      <w:pPr>
        <w:pStyle w:val="PL"/>
        <w:rPr>
          <w:lang w:val="en-US"/>
        </w:rPr>
      </w:pPr>
      <w:r>
        <w:rPr>
          <w:lang w:val="en-US"/>
        </w:rPr>
        <w:t xml:space="preserve">        description: representation of the </w:t>
      </w:r>
      <w:r>
        <w:t>payload of Transfer MO Data Request</w:t>
      </w:r>
    </w:p>
    <w:p w14:paraId="7A27EF66" w14:textId="77777777" w:rsidR="005636B7" w:rsidRDefault="005636B7" w:rsidP="005636B7">
      <w:pPr>
        <w:pStyle w:val="PL"/>
        <w:rPr>
          <w:lang w:val="en-US"/>
        </w:rPr>
      </w:pPr>
      <w:r>
        <w:rPr>
          <w:lang w:val="en-US"/>
        </w:rPr>
        <w:t xml:space="preserve">        required: true</w:t>
      </w:r>
    </w:p>
    <w:p w14:paraId="69180900" w14:textId="77777777" w:rsidR="005636B7" w:rsidRDefault="005636B7" w:rsidP="005636B7">
      <w:pPr>
        <w:pStyle w:val="PL"/>
        <w:rPr>
          <w:lang w:val="en-US"/>
        </w:rPr>
      </w:pPr>
      <w:r>
        <w:rPr>
          <w:lang w:val="en-US"/>
        </w:rPr>
        <w:t xml:space="preserve">        content:</w:t>
      </w:r>
    </w:p>
    <w:p w14:paraId="5A1E2309" w14:textId="77777777" w:rsidR="005636B7" w:rsidRDefault="005636B7" w:rsidP="005636B7">
      <w:pPr>
        <w:pStyle w:val="PL"/>
        <w:rPr>
          <w:lang w:val="en-US"/>
        </w:rPr>
      </w:pPr>
      <w:r>
        <w:rPr>
          <w:lang w:val="en-US"/>
        </w:rPr>
        <w:t xml:space="preserve">          multipart/related:  # message with a binary body part</w:t>
      </w:r>
    </w:p>
    <w:p w14:paraId="5132E889" w14:textId="77777777" w:rsidR="005636B7" w:rsidRDefault="005636B7" w:rsidP="005636B7">
      <w:pPr>
        <w:pStyle w:val="PL"/>
        <w:rPr>
          <w:lang w:val="en-US"/>
        </w:rPr>
      </w:pPr>
      <w:r>
        <w:rPr>
          <w:lang w:val="en-US"/>
        </w:rPr>
        <w:t xml:space="preserve">            schema:</w:t>
      </w:r>
    </w:p>
    <w:p w14:paraId="290FA890" w14:textId="77777777" w:rsidR="005636B7" w:rsidRDefault="005636B7" w:rsidP="005636B7">
      <w:pPr>
        <w:pStyle w:val="PL"/>
        <w:rPr>
          <w:lang w:val="en-US"/>
        </w:rPr>
      </w:pPr>
      <w:r>
        <w:rPr>
          <w:lang w:val="en-US"/>
        </w:rPr>
        <w:t xml:space="preserve">              type: object</w:t>
      </w:r>
    </w:p>
    <w:p w14:paraId="58C25927" w14:textId="77777777" w:rsidR="005636B7" w:rsidRDefault="005636B7" w:rsidP="005636B7">
      <w:pPr>
        <w:pStyle w:val="PL"/>
        <w:rPr>
          <w:lang w:val="en-US"/>
        </w:rPr>
      </w:pPr>
      <w:r>
        <w:rPr>
          <w:lang w:val="en-US"/>
        </w:rPr>
        <w:t xml:space="preserve">              properties:</w:t>
      </w:r>
    </w:p>
    <w:p w14:paraId="32E319E4" w14:textId="77777777" w:rsidR="005636B7" w:rsidRDefault="005636B7" w:rsidP="005636B7">
      <w:pPr>
        <w:pStyle w:val="PL"/>
        <w:rPr>
          <w:lang w:val="en-US"/>
        </w:rPr>
      </w:pPr>
      <w:r>
        <w:rPr>
          <w:lang w:val="en-US"/>
        </w:rPr>
        <w:t xml:space="preserve">                jsonData:</w:t>
      </w:r>
    </w:p>
    <w:p w14:paraId="4D6508CF" w14:textId="77777777" w:rsidR="005636B7" w:rsidRDefault="005636B7" w:rsidP="005636B7">
      <w:pPr>
        <w:pStyle w:val="PL"/>
        <w:rPr>
          <w:lang w:val="en-US"/>
        </w:rPr>
      </w:pPr>
      <w:r>
        <w:rPr>
          <w:lang w:val="en-US"/>
        </w:rPr>
        <w:t xml:space="preserve">                  $ref: '#/components/schemas/TransferMoDataReqData'</w:t>
      </w:r>
    </w:p>
    <w:p w14:paraId="380FC3E4" w14:textId="77777777" w:rsidR="005636B7" w:rsidRDefault="005636B7" w:rsidP="005636B7">
      <w:pPr>
        <w:pStyle w:val="PL"/>
        <w:rPr>
          <w:lang w:val="en-US"/>
        </w:rPr>
      </w:pPr>
      <w:r>
        <w:rPr>
          <w:lang w:val="en-US"/>
        </w:rPr>
        <w:t xml:space="preserve">                binaryMoData:</w:t>
      </w:r>
    </w:p>
    <w:p w14:paraId="4FDAE1BC" w14:textId="77777777" w:rsidR="005636B7" w:rsidRDefault="005636B7" w:rsidP="005636B7">
      <w:pPr>
        <w:pStyle w:val="PL"/>
        <w:rPr>
          <w:lang w:val="en-US"/>
        </w:rPr>
      </w:pPr>
      <w:r>
        <w:rPr>
          <w:lang w:val="en-US"/>
        </w:rPr>
        <w:t xml:space="preserve">                  type: string</w:t>
      </w:r>
    </w:p>
    <w:p w14:paraId="1B12D652" w14:textId="77777777" w:rsidR="005636B7" w:rsidRDefault="005636B7" w:rsidP="005636B7">
      <w:pPr>
        <w:pStyle w:val="PL"/>
        <w:rPr>
          <w:lang w:val="en-US"/>
        </w:rPr>
      </w:pPr>
      <w:r>
        <w:rPr>
          <w:lang w:val="en-US"/>
        </w:rPr>
        <w:t xml:space="preserve">                  format: binary</w:t>
      </w:r>
    </w:p>
    <w:p w14:paraId="3CB4C648" w14:textId="77777777" w:rsidR="005636B7" w:rsidRDefault="005636B7" w:rsidP="005636B7">
      <w:pPr>
        <w:pStyle w:val="PL"/>
        <w:rPr>
          <w:lang w:val="en-US"/>
        </w:rPr>
      </w:pPr>
      <w:r>
        <w:rPr>
          <w:lang w:val="en-US"/>
        </w:rPr>
        <w:t xml:space="preserve">            encoding:</w:t>
      </w:r>
    </w:p>
    <w:p w14:paraId="7E277E5C" w14:textId="77777777" w:rsidR="005636B7" w:rsidRDefault="005636B7" w:rsidP="005636B7">
      <w:pPr>
        <w:pStyle w:val="PL"/>
      </w:pPr>
      <w:r>
        <w:t xml:space="preserve">              jsonData:</w:t>
      </w:r>
    </w:p>
    <w:p w14:paraId="4C279731" w14:textId="77777777" w:rsidR="005636B7" w:rsidRDefault="005636B7" w:rsidP="005636B7">
      <w:pPr>
        <w:pStyle w:val="PL"/>
      </w:pPr>
      <w:r>
        <w:t xml:space="preserve">                contentType:  application/json</w:t>
      </w:r>
    </w:p>
    <w:p w14:paraId="25E011BD" w14:textId="77777777" w:rsidR="005636B7" w:rsidRDefault="005636B7" w:rsidP="005636B7">
      <w:pPr>
        <w:pStyle w:val="PL"/>
      </w:pPr>
      <w:r>
        <w:t xml:space="preserve">              binaryMoData:</w:t>
      </w:r>
    </w:p>
    <w:p w14:paraId="20153875" w14:textId="77777777" w:rsidR="005636B7" w:rsidRDefault="005636B7" w:rsidP="005636B7">
      <w:pPr>
        <w:pStyle w:val="PL"/>
        <w:rPr>
          <w:lang w:val="en-US"/>
        </w:rPr>
      </w:pPr>
      <w:r>
        <w:t xml:space="preserve">                </w:t>
      </w:r>
      <w:r>
        <w:rPr>
          <w:lang w:val="en-US"/>
        </w:rPr>
        <w:t>contentType:  application/vnd.3gpp.5gnas</w:t>
      </w:r>
    </w:p>
    <w:p w14:paraId="6923AE34" w14:textId="77777777" w:rsidR="005636B7" w:rsidRDefault="005636B7" w:rsidP="005636B7">
      <w:pPr>
        <w:pStyle w:val="PL"/>
        <w:rPr>
          <w:lang w:val="en-US"/>
        </w:rPr>
      </w:pPr>
      <w:r>
        <w:rPr>
          <w:lang w:val="en-US"/>
        </w:rPr>
        <w:t xml:space="preserve">                headers:</w:t>
      </w:r>
    </w:p>
    <w:p w14:paraId="18DEE898" w14:textId="77777777" w:rsidR="005636B7" w:rsidRDefault="005636B7" w:rsidP="005636B7">
      <w:pPr>
        <w:pStyle w:val="PL"/>
        <w:rPr>
          <w:lang w:val="en-US"/>
        </w:rPr>
      </w:pPr>
      <w:r>
        <w:rPr>
          <w:lang w:val="en-US"/>
        </w:rPr>
        <w:t xml:space="preserve">                  Content-Id:</w:t>
      </w:r>
    </w:p>
    <w:p w14:paraId="3A8DD1AE" w14:textId="77777777" w:rsidR="005636B7" w:rsidRDefault="005636B7" w:rsidP="005636B7">
      <w:pPr>
        <w:pStyle w:val="PL"/>
        <w:rPr>
          <w:lang w:val="en-US"/>
        </w:rPr>
      </w:pPr>
      <w:r>
        <w:rPr>
          <w:lang w:val="en-US"/>
        </w:rPr>
        <w:t xml:space="preserve">                    schema:</w:t>
      </w:r>
    </w:p>
    <w:p w14:paraId="6DB1DE78" w14:textId="77777777" w:rsidR="005636B7" w:rsidRDefault="005636B7" w:rsidP="005636B7">
      <w:pPr>
        <w:pStyle w:val="PL"/>
        <w:rPr>
          <w:lang w:val="en-US"/>
        </w:rPr>
      </w:pPr>
      <w:r>
        <w:rPr>
          <w:lang w:val="en-US"/>
        </w:rPr>
        <w:t xml:space="preserve">                      type: string</w:t>
      </w:r>
    </w:p>
    <w:p w14:paraId="5BB08EC3" w14:textId="77777777" w:rsidR="005636B7" w:rsidRDefault="005636B7" w:rsidP="005636B7">
      <w:pPr>
        <w:pStyle w:val="PL"/>
        <w:rPr>
          <w:lang w:val="en-US"/>
        </w:rPr>
      </w:pPr>
      <w:r>
        <w:rPr>
          <w:lang w:val="en-US"/>
        </w:rPr>
        <w:t xml:space="preserve">      responses:</w:t>
      </w:r>
    </w:p>
    <w:p w14:paraId="1F61C1B5" w14:textId="77777777" w:rsidR="005636B7" w:rsidRDefault="005636B7" w:rsidP="005636B7">
      <w:pPr>
        <w:pStyle w:val="PL"/>
        <w:rPr>
          <w:lang w:val="en-US"/>
        </w:rPr>
      </w:pPr>
      <w:r>
        <w:rPr>
          <w:lang w:val="en-US"/>
        </w:rPr>
        <w:t xml:space="preserve">        '204':</w:t>
      </w:r>
    </w:p>
    <w:p w14:paraId="045101B1" w14:textId="77777777" w:rsidR="005636B7" w:rsidRDefault="005636B7" w:rsidP="005636B7">
      <w:pPr>
        <w:pStyle w:val="PL"/>
        <w:rPr>
          <w:lang w:val="en-US"/>
        </w:rPr>
      </w:pPr>
      <w:r>
        <w:rPr>
          <w:lang w:val="en-US"/>
        </w:rPr>
        <w:t xml:space="preserve">          description: successful transfering of MO data</w:t>
      </w:r>
    </w:p>
    <w:p w14:paraId="32BA9AF9" w14:textId="77777777" w:rsidR="005636B7" w:rsidRDefault="005636B7" w:rsidP="005636B7">
      <w:pPr>
        <w:pStyle w:val="PL"/>
        <w:rPr>
          <w:lang w:val="en-US"/>
        </w:rPr>
      </w:pPr>
      <w:r>
        <w:rPr>
          <w:lang w:val="en-US"/>
        </w:rPr>
        <w:t xml:space="preserve">        '307':</w:t>
      </w:r>
    </w:p>
    <w:p w14:paraId="3BD81AB9" w14:textId="77777777" w:rsidR="005636B7" w:rsidRDefault="005636B7" w:rsidP="005636B7">
      <w:pPr>
        <w:pStyle w:val="PL"/>
        <w:rPr>
          <w:lang w:val="en-US"/>
        </w:rPr>
      </w:pPr>
      <w:r>
        <w:rPr>
          <w:lang w:val="en-US"/>
        </w:rPr>
        <w:t xml:space="preserve">          description: temporary redirect</w:t>
      </w:r>
    </w:p>
    <w:p w14:paraId="6C8603FF" w14:textId="77777777" w:rsidR="005636B7" w:rsidRDefault="005636B7" w:rsidP="005636B7">
      <w:pPr>
        <w:pStyle w:val="PL"/>
      </w:pPr>
      <w:r>
        <w:t xml:space="preserve">          content:</w:t>
      </w:r>
    </w:p>
    <w:p w14:paraId="6C5430D7" w14:textId="77777777" w:rsidR="005636B7" w:rsidRDefault="005636B7" w:rsidP="005636B7">
      <w:pPr>
        <w:pStyle w:val="PL"/>
      </w:pPr>
      <w:r>
        <w:t xml:space="preserve">            application/problem+json:</w:t>
      </w:r>
    </w:p>
    <w:p w14:paraId="74E294D3" w14:textId="77777777" w:rsidR="005636B7" w:rsidRDefault="005636B7" w:rsidP="005636B7">
      <w:pPr>
        <w:pStyle w:val="PL"/>
      </w:pPr>
      <w:r>
        <w:t xml:space="preserve">              schema:</w:t>
      </w:r>
    </w:p>
    <w:p w14:paraId="33745212" w14:textId="77777777" w:rsidR="005636B7" w:rsidRDefault="005636B7" w:rsidP="005636B7">
      <w:pPr>
        <w:pStyle w:val="PL"/>
      </w:pPr>
      <w:r>
        <w:t xml:space="preserve">                $ref: 'TS29571_CommonData.yaml#/components/schemas/ProblemDetails'</w:t>
      </w:r>
    </w:p>
    <w:p w14:paraId="107D5A47" w14:textId="77777777" w:rsidR="005636B7" w:rsidRDefault="005636B7" w:rsidP="005636B7">
      <w:pPr>
        <w:pStyle w:val="PL"/>
      </w:pPr>
      <w:r>
        <w:t xml:space="preserve">          headers:</w:t>
      </w:r>
    </w:p>
    <w:p w14:paraId="33FD1230" w14:textId="77777777" w:rsidR="005636B7" w:rsidRDefault="005636B7" w:rsidP="005636B7">
      <w:pPr>
        <w:pStyle w:val="PL"/>
      </w:pPr>
      <w:r>
        <w:t xml:space="preserve">          </w:t>
      </w:r>
      <w:r>
        <w:rPr>
          <w:lang w:eastAsia="zh-CN"/>
        </w:rPr>
        <w:t xml:space="preserve">  </w:t>
      </w:r>
      <w:r>
        <w:t>Location:</w:t>
      </w:r>
    </w:p>
    <w:p w14:paraId="0EAF7E5A"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7D8EFE09" w14:textId="77777777" w:rsidR="005636B7" w:rsidRDefault="005636B7" w:rsidP="005636B7">
      <w:pPr>
        <w:pStyle w:val="PL"/>
      </w:pPr>
      <w:r>
        <w:t xml:space="preserve">          </w:t>
      </w:r>
      <w:r>
        <w:rPr>
          <w:lang w:eastAsia="zh-CN"/>
        </w:rPr>
        <w:t xml:space="preserve">    </w:t>
      </w:r>
      <w:r>
        <w:t>required: true</w:t>
      </w:r>
    </w:p>
    <w:p w14:paraId="71B49A13" w14:textId="77777777" w:rsidR="005636B7" w:rsidRDefault="005636B7" w:rsidP="005636B7">
      <w:pPr>
        <w:pStyle w:val="PL"/>
      </w:pPr>
      <w:r>
        <w:t xml:space="preserve">          </w:t>
      </w:r>
      <w:r>
        <w:rPr>
          <w:lang w:eastAsia="zh-CN"/>
        </w:rPr>
        <w:t xml:space="preserve">    </w:t>
      </w:r>
      <w:r>
        <w:t>schema:</w:t>
      </w:r>
    </w:p>
    <w:p w14:paraId="3887C004" w14:textId="77777777" w:rsidR="005636B7" w:rsidRDefault="005636B7" w:rsidP="005636B7">
      <w:pPr>
        <w:pStyle w:val="PL"/>
      </w:pPr>
      <w:r>
        <w:t xml:space="preserve">          </w:t>
      </w:r>
      <w:r>
        <w:rPr>
          <w:lang w:eastAsia="zh-CN"/>
        </w:rPr>
        <w:t xml:space="preserve">      </w:t>
      </w:r>
      <w:r>
        <w:t>type: string</w:t>
      </w:r>
    </w:p>
    <w:p w14:paraId="4ADE2FB2" w14:textId="77777777" w:rsidR="005636B7" w:rsidRDefault="005636B7" w:rsidP="005636B7">
      <w:pPr>
        <w:pStyle w:val="PL"/>
      </w:pPr>
      <w:r>
        <w:t xml:space="preserve">          </w:t>
      </w:r>
      <w:r>
        <w:rPr>
          <w:lang w:eastAsia="zh-CN"/>
        </w:rPr>
        <w:t xml:space="preserve">  </w:t>
      </w:r>
      <w:r>
        <w:t>3gpp-Sbi-Target-Nf-Id:</w:t>
      </w:r>
    </w:p>
    <w:p w14:paraId="48D89C20" w14:textId="77777777" w:rsidR="005636B7" w:rsidRDefault="005636B7" w:rsidP="005636B7">
      <w:pPr>
        <w:pStyle w:val="PL"/>
      </w:pPr>
      <w:r>
        <w:t xml:space="preserve">          </w:t>
      </w:r>
      <w:r>
        <w:rPr>
          <w:lang w:eastAsia="zh-CN"/>
        </w:rPr>
        <w:t xml:space="preserve">    </w:t>
      </w:r>
      <w:r>
        <w:t>description: 'Identifier of target SMF (service) instance towards which the request is redirected'</w:t>
      </w:r>
    </w:p>
    <w:p w14:paraId="38EA5702" w14:textId="77777777" w:rsidR="005636B7" w:rsidRDefault="005636B7" w:rsidP="005636B7">
      <w:pPr>
        <w:pStyle w:val="PL"/>
      </w:pPr>
      <w:r>
        <w:t xml:space="preserve">          </w:t>
      </w:r>
      <w:r>
        <w:rPr>
          <w:lang w:eastAsia="zh-CN"/>
        </w:rPr>
        <w:t xml:space="preserve">    </w:t>
      </w:r>
      <w:r>
        <w:t>schema:</w:t>
      </w:r>
    </w:p>
    <w:p w14:paraId="1118CA56" w14:textId="77777777" w:rsidR="005636B7" w:rsidRDefault="005636B7" w:rsidP="005636B7">
      <w:pPr>
        <w:pStyle w:val="PL"/>
      </w:pPr>
      <w:r>
        <w:lastRenderedPageBreak/>
        <w:t xml:space="preserve">          </w:t>
      </w:r>
      <w:r>
        <w:rPr>
          <w:lang w:eastAsia="zh-CN"/>
        </w:rPr>
        <w:t xml:space="preserve">      </w:t>
      </w:r>
      <w:r>
        <w:t>type: string</w:t>
      </w:r>
    </w:p>
    <w:p w14:paraId="7F16FA37" w14:textId="77777777" w:rsidR="005636B7" w:rsidRDefault="005636B7" w:rsidP="005636B7">
      <w:pPr>
        <w:pStyle w:val="PL"/>
        <w:rPr>
          <w:lang w:val="en-US"/>
        </w:rPr>
      </w:pPr>
      <w:r>
        <w:rPr>
          <w:lang w:val="en-US"/>
        </w:rPr>
        <w:t xml:space="preserve">        '308':</w:t>
      </w:r>
    </w:p>
    <w:p w14:paraId="2F89F9EE" w14:textId="77777777" w:rsidR="005636B7" w:rsidRDefault="005636B7" w:rsidP="005636B7">
      <w:pPr>
        <w:pStyle w:val="PL"/>
        <w:rPr>
          <w:lang w:val="en-US"/>
        </w:rPr>
      </w:pPr>
      <w:r>
        <w:rPr>
          <w:lang w:val="en-US"/>
        </w:rPr>
        <w:t xml:space="preserve">          description: permanent redirect</w:t>
      </w:r>
    </w:p>
    <w:p w14:paraId="5B45F34E" w14:textId="77777777" w:rsidR="005636B7" w:rsidRDefault="005636B7" w:rsidP="005636B7">
      <w:pPr>
        <w:pStyle w:val="PL"/>
      </w:pPr>
      <w:r>
        <w:t xml:space="preserve">          content:</w:t>
      </w:r>
    </w:p>
    <w:p w14:paraId="2593DAFE" w14:textId="77777777" w:rsidR="005636B7" w:rsidRDefault="005636B7" w:rsidP="005636B7">
      <w:pPr>
        <w:pStyle w:val="PL"/>
      </w:pPr>
      <w:r>
        <w:t xml:space="preserve">            application/problem+json:</w:t>
      </w:r>
    </w:p>
    <w:p w14:paraId="34450C14" w14:textId="77777777" w:rsidR="005636B7" w:rsidRDefault="005636B7" w:rsidP="005636B7">
      <w:pPr>
        <w:pStyle w:val="PL"/>
      </w:pPr>
      <w:r>
        <w:t xml:space="preserve">              schema:</w:t>
      </w:r>
    </w:p>
    <w:p w14:paraId="57ED31E2" w14:textId="77777777" w:rsidR="005636B7" w:rsidRDefault="005636B7" w:rsidP="005636B7">
      <w:pPr>
        <w:pStyle w:val="PL"/>
      </w:pPr>
      <w:r>
        <w:t xml:space="preserve">                $ref: 'TS29571_CommonData.yaml#/components/schemas/ProblemDetails'</w:t>
      </w:r>
    </w:p>
    <w:p w14:paraId="419F840B" w14:textId="77777777" w:rsidR="005636B7" w:rsidRDefault="005636B7" w:rsidP="005636B7">
      <w:pPr>
        <w:pStyle w:val="PL"/>
      </w:pPr>
      <w:r>
        <w:t xml:space="preserve">          headers:</w:t>
      </w:r>
    </w:p>
    <w:p w14:paraId="1F9964C7" w14:textId="77777777" w:rsidR="005636B7" w:rsidRDefault="005636B7" w:rsidP="005636B7">
      <w:pPr>
        <w:pStyle w:val="PL"/>
      </w:pPr>
      <w:r>
        <w:t xml:space="preserve">          </w:t>
      </w:r>
      <w:r>
        <w:rPr>
          <w:lang w:eastAsia="zh-CN"/>
        </w:rPr>
        <w:t xml:space="preserve">  </w:t>
      </w:r>
      <w:r>
        <w:t>Location:</w:t>
      </w:r>
    </w:p>
    <w:p w14:paraId="5ABBE468" w14:textId="77777777" w:rsidR="005636B7" w:rsidRDefault="005636B7" w:rsidP="005636B7">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service instance within the same </w:t>
      </w:r>
      <w:r>
        <w:t>SMF or SMF (service) set'</w:t>
      </w:r>
    </w:p>
    <w:p w14:paraId="753659DF" w14:textId="77777777" w:rsidR="005636B7" w:rsidRDefault="005636B7" w:rsidP="005636B7">
      <w:pPr>
        <w:pStyle w:val="PL"/>
      </w:pPr>
      <w:r>
        <w:t xml:space="preserve">          </w:t>
      </w:r>
      <w:r>
        <w:rPr>
          <w:lang w:eastAsia="zh-CN"/>
        </w:rPr>
        <w:t xml:space="preserve">    </w:t>
      </w:r>
      <w:r>
        <w:t>required: true</w:t>
      </w:r>
    </w:p>
    <w:p w14:paraId="4122B606" w14:textId="77777777" w:rsidR="005636B7" w:rsidRDefault="005636B7" w:rsidP="005636B7">
      <w:pPr>
        <w:pStyle w:val="PL"/>
      </w:pPr>
      <w:r>
        <w:t xml:space="preserve">          </w:t>
      </w:r>
      <w:r>
        <w:rPr>
          <w:lang w:eastAsia="zh-CN"/>
        </w:rPr>
        <w:t xml:space="preserve">    </w:t>
      </w:r>
      <w:r>
        <w:t>schema:</w:t>
      </w:r>
    </w:p>
    <w:p w14:paraId="6BADE150" w14:textId="77777777" w:rsidR="005636B7" w:rsidRDefault="005636B7" w:rsidP="005636B7">
      <w:pPr>
        <w:pStyle w:val="PL"/>
      </w:pPr>
      <w:r>
        <w:t xml:space="preserve">          </w:t>
      </w:r>
      <w:r>
        <w:rPr>
          <w:lang w:eastAsia="zh-CN"/>
        </w:rPr>
        <w:t xml:space="preserve">      </w:t>
      </w:r>
      <w:r>
        <w:t>type: string</w:t>
      </w:r>
    </w:p>
    <w:p w14:paraId="08A9B1CD" w14:textId="77777777" w:rsidR="005636B7" w:rsidRDefault="005636B7" w:rsidP="005636B7">
      <w:pPr>
        <w:pStyle w:val="PL"/>
      </w:pPr>
      <w:r>
        <w:t xml:space="preserve">          </w:t>
      </w:r>
      <w:r>
        <w:rPr>
          <w:lang w:eastAsia="zh-CN"/>
        </w:rPr>
        <w:t xml:space="preserve">  </w:t>
      </w:r>
      <w:r>
        <w:t>3gpp-Sbi-Target-Nf-Id:</w:t>
      </w:r>
    </w:p>
    <w:p w14:paraId="7116C323" w14:textId="77777777" w:rsidR="005636B7" w:rsidRDefault="005636B7" w:rsidP="005636B7">
      <w:pPr>
        <w:pStyle w:val="PL"/>
      </w:pPr>
      <w:r>
        <w:t xml:space="preserve">          </w:t>
      </w:r>
      <w:r>
        <w:rPr>
          <w:lang w:eastAsia="zh-CN"/>
        </w:rPr>
        <w:t xml:space="preserve">    </w:t>
      </w:r>
      <w:r>
        <w:t>description: 'Identifier of target SMF (service) instance towards which the request is redirected'</w:t>
      </w:r>
    </w:p>
    <w:p w14:paraId="1149025D" w14:textId="77777777" w:rsidR="005636B7" w:rsidRDefault="005636B7" w:rsidP="005636B7">
      <w:pPr>
        <w:pStyle w:val="PL"/>
      </w:pPr>
      <w:r>
        <w:t xml:space="preserve">          </w:t>
      </w:r>
      <w:r>
        <w:rPr>
          <w:lang w:eastAsia="zh-CN"/>
        </w:rPr>
        <w:t xml:space="preserve">    </w:t>
      </w:r>
      <w:r>
        <w:t>schema:</w:t>
      </w:r>
    </w:p>
    <w:p w14:paraId="38EC6BF3" w14:textId="77777777" w:rsidR="005636B7" w:rsidRDefault="005636B7" w:rsidP="005636B7">
      <w:pPr>
        <w:pStyle w:val="PL"/>
      </w:pPr>
      <w:r>
        <w:t xml:space="preserve">          </w:t>
      </w:r>
      <w:r>
        <w:rPr>
          <w:lang w:eastAsia="zh-CN"/>
        </w:rPr>
        <w:t xml:space="preserve">      </w:t>
      </w:r>
      <w:r>
        <w:t>type: string</w:t>
      </w:r>
    </w:p>
    <w:p w14:paraId="60F60BAA" w14:textId="77777777" w:rsidR="005636B7" w:rsidRDefault="005636B7" w:rsidP="005636B7">
      <w:pPr>
        <w:pStyle w:val="PL"/>
        <w:rPr>
          <w:lang w:val="en-US"/>
        </w:rPr>
      </w:pPr>
      <w:r>
        <w:rPr>
          <w:lang w:val="en-US"/>
        </w:rPr>
        <w:t xml:space="preserve">        '400':</w:t>
      </w:r>
    </w:p>
    <w:p w14:paraId="5A2A500C" w14:textId="77777777" w:rsidR="005636B7" w:rsidRDefault="005636B7" w:rsidP="005636B7">
      <w:pPr>
        <w:pStyle w:val="PL"/>
        <w:rPr>
          <w:lang w:val="en-US"/>
        </w:rPr>
      </w:pPr>
      <w:r>
        <w:rPr>
          <w:lang w:val="en-US"/>
        </w:rPr>
        <w:t xml:space="preserve">          $ref: 'TS29571_CommonData.yaml#/components/responses/400'</w:t>
      </w:r>
    </w:p>
    <w:p w14:paraId="244DCDA7" w14:textId="77777777" w:rsidR="005636B7" w:rsidRDefault="005636B7" w:rsidP="005636B7">
      <w:pPr>
        <w:pStyle w:val="PL"/>
        <w:rPr>
          <w:lang w:val="en-US"/>
        </w:rPr>
      </w:pPr>
      <w:r>
        <w:rPr>
          <w:lang w:val="en-US"/>
        </w:rPr>
        <w:t xml:space="preserve">        '401':</w:t>
      </w:r>
    </w:p>
    <w:p w14:paraId="57D74BB8" w14:textId="77777777" w:rsidR="005636B7" w:rsidRDefault="005636B7" w:rsidP="005636B7">
      <w:pPr>
        <w:pStyle w:val="PL"/>
        <w:rPr>
          <w:lang w:val="en-US"/>
        </w:rPr>
      </w:pPr>
      <w:r>
        <w:rPr>
          <w:lang w:val="en-US"/>
        </w:rPr>
        <w:t xml:space="preserve">          $ref: 'TS29571_CommonData.yaml#/components/responses/401'</w:t>
      </w:r>
    </w:p>
    <w:p w14:paraId="7980B9B1" w14:textId="77777777" w:rsidR="005636B7" w:rsidRDefault="005636B7" w:rsidP="005636B7">
      <w:pPr>
        <w:pStyle w:val="PL"/>
        <w:rPr>
          <w:lang w:val="en-US"/>
        </w:rPr>
      </w:pPr>
      <w:r>
        <w:rPr>
          <w:lang w:val="en-US"/>
        </w:rPr>
        <w:t xml:space="preserve">        '403':</w:t>
      </w:r>
    </w:p>
    <w:p w14:paraId="5A60B210" w14:textId="77777777" w:rsidR="005636B7" w:rsidRDefault="005636B7" w:rsidP="005636B7">
      <w:pPr>
        <w:pStyle w:val="PL"/>
        <w:rPr>
          <w:lang w:val="en-US"/>
        </w:rPr>
      </w:pPr>
      <w:r>
        <w:rPr>
          <w:lang w:val="en-US"/>
        </w:rPr>
        <w:t xml:space="preserve">          $ref: 'TS29571_CommonData.yaml#/components/responses/403'</w:t>
      </w:r>
    </w:p>
    <w:p w14:paraId="4A9BE5E8" w14:textId="77777777" w:rsidR="005636B7" w:rsidRDefault="005636B7" w:rsidP="005636B7">
      <w:pPr>
        <w:pStyle w:val="PL"/>
        <w:rPr>
          <w:lang w:val="en-US"/>
        </w:rPr>
      </w:pPr>
      <w:r>
        <w:rPr>
          <w:lang w:val="en-US"/>
        </w:rPr>
        <w:t xml:space="preserve">        '404':</w:t>
      </w:r>
    </w:p>
    <w:p w14:paraId="59CFC3CE" w14:textId="77777777" w:rsidR="005636B7" w:rsidRDefault="005636B7" w:rsidP="005636B7">
      <w:pPr>
        <w:pStyle w:val="PL"/>
        <w:rPr>
          <w:lang w:val="en-US"/>
        </w:rPr>
      </w:pPr>
      <w:r>
        <w:rPr>
          <w:lang w:val="en-US"/>
        </w:rPr>
        <w:t xml:space="preserve">          $ref: 'TS29571_CommonData.yaml#/components/responses/404'</w:t>
      </w:r>
    </w:p>
    <w:p w14:paraId="12979D77" w14:textId="77777777" w:rsidR="005636B7" w:rsidRDefault="005636B7" w:rsidP="005636B7">
      <w:pPr>
        <w:pStyle w:val="PL"/>
        <w:rPr>
          <w:lang w:val="en-US"/>
        </w:rPr>
      </w:pPr>
      <w:r>
        <w:rPr>
          <w:lang w:val="en-US"/>
        </w:rPr>
        <w:t xml:space="preserve">        '411':</w:t>
      </w:r>
    </w:p>
    <w:p w14:paraId="5D8099B9" w14:textId="77777777" w:rsidR="005636B7" w:rsidRDefault="005636B7" w:rsidP="005636B7">
      <w:pPr>
        <w:pStyle w:val="PL"/>
        <w:rPr>
          <w:lang w:val="en-US"/>
        </w:rPr>
      </w:pPr>
      <w:r>
        <w:rPr>
          <w:lang w:val="en-US"/>
        </w:rPr>
        <w:t xml:space="preserve">          $ref: 'TS29571_CommonData.yaml#/components/responses/411'</w:t>
      </w:r>
    </w:p>
    <w:p w14:paraId="29963097" w14:textId="77777777" w:rsidR="005636B7" w:rsidRDefault="005636B7" w:rsidP="005636B7">
      <w:pPr>
        <w:pStyle w:val="PL"/>
        <w:rPr>
          <w:lang w:val="en-US"/>
        </w:rPr>
      </w:pPr>
      <w:r>
        <w:rPr>
          <w:lang w:val="en-US"/>
        </w:rPr>
        <w:t xml:space="preserve">        '413':</w:t>
      </w:r>
    </w:p>
    <w:p w14:paraId="01D2D74B" w14:textId="77777777" w:rsidR="005636B7" w:rsidRDefault="005636B7" w:rsidP="005636B7">
      <w:pPr>
        <w:pStyle w:val="PL"/>
        <w:rPr>
          <w:lang w:val="en-US"/>
        </w:rPr>
      </w:pPr>
      <w:r>
        <w:rPr>
          <w:lang w:val="en-US"/>
        </w:rPr>
        <w:t xml:space="preserve">          $ref: 'TS29571_CommonData.yaml#/components/responses/413'</w:t>
      </w:r>
    </w:p>
    <w:p w14:paraId="109A01D6" w14:textId="77777777" w:rsidR="005636B7" w:rsidRDefault="005636B7" w:rsidP="005636B7">
      <w:pPr>
        <w:pStyle w:val="PL"/>
        <w:rPr>
          <w:lang w:val="en-US"/>
        </w:rPr>
      </w:pPr>
      <w:r>
        <w:rPr>
          <w:lang w:val="en-US"/>
        </w:rPr>
        <w:t xml:space="preserve">        '415':</w:t>
      </w:r>
    </w:p>
    <w:p w14:paraId="7F451AF3" w14:textId="77777777" w:rsidR="005636B7" w:rsidRDefault="005636B7" w:rsidP="005636B7">
      <w:pPr>
        <w:pStyle w:val="PL"/>
        <w:rPr>
          <w:lang w:val="en-US"/>
        </w:rPr>
      </w:pPr>
      <w:r>
        <w:rPr>
          <w:lang w:val="en-US"/>
        </w:rPr>
        <w:t xml:space="preserve">          $ref: 'TS29571_CommonData.yaml#/components/responses/415'</w:t>
      </w:r>
    </w:p>
    <w:p w14:paraId="1927D391" w14:textId="77777777" w:rsidR="005636B7" w:rsidRDefault="005636B7" w:rsidP="005636B7">
      <w:pPr>
        <w:pStyle w:val="PL"/>
        <w:rPr>
          <w:lang w:val="en-US"/>
        </w:rPr>
      </w:pPr>
      <w:r>
        <w:rPr>
          <w:lang w:val="en-US"/>
        </w:rPr>
        <w:t xml:space="preserve">        '429':</w:t>
      </w:r>
    </w:p>
    <w:p w14:paraId="27EC1BBF" w14:textId="77777777" w:rsidR="005636B7" w:rsidRDefault="005636B7" w:rsidP="005636B7">
      <w:pPr>
        <w:pStyle w:val="PL"/>
        <w:rPr>
          <w:lang w:val="en-US"/>
        </w:rPr>
      </w:pPr>
      <w:r>
        <w:rPr>
          <w:lang w:val="en-US"/>
        </w:rPr>
        <w:t xml:space="preserve">          $ref: 'TS29571_CommonData.yaml#/components/responses/429'</w:t>
      </w:r>
    </w:p>
    <w:p w14:paraId="27F13F76" w14:textId="77777777" w:rsidR="005636B7" w:rsidRDefault="005636B7" w:rsidP="005636B7">
      <w:pPr>
        <w:pStyle w:val="PL"/>
        <w:rPr>
          <w:lang w:val="en-US"/>
        </w:rPr>
      </w:pPr>
      <w:r>
        <w:rPr>
          <w:lang w:val="en-US"/>
        </w:rPr>
        <w:t xml:space="preserve">        '500':</w:t>
      </w:r>
    </w:p>
    <w:p w14:paraId="6D1C59DF" w14:textId="77777777" w:rsidR="005636B7" w:rsidRDefault="005636B7" w:rsidP="005636B7">
      <w:pPr>
        <w:pStyle w:val="PL"/>
        <w:rPr>
          <w:lang w:val="en-US"/>
        </w:rPr>
      </w:pPr>
      <w:r>
        <w:rPr>
          <w:lang w:val="en-US"/>
        </w:rPr>
        <w:t xml:space="preserve">          $ref: 'TS29571_CommonData.yaml#/components/responses/500'</w:t>
      </w:r>
    </w:p>
    <w:p w14:paraId="73B0AF34" w14:textId="77777777" w:rsidR="005636B7" w:rsidRDefault="005636B7" w:rsidP="005636B7">
      <w:pPr>
        <w:pStyle w:val="PL"/>
        <w:rPr>
          <w:lang w:val="en-US"/>
        </w:rPr>
      </w:pPr>
      <w:r>
        <w:rPr>
          <w:lang w:val="en-US"/>
        </w:rPr>
        <w:t xml:space="preserve">        '503':</w:t>
      </w:r>
    </w:p>
    <w:p w14:paraId="5C3E4D02" w14:textId="77777777" w:rsidR="005636B7" w:rsidRDefault="005636B7" w:rsidP="005636B7">
      <w:pPr>
        <w:pStyle w:val="PL"/>
        <w:rPr>
          <w:lang w:val="en-US"/>
        </w:rPr>
      </w:pPr>
      <w:r>
        <w:rPr>
          <w:lang w:val="en-US"/>
        </w:rPr>
        <w:t xml:space="preserve">          $ref: 'TS29571_CommonData.yaml#/components/responses/503'</w:t>
      </w:r>
    </w:p>
    <w:p w14:paraId="5D1D2DF3" w14:textId="77777777" w:rsidR="005636B7" w:rsidRDefault="005636B7" w:rsidP="005636B7">
      <w:pPr>
        <w:pStyle w:val="PL"/>
        <w:rPr>
          <w:lang w:val="en-US"/>
        </w:rPr>
      </w:pPr>
      <w:r>
        <w:rPr>
          <w:lang w:val="en-US"/>
        </w:rPr>
        <w:t xml:space="preserve">        default:</w:t>
      </w:r>
    </w:p>
    <w:p w14:paraId="4378B684" w14:textId="77777777" w:rsidR="005636B7" w:rsidRDefault="005636B7" w:rsidP="005636B7">
      <w:pPr>
        <w:pStyle w:val="PL"/>
        <w:rPr>
          <w:lang w:val="en-US"/>
        </w:rPr>
      </w:pPr>
      <w:r>
        <w:rPr>
          <w:lang w:val="en-US"/>
        </w:rPr>
        <w:t xml:space="preserve">          $ref: 'TS29571_CommonData.yaml#/components/responses/default'</w:t>
      </w:r>
    </w:p>
    <w:p w14:paraId="08FECDBC" w14:textId="77777777" w:rsidR="005636B7" w:rsidRDefault="005636B7" w:rsidP="005636B7">
      <w:pPr>
        <w:pStyle w:val="PL"/>
        <w:rPr>
          <w:lang w:val="en-US"/>
        </w:rPr>
      </w:pPr>
    </w:p>
    <w:p w14:paraId="3227485D" w14:textId="77777777" w:rsidR="005636B7" w:rsidRDefault="005636B7" w:rsidP="005636B7">
      <w:pPr>
        <w:pStyle w:val="PL"/>
        <w:rPr>
          <w:lang w:val="en-US"/>
        </w:rPr>
      </w:pPr>
      <w:r>
        <w:rPr>
          <w:lang w:val="en-US"/>
        </w:rPr>
        <w:t>components:</w:t>
      </w:r>
    </w:p>
    <w:p w14:paraId="280FF1ED" w14:textId="77777777" w:rsidR="005636B7" w:rsidRDefault="005636B7" w:rsidP="005636B7">
      <w:pPr>
        <w:pStyle w:val="PL"/>
        <w:rPr>
          <w:lang w:val="en-US"/>
        </w:rPr>
      </w:pPr>
      <w:r>
        <w:rPr>
          <w:lang w:val="en-US"/>
        </w:rPr>
        <w:t xml:space="preserve">  securitySchemes:</w:t>
      </w:r>
    </w:p>
    <w:p w14:paraId="06C0D849" w14:textId="77777777" w:rsidR="005636B7" w:rsidRDefault="005636B7" w:rsidP="005636B7">
      <w:pPr>
        <w:pStyle w:val="PL"/>
        <w:rPr>
          <w:lang w:val="en-US"/>
        </w:rPr>
      </w:pPr>
      <w:r>
        <w:rPr>
          <w:lang w:val="en-US"/>
        </w:rPr>
        <w:t xml:space="preserve">    oAuth2ClientCredentials:</w:t>
      </w:r>
    </w:p>
    <w:p w14:paraId="2F360B10" w14:textId="77777777" w:rsidR="005636B7" w:rsidRDefault="005636B7" w:rsidP="005636B7">
      <w:pPr>
        <w:pStyle w:val="PL"/>
        <w:rPr>
          <w:lang w:val="en-US"/>
        </w:rPr>
      </w:pPr>
      <w:r>
        <w:rPr>
          <w:lang w:val="en-US"/>
        </w:rPr>
        <w:t xml:space="preserve">      type: oauth2</w:t>
      </w:r>
    </w:p>
    <w:p w14:paraId="47533489" w14:textId="77777777" w:rsidR="005636B7" w:rsidRDefault="005636B7" w:rsidP="005636B7">
      <w:pPr>
        <w:pStyle w:val="PL"/>
        <w:rPr>
          <w:lang w:val="en-US"/>
        </w:rPr>
      </w:pPr>
      <w:r>
        <w:rPr>
          <w:lang w:val="en-US"/>
        </w:rPr>
        <w:t xml:space="preserve">      flows:</w:t>
      </w:r>
    </w:p>
    <w:p w14:paraId="5E134FCC" w14:textId="77777777" w:rsidR="005636B7" w:rsidRDefault="005636B7" w:rsidP="005636B7">
      <w:pPr>
        <w:pStyle w:val="PL"/>
        <w:rPr>
          <w:lang w:val="en-US"/>
        </w:rPr>
      </w:pPr>
      <w:r>
        <w:rPr>
          <w:lang w:val="en-US"/>
        </w:rPr>
        <w:t xml:space="preserve">        clientCredentials:</w:t>
      </w:r>
    </w:p>
    <w:p w14:paraId="25E931C2" w14:textId="77777777" w:rsidR="005636B7" w:rsidRDefault="005636B7" w:rsidP="005636B7">
      <w:pPr>
        <w:pStyle w:val="PL"/>
        <w:rPr>
          <w:lang w:val="en-US"/>
        </w:rPr>
      </w:pPr>
      <w:r>
        <w:rPr>
          <w:lang w:val="en-US"/>
        </w:rPr>
        <w:t xml:space="preserve">          tokenUrl: '{nrfApiRoot}/oauth2/token'</w:t>
      </w:r>
    </w:p>
    <w:p w14:paraId="7E26A17C" w14:textId="77777777" w:rsidR="005636B7" w:rsidRDefault="005636B7" w:rsidP="005636B7">
      <w:pPr>
        <w:pStyle w:val="PL"/>
        <w:rPr>
          <w:lang w:val="en-US"/>
        </w:rPr>
      </w:pPr>
      <w:r>
        <w:rPr>
          <w:lang w:val="en-US"/>
        </w:rPr>
        <w:t xml:space="preserve">          scopes:</w:t>
      </w:r>
    </w:p>
    <w:p w14:paraId="2B0E133A" w14:textId="77777777" w:rsidR="005636B7" w:rsidRDefault="005636B7" w:rsidP="005636B7">
      <w:pPr>
        <w:pStyle w:val="PL"/>
        <w:rPr>
          <w:lang w:val="en-US"/>
        </w:rPr>
      </w:pPr>
      <w:r>
        <w:rPr>
          <w:lang w:val="en-US"/>
        </w:rPr>
        <w:t xml:space="preserve">            </w:t>
      </w:r>
      <w:r>
        <w:t>nsmf-pdusession</w:t>
      </w:r>
      <w:r>
        <w:rPr>
          <w:lang w:val="en-US"/>
        </w:rPr>
        <w:t xml:space="preserve">: Access to the </w:t>
      </w:r>
      <w:r>
        <w:t>nsmf-pdusession</w:t>
      </w:r>
      <w:r>
        <w:rPr>
          <w:lang w:val="en-US"/>
        </w:rPr>
        <w:t xml:space="preserve"> API</w:t>
      </w:r>
    </w:p>
    <w:p w14:paraId="5604513D" w14:textId="77777777" w:rsidR="005636B7" w:rsidRDefault="005636B7" w:rsidP="005636B7">
      <w:pPr>
        <w:pStyle w:val="PL"/>
        <w:rPr>
          <w:lang w:val="en-US"/>
        </w:rPr>
      </w:pPr>
    </w:p>
    <w:p w14:paraId="7EAD81B3" w14:textId="77777777" w:rsidR="005636B7" w:rsidRDefault="005636B7" w:rsidP="005636B7">
      <w:pPr>
        <w:pStyle w:val="PL"/>
        <w:rPr>
          <w:lang w:val="en-US"/>
        </w:rPr>
      </w:pPr>
      <w:r>
        <w:rPr>
          <w:lang w:val="en-US"/>
        </w:rPr>
        <w:t xml:space="preserve">  schemas:</w:t>
      </w:r>
    </w:p>
    <w:p w14:paraId="6155A97C" w14:textId="77777777" w:rsidR="005636B7" w:rsidRDefault="005636B7" w:rsidP="005636B7">
      <w:pPr>
        <w:pStyle w:val="PL"/>
        <w:rPr>
          <w:lang w:val="en-US"/>
        </w:rPr>
      </w:pPr>
      <w:r>
        <w:rPr>
          <w:lang w:val="en-US"/>
        </w:rPr>
        <w:t>#</w:t>
      </w:r>
    </w:p>
    <w:p w14:paraId="2E53E4D2" w14:textId="77777777" w:rsidR="005636B7" w:rsidRDefault="005636B7" w:rsidP="005636B7">
      <w:pPr>
        <w:pStyle w:val="PL"/>
        <w:rPr>
          <w:lang w:val="en-US"/>
        </w:rPr>
      </w:pPr>
      <w:r>
        <w:rPr>
          <w:lang w:val="en-US"/>
        </w:rPr>
        <w:t># STRUCTURED DATA TYPES</w:t>
      </w:r>
    </w:p>
    <w:p w14:paraId="637E1FE8" w14:textId="77777777" w:rsidR="005636B7" w:rsidRDefault="005636B7" w:rsidP="005636B7">
      <w:pPr>
        <w:pStyle w:val="PL"/>
        <w:rPr>
          <w:lang w:val="en-US"/>
        </w:rPr>
      </w:pPr>
      <w:r>
        <w:rPr>
          <w:lang w:val="en-US"/>
        </w:rPr>
        <w:t>#</w:t>
      </w:r>
    </w:p>
    <w:p w14:paraId="789AFC64" w14:textId="77777777" w:rsidR="005636B7" w:rsidRDefault="005636B7" w:rsidP="005636B7">
      <w:pPr>
        <w:pStyle w:val="PL"/>
        <w:rPr>
          <w:lang w:val="en-US"/>
        </w:rPr>
      </w:pPr>
      <w:r>
        <w:rPr>
          <w:lang w:val="en-US"/>
        </w:rPr>
        <w:t xml:space="preserve">    SmContextCreateData:</w:t>
      </w:r>
    </w:p>
    <w:p w14:paraId="6CD184DB" w14:textId="77777777" w:rsidR="005636B7" w:rsidRDefault="005636B7" w:rsidP="005636B7">
      <w:pPr>
        <w:pStyle w:val="PL"/>
        <w:rPr>
          <w:lang w:val="en-US"/>
        </w:rPr>
      </w:pPr>
      <w:r>
        <w:t xml:space="preserve">      </w:t>
      </w:r>
      <w:r>
        <w:rPr>
          <w:lang w:val="en-US"/>
        </w:rPr>
        <w:t>description: Data within Create SM Context Request</w:t>
      </w:r>
    </w:p>
    <w:p w14:paraId="3CE2C191" w14:textId="77777777" w:rsidR="005636B7" w:rsidRDefault="005636B7" w:rsidP="005636B7">
      <w:pPr>
        <w:pStyle w:val="PL"/>
        <w:rPr>
          <w:lang w:val="en-US"/>
        </w:rPr>
      </w:pPr>
      <w:r>
        <w:rPr>
          <w:lang w:val="en-US"/>
        </w:rPr>
        <w:t xml:space="preserve">      type: object</w:t>
      </w:r>
    </w:p>
    <w:p w14:paraId="6228A2D4" w14:textId="77777777" w:rsidR="005636B7" w:rsidRDefault="005636B7" w:rsidP="005636B7">
      <w:pPr>
        <w:pStyle w:val="PL"/>
        <w:rPr>
          <w:lang w:val="en-US"/>
        </w:rPr>
      </w:pPr>
      <w:r>
        <w:rPr>
          <w:lang w:val="en-US"/>
        </w:rPr>
        <w:t xml:space="preserve">      properties:</w:t>
      </w:r>
    </w:p>
    <w:p w14:paraId="4BFB7FF9" w14:textId="77777777" w:rsidR="005636B7" w:rsidRDefault="005636B7" w:rsidP="005636B7">
      <w:pPr>
        <w:pStyle w:val="PL"/>
        <w:rPr>
          <w:lang w:val="en-US"/>
        </w:rPr>
      </w:pPr>
      <w:r>
        <w:rPr>
          <w:lang w:val="en-US"/>
        </w:rPr>
        <w:t xml:space="preserve">        supi:</w:t>
      </w:r>
    </w:p>
    <w:p w14:paraId="0A694EF3" w14:textId="77777777" w:rsidR="005636B7" w:rsidRDefault="005636B7" w:rsidP="005636B7">
      <w:pPr>
        <w:pStyle w:val="PL"/>
        <w:rPr>
          <w:lang w:val="en-US"/>
        </w:rPr>
      </w:pPr>
      <w:r>
        <w:rPr>
          <w:lang w:val="en-US"/>
        </w:rPr>
        <w:t xml:space="preserve">          $ref: 'TS29571_CommonData.yaml#/components/schemas/Supi'</w:t>
      </w:r>
    </w:p>
    <w:p w14:paraId="05066B71" w14:textId="77777777" w:rsidR="005636B7" w:rsidRDefault="005636B7" w:rsidP="005636B7">
      <w:pPr>
        <w:pStyle w:val="PL"/>
        <w:rPr>
          <w:lang w:val="en-US"/>
        </w:rPr>
      </w:pPr>
      <w:r>
        <w:rPr>
          <w:lang w:val="en-US"/>
        </w:rPr>
        <w:t xml:space="preserve">        unauthenticatedSupi:</w:t>
      </w:r>
    </w:p>
    <w:p w14:paraId="62547323" w14:textId="77777777" w:rsidR="005636B7" w:rsidRDefault="005636B7" w:rsidP="005636B7">
      <w:pPr>
        <w:pStyle w:val="PL"/>
        <w:rPr>
          <w:lang w:val="en-US"/>
        </w:rPr>
      </w:pPr>
      <w:r>
        <w:rPr>
          <w:lang w:val="en-US"/>
        </w:rPr>
        <w:t xml:space="preserve">          type: boolean</w:t>
      </w:r>
    </w:p>
    <w:p w14:paraId="5CD2028B" w14:textId="77777777" w:rsidR="005636B7" w:rsidRDefault="005636B7" w:rsidP="005636B7">
      <w:pPr>
        <w:pStyle w:val="PL"/>
        <w:rPr>
          <w:lang w:val="en-US"/>
        </w:rPr>
      </w:pPr>
      <w:r>
        <w:rPr>
          <w:lang w:val="en-US"/>
        </w:rPr>
        <w:t xml:space="preserve">          default:  false</w:t>
      </w:r>
    </w:p>
    <w:p w14:paraId="7FB87FDC" w14:textId="77777777" w:rsidR="005636B7" w:rsidRDefault="005636B7" w:rsidP="005636B7">
      <w:pPr>
        <w:pStyle w:val="PL"/>
        <w:rPr>
          <w:lang w:val="en-US"/>
        </w:rPr>
      </w:pPr>
      <w:r>
        <w:rPr>
          <w:lang w:val="en-US"/>
        </w:rPr>
        <w:t xml:space="preserve">        pei:</w:t>
      </w:r>
    </w:p>
    <w:p w14:paraId="640E144E" w14:textId="77777777" w:rsidR="005636B7" w:rsidRDefault="005636B7" w:rsidP="005636B7">
      <w:pPr>
        <w:pStyle w:val="PL"/>
        <w:rPr>
          <w:lang w:val="en-US"/>
        </w:rPr>
      </w:pPr>
      <w:r>
        <w:rPr>
          <w:lang w:val="en-US"/>
        </w:rPr>
        <w:t xml:space="preserve">          $ref: 'TS29571_CommonData.yaml#/components/schemas/Pei'</w:t>
      </w:r>
    </w:p>
    <w:p w14:paraId="0B2DD812" w14:textId="77777777" w:rsidR="005636B7" w:rsidRDefault="005636B7" w:rsidP="005636B7">
      <w:pPr>
        <w:pStyle w:val="PL"/>
        <w:rPr>
          <w:lang w:val="en-US"/>
        </w:rPr>
      </w:pPr>
      <w:r>
        <w:rPr>
          <w:lang w:val="en-US"/>
        </w:rPr>
        <w:t xml:space="preserve">        gpsi:</w:t>
      </w:r>
    </w:p>
    <w:p w14:paraId="78C6D4F2" w14:textId="77777777" w:rsidR="005636B7" w:rsidRDefault="005636B7" w:rsidP="005636B7">
      <w:pPr>
        <w:pStyle w:val="PL"/>
        <w:rPr>
          <w:lang w:val="en-US"/>
        </w:rPr>
      </w:pPr>
      <w:r>
        <w:rPr>
          <w:lang w:val="en-US"/>
        </w:rPr>
        <w:t xml:space="preserve">          $ref: 'TS29571_CommonData.yaml#/components/schemas/Gpsi'</w:t>
      </w:r>
    </w:p>
    <w:p w14:paraId="7EE440C5" w14:textId="77777777" w:rsidR="005636B7" w:rsidRDefault="005636B7" w:rsidP="005636B7">
      <w:pPr>
        <w:pStyle w:val="PL"/>
        <w:rPr>
          <w:lang w:val="en-US"/>
        </w:rPr>
      </w:pPr>
      <w:r>
        <w:rPr>
          <w:lang w:val="en-US"/>
        </w:rPr>
        <w:t xml:space="preserve">        pduSessionId:</w:t>
      </w:r>
    </w:p>
    <w:p w14:paraId="1595C552" w14:textId="77777777" w:rsidR="005636B7" w:rsidRDefault="005636B7" w:rsidP="005636B7">
      <w:pPr>
        <w:pStyle w:val="PL"/>
        <w:rPr>
          <w:lang w:val="en-US"/>
        </w:rPr>
      </w:pPr>
      <w:r>
        <w:rPr>
          <w:lang w:val="en-US"/>
        </w:rPr>
        <w:t xml:space="preserve">          $ref: 'TS29571_CommonData.yaml#/components/schemas/PduSessionId'</w:t>
      </w:r>
    </w:p>
    <w:p w14:paraId="2DBFA917" w14:textId="77777777" w:rsidR="005636B7" w:rsidRDefault="005636B7" w:rsidP="005636B7">
      <w:pPr>
        <w:pStyle w:val="PL"/>
        <w:rPr>
          <w:lang w:val="en-US"/>
        </w:rPr>
      </w:pPr>
      <w:r>
        <w:rPr>
          <w:lang w:val="en-US"/>
        </w:rPr>
        <w:t xml:space="preserve">        dnn:</w:t>
      </w:r>
    </w:p>
    <w:p w14:paraId="2CC6AA14" w14:textId="77777777" w:rsidR="005636B7" w:rsidRDefault="005636B7" w:rsidP="005636B7">
      <w:pPr>
        <w:pStyle w:val="PL"/>
        <w:rPr>
          <w:lang w:val="en-US"/>
        </w:rPr>
      </w:pPr>
      <w:r>
        <w:rPr>
          <w:lang w:val="en-US"/>
        </w:rPr>
        <w:t xml:space="preserve">          $ref: 'TS29571_CommonData.yaml#/components/schemas/Dnn'</w:t>
      </w:r>
    </w:p>
    <w:p w14:paraId="5C77891F" w14:textId="77777777" w:rsidR="005636B7" w:rsidRDefault="005636B7" w:rsidP="005636B7">
      <w:pPr>
        <w:pStyle w:val="PL"/>
        <w:rPr>
          <w:lang w:val="en-US"/>
        </w:rPr>
      </w:pPr>
      <w:r>
        <w:rPr>
          <w:lang w:val="en-US"/>
        </w:rPr>
        <w:t xml:space="preserve">        </w:t>
      </w:r>
      <w:r>
        <w:rPr>
          <w:rFonts w:eastAsia="宋体"/>
          <w:lang w:val="en-US" w:eastAsia="zh-CN"/>
        </w:rPr>
        <w:t>selectedD</w:t>
      </w:r>
      <w:r>
        <w:rPr>
          <w:lang w:val="en-US"/>
        </w:rPr>
        <w:t>nn:</w:t>
      </w:r>
    </w:p>
    <w:p w14:paraId="70D44B84" w14:textId="77777777" w:rsidR="005636B7" w:rsidRDefault="005636B7" w:rsidP="005636B7">
      <w:pPr>
        <w:pStyle w:val="PL"/>
        <w:rPr>
          <w:lang w:val="en-US"/>
        </w:rPr>
      </w:pPr>
      <w:r>
        <w:rPr>
          <w:lang w:val="en-US"/>
        </w:rPr>
        <w:t xml:space="preserve">          $ref: 'TS29571_CommonData.yaml#/components/schemas/Dnn'</w:t>
      </w:r>
    </w:p>
    <w:p w14:paraId="1B61FE51" w14:textId="77777777" w:rsidR="005636B7" w:rsidRDefault="005636B7" w:rsidP="005636B7">
      <w:pPr>
        <w:pStyle w:val="PL"/>
        <w:rPr>
          <w:lang w:val="en-US"/>
        </w:rPr>
      </w:pPr>
      <w:r>
        <w:rPr>
          <w:lang w:val="en-US"/>
        </w:rPr>
        <w:t xml:space="preserve">        sNssai:</w:t>
      </w:r>
    </w:p>
    <w:p w14:paraId="19662A8B" w14:textId="77777777" w:rsidR="005636B7" w:rsidRDefault="005636B7" w:rsidP="005636B7">
      <w:pPr>
        <w:pStyle w:val="PL"/>
        <w:rPr>
          <w:lang w:val="en-US"/>
        </w:rPr>
      </w:pPr>
      <w:r>
        <w:rPr>
          <w:lang w:val="en-US"/>
        </w:rPr>
        <w:t xml:space="preserve">          $ref: 'TS29571_CommonData.yaml#/components/schemas/Snssai'</w:t>
      </w:r>
    </w:p>
    <w:p w14:paraId="7F7AC40D" w14:textId="77777777" w:rsidR="005636B7" w:rsidRDefault="005636B7" w:rsidP="005636B7">
      <w:pPr>
        <w:pStyle w:val="PL"/>
        <w:rPr>
          <w:lang w:val="en-US"/>
        </w:rPr>
      </w:pPr>
      <w:r>
        <w:rPr>
          <w:lang w:val="en-US"/>
        </w:rPr>
        <w:t xml:space="preserve">        hplmnSnssai:</w:t>
      </w:r>
    </w:p>
    <w:p w14:paraId="23C01159" w14:textId="77777777" w:rsidR="005636B7" w:rsidRDefault="005636B7" w:rsidP="005636B7">
      <w:pPr>
        <w:pStyle w:val="PL"/>
        <w:rPr>
          <w:lang w:val="en-US"/>
        </w:rPr>
      </w:pPr>
      <w:r>
        <w:rPr>
          <w:lang w:val="en-US"/>
        </w:rPr>
        <w:lastRenderedPageBreak/>
        <w:t xml:space="preserve">          $ref: 'TS29571_CommonData.yaml#/components/schemas/Snssai'</w:t>
      </w:r>
    </w:p>
    <w:p w14:paraId="1A664918" w14:textId="77777777" w:rsidR="005636B7" w:rsidRDefault="005636B7" w:rsidP="005636B7">
      <w:pPr>
        <w:pStyle w:val="PL"/>
        <w:rPr>
          <w:lang w:val="en-US"/>
        </w:rPr>
      </w:pPr>
      <w:r>
        <w:rPr>
          <w:lang w:val="en-US"/>
        </w:rPr>
        <w:t xml:space="preserve">        </w:t>
      </w:r>
      <w:r>
        <w:t>servingN</w:t>
      </w:r>
      <w:r>
        <w:rPr>
          <w:lang w:val="en-US"/>
        </w:rPr>
        <w:t>fId:</w:t>
      </w:r>
    </w:p>
    <w:p w14:paraId="610ED550" w14:textId="77777777" w:rsidR="005636B7" w:rsidRDefault="005636B7" w:rsidP="005636B7">
      <w:pPr>
        <w:pStyle w:val="PL"/>
        <w:rPr>
          <w:lang w:val="en-US"/>
        </w:rPr>
      </w:pPr>
      <w:r>
        <w:rPr>
          <w:lang w:val="en-US"/>
        </w:rPr>
        <w:t xml:space="preserve">          $ref: 'TS29571_CommonData.yaml#/components/schemas/NfInstanceId'</w:t>
      </w:r>
    </w:p>
    <w:p w14:paraId="111A55BA" w14:textId="77777777" w:rsidR="005636B7" w:rsidRDefault="005636B7" w:rsidP="005636B7">
      <w:pPr>
        <w:pStyle w:val="PL"/>
        <w:rPr>
          <w:lang w:val="en-US"/>
        </w:rPr>
      </w:pPr>
      <w:r>
        <w:rPr>
          <w:lang w:val="en-US"/>
        </w:rPr>
        <w:t xml:space="preserve">        guami:</w:t>
      </w:r>
    </w:p>
    <w:p w14:paraId="3A57771E" w14:textId="77777777" w:rsidR="005636B7" w:rsidRDefault="005636B7" w:rsidP="005636B7">
      <w:pPr>
        <w:pStyle w:val="PL"/>
        <w:rPr>
          <w:lang w:val="en-US"/>
        </w:rPr>
      </w:pPr>
      <w:r>
        <w:rPr>
          <w:lang w:val="en-US"/>
        </w:rPr>
        <w:t xml:space="preserve">          $ref: 'TS29571_CommonData.yaml#/components/schemas/Guami'</w:t>
      </w:r>
    </w:p>
    <w:p w14:paraId="48819CBB" w14:textId="77777777" w:rsidR="005636B7" w:rsidRDefault="005636B7" w:rsidP="005636B7">
      <w:pPr>
        <w:pStyle w:val="PL"/>
        <w:rPr>
          <w:lang w:val="en-US"/>
        </w:rPr>
      </w:pPr>
      <w:r>
        <w:rPr>
          <w:lang w:val="en-US"/>
        </w:rPr>
        <w:t xml:space="preserve">        serviceName:</w:t>
      </w:r>
    </w:p>
    <w:p w14:paraId="2F667BD0" w14:textId="77777777" w:rsidR="005636B7" w:rsidRDefault="005636B7" w:rsidP="005636B7">
      <w:pPr>
        <w:pStyle w:val="PL"/>
        <w:rPr>
          <w:lang w:val="en-US"/>
        </w:rPr>
      </w:pPr>
      <w:r>
        <w:rPr>
          <w:lang w:val="en-US"/>
        </w:rPr>
        <w:t xml:space="preserve">          </w:t>
      </w:r>
      <w:r>
        <w:t>$ref: '</w:t>
      </w:r>
      <w:r>
        <w:rPr>
          <w:lang w:val="en-US"/>
        </w:rPr>
        <w:t>TS29510_Nnrf_NFManagement.yaml</w:t>
      </w:r>
      <w:r>
        <w:t>#/components/schemas/ServiceName'</w:t>
      </w:r>
    </w:p>
    <w:p w14:paraId="09A8B827" w14:textId="77777777" w:rsidR="005636B7" w:rsidRDefault="005636B7" w:rsidP="005636B7">
      <w:pPr>
        <w:pStyle w:val="PL"/>
        <w:rPr>
          <w:lang w:val="en-US"/>
        </w:rPr>
      </w:pPr>
      <w:r>
        <w:rPr>
          <w:lang w:val="en-US"/>
        </w:rPr>
        <w:t xml:space="preserve">        </w:t>
      </w:r>
      <w:r>
        <w:t>servingN</w:t>
      </w:r>
      <w:r>
        <w:rPr>
          <w:lang w:val="en-US"/>
        </w:rPr>
        <w:t>etwork:</w:t>
      </w:r>
    </w:p>
    <w:p w14:paraId="28AD5EA0" w14:textId="77777777" w:rsidR="005636B7" w:rsidRDefault="005636B7" w:rsidP="005636B7">
      <w:pPr>
        <w:pStyle w:val="PL"/>
        <w:rPr>
          <w:lang w:val="en-US"/>
        </w:rPr>
      </w:pPr>
      <w:r>
        <w:rPr>
          <w:lang w:val="en-US"/>
        </w:rPr>
        <w:t xml:space="preserve">          $ref: 'TS29571_CommonData.yaml#/components/schemas/PlmnIdNid'</w:t>
      </w:r>
    </w:p>
    <w:p w14:paraId="1E13EB48" w14:textId="77777777" w:rsidR="005636B7" w:rsidRDefault="005636B7" w:rsidP="005636B7">
      <w:pPr>
        <w:pStyle w:val="PL"/>
        <w:rPr>
          <w:lang w:val="en-US"/>
        </w:rPr>
      </w:pPr>
      <w:r>
        <w:rPr>
          <w:lang w:val="en-US"/>
        </w:rPr>
        <w:t xml:space="preserve">        requestType:</w:t>
      </w:r>
    </w:p>
    <w:p w14:paraId="7D35E3BF" w14:textId="77777777" w:rsidR="005636B7" w:rsidRDefault="005636B7" w:rsidP="005636B7">
      <w:pPr>
        <w:pStyle w:val="PL"/>
        <w:rPr>
          <w:lang w:val="en-US"/>
        </w:rPr>
      </w:pPr>
      <w:r>
        <w:rPr>
          <w:lang w:val="en-US"/>
        </w:rPr>
        <w:t xml:space="preserve">          $ref: '#/components/schemas/RequestType'</w:t>
      </w:r>
    </w:p>
    <w:p w14:paraId="176F183E" w14:textId="77777777" w:rsidR="005636B7" w:rsidRDefault="005636B7" w:rsidP="005636B7">
      <w:pPr>
        <w:pStyle w:val="PL"/>
        <w:rPr>
          <w:lang w:val="en-US"/>
        </w:rPr>
      </w:pPr>
      <w:r>
        <w:rPr>
          <w:lang w:val="en-US"/>
        </w:rPr>
        <w:t xml:space="preserve">        n1SmMsg:</w:t>
      </w:r>
    </w:p>
    <w:p w14:paraId="1C01ADC2" w14:textId="77777777" w:rsidR="005636B7" w:rsidRDefault="005636B7" w:rsidP="005636B7">
      <w:pPr>
        <w:pStyle w:val="PL"/>
        <w:rPr>
          <w:lang w:val="en-US"/>
        </w:rPr>
      </w:pPr>
      <w:r>
        <w:rPr>
          <w:lang w:val="en-US"/>
        </w:rPr>
        <w:t xml:space="preserve">          $ref: 'TS29571_CommonData.yaml#/components/schemas/RefToBinaryData'</w:t>
      </w:r>
    </w:p>
    <w:p w14:paraId="0773BDE7" w14:textId="77777777" w:rsidR="005636B7" w:rsidRDefault="005636B7" w:rsidP="005636B7">
      <w:pPr>
        <w:pStyle w:val="PL"/>
        <w:rPr>
          <w:lang w:val="en-US"/>
        </w:rPr>
      </w:pPr>
      <w:r>
        <w:rPr>
          <w:lang w:val="en-US"/>
        </w:rPr>
        <w:t xml:space="preserve">        anType:</w:t>
      </w:r>
    </w:p>
    <w:p w14:paraId="7E48F2E6" w14:textId="77777777" w:rsidR="005636B7" w:rsidRDefault="005636B7" w:rsidP="005636B7">
      <w:pPr>
        <w:pStyle w:val="PL"/>
        <w:rPr>
          <w:lang w:val="en-US"/>
        </w:rPr>
      </w:pPr>
      <w:r>
        <w:rPr>
          <w:lang w:val="en-US"/>
        </w:rPr>
        <w:t xml:space="preserve">          $ref: 'TS29571_CommonData.yaml#/components/schemas/AccessType'</w:t>
      </w:r>
    </w:p>
    <w:p w14:paraId="4F9B534C" w14:textId="77777777" w:rsidR="005636B7" w:rsidRDefault="005636B7" w:rsidP="005636B7">
      <w:pPr>
        <w:pStyle w:val="PL"/>
        <w:rPr>
          <w:lang w:val="en-US"/>
        </w:rPr>
      </w:pPr>
      <w:r>
        <w:rPr>
          <w:lang w:val="en-US"/>
        </w:rPr>
        <w:t xml:space="preserve">        </w:t>
      </w:r>
      <w:r>
        <w:rPr>
          <w:lang w:val="en-US" w:eastAsia="zh-CN"/>
        </w:rPr>
        <w:t>additionalA</w:t>
      </w:r>
      <w:r>
        <w:rPr>
          <w:lang w:val="en-US"/>
        </w:rPr>
        <w:t>nType:</w:t>
      </w:r>
    </w:p>
    <w:p w14:paraId="14D75A43" w14:textId="77777777" w:rsidR="005636B7" w:rsidRDefault="005636B7" w:rsidP="005636B7">
      <w:pPr>
        <w:pStyle w:val="PL"/>
        <w:rPr>
          <w:lang w:val="en-US"/>
        </w:rPr>
      </w:pPr>
      <w:r>
        <w:rPr>
          <w:lang w:val="en-US"/>
        </w:rPr>
        <w:t xml:space="preserve">          $ref: 'TS29571_CommonData.yaml#/components/schemas/AccessType'</w:t>
      </w:r>
    </w:p>
    <w:p w14:paraId="24AE730A" w14:textId="77777777" w:rsidR="005636B7" w:rsidRDefault="005636B7" w:rsidP="005636B7">
      <w:pPr>
        <w:pStyle w:val="PL"/>
        <w:rPr>
          <w:lang w:val="en-US"/>
        </w:rPr>
      </w:pPr>
      <w:r>
        <w:rPr>
          <w:lang w:val="en-US"/>
        </w:rPr>
        <w:t xml:space="preserve">        ratType:</w:t>
      </w:r>
    </w:p>
    <w:p w14:paraId="53801109" w14:textId="77777777" w:rsidR="005636B7" w:rsidRDefault="005636B7" w:rsidP="005636B7">
      <w:pPr>
        <w:pStyle w:val="PL"/>
        <w:rPr>
          <w:lang w:val="en-US"/>
        </w:rPr>
      </w:pPr>
      <w:r>
        <w:rPr>
          <w:lang w:val="en-US"/>
        </w:rPr>
        <w:t xml:space="preserve">          $ref: 'TS29571_CommonData.yaml#/components/schemas/RatType'</w:t>
      </w:r>
    </w:p>
    <w:p w14:paraId="731A6E44" w14:textId="77777777" w:rsidR="005636B7" w:rsidRDefault="005636B7" w:rsidP="005636B7">
      <w:pPr>
        <w:pStyle w:val="PL"/>
        <w:rPr>
          <w:lang w:val="en-US"/>
        </w:rPr>
      </w:pPr>
      <w:r>
        <w:rPr>
          <w:lang w:val="en-US"/>
        </w:rPr>
        <w:t xml:space="preserve">        presenceInLadn:</w:t>
      </w:r>
    </w:p>
    <w:p w14:paraId="58052B66" w14:textId="77777777" w:rsidR="005636B7" w:rsidRDefault="005636B7" w:rsidP="005636B7">
      <w:pPr>
        <w:pStyle w:val="PL"/>
        <w:rPr>
          <w:lang w:val="en-US"/>
        </w:rPr>
      </w:pPr>
      <w:r>
        <w:rPr>
          <w:lang w:val="en-US"/>
        </w:rPr>
        <w:t xml:space="preserve">          $ref: 'TS29571_CommonData.yaml#/components/schemas/PresenceState'</w:t>
      </w:r>
    </w:p>
    <w:p w14:paraId="595EDC44" w14:textId="77777777" w:rsidR="005636B7" w:rsidRDefault="005636B7" w:rsidP="005636B7">
      <w:pPr>
        <w:pStyle w:val="PL"/>
        <w:rPr>
          <w:lang w:val="en-US"/>
        </w:rPr>
      </w:pPr>
      <w:r>
        <w:rPr>
          <w:lang w:val="en-US"/>
        </w:rPr>
        <w:t xml:space="preserve">        ueLocation:</w:t>
      </w:r>
    </w:p>
    <w:p w14:paraId="27351258" w14:textId="77777777" w:rsidR="005636B7" w:rsidRDefault="005636B7" w:rsidP="005636B7">
      <w:pPr>
        <w:pStyle w:val="PL"/>
        <w:rPr>
          <w:lang w:val="en-US"/>
        </w:rPr>
      </w:pPr>
      <w:r>
        <w:rPr>
          <w:lang w:val="en-US"/>
        </w:rPr>
        <w:t xml:space="preserve">          $ref: 'TS29571_CommonData.yaml#/components/schemas/UserLocation'</w:t>
      </w:r>
    </w:p>
    <w:p w14:paraId="3A0D7430" w14:textId="77777777" w:rsidR="005636B7" w:rsidRDefault="005636B7" w:rsidP="005636B7">
      <w:pPr>
        <w:pStyle w:val="PL"/>
        <w:rPr>
          <w:lang w:val="en-US"/>
        </w:rPr>
      </w:pPr>
      <w:r>
        <w:rPr>
          <w:lang w:val="en-US"/>
        </w:rPr>
        <w:t xml:space="preserve">        ueTimeZone:</w:t>
      </w:r>
    </w:p>
    <w:p w14:paraId="312F3473" w14:textId="77777777" w:rsidR="005636B7" w:rsidRDefault="005636B7" w:rsidP="005636B7">
      <w:pPr>
        <w:pStyle w:val="PL"/>
        <w:rPr>
          <w:lang w:val="en-US"/>
        </w:rPr>
      </w:pPr>
      <w:r>
        <w:rPr>
          <w:lang w:val="en-US"/>
        </w:rPr>
        <w:t xml:space="preserve">          $ref: 'TS29571_CommonData.yaml#/components/schemas/TimeZone'</w:t>
      </w:r>
    </w:p>
    <w:p w14:paraId="7AFBDF8A" w14:textId="77777777" w:rsidR="005636B7" w:rsidRDefault="005636B7" w:rsidP="005636B7">
      <w:pPr>
        <w:pStyle w:val="PL"/>
        <w:rPr>
          <w:lang w:val="en-US"/>
        </w:rPr>
      </w:pPr>
      <w:r>
        <w:rPr>
          <w:lang w:val="en-US"/>
        </w:rPr>
        <w:t xml:space="preserve">        addUeLocation:</w:t>
      </w:r>
    </w:p>
    <w:p w14:paraId="2BBBA114" w14:textId="77777777" w:rsidR="005636B7" w:rsidRDefault="005636B7" w:rsidP="005636B7">
      <w:pPr>
        <w:pStyle w:val="PL"/>
        <w:rPr>
          <w:lang w:val="en-US"/>
        </w:rPr>
      </w:pPr>
      <w:r>
        <w:rPr>
          <w:lang w:val="en-US"/>
        </w:rPr>
        <w:t xml:space="preserve">          $ref: 'TS29571_CommonData.yaml#/components/schemas/UserLocation'</w:t>
      </w:r>
    </w:p>
    <w:p w14:paraId="581F3E20" w14:textId="77777777" w:rsidR="005636B7" w:rsidRDefault="005636B7" w:rsidP="005636B7">
      <w:pPr>
        <w:pStyle w:val="PL"/>
        <w:rPr>
          <w:lang w:val="en-US"/>
        </w:rPr>
      </w:pPr>
      <w:r>
        <w:rPr>
          <w:lang w:val="en-US"/>
        </w:rPr>
        <w:t xml:space="preserve">        smContextStatusUri:</w:t>
      </w:r>
    </w:p>
    <w:p w14:paraId="419F44DD" w14:textId="77777777" w:rsidR="005636B7" w:rsidRDefault="005636B7" w:rsidP="005636B7">
      <w:pPr>
        <w:pStyle w:val="PL"/>
        <w:rPr>
          <w:lang w:val="en-US"/>
        </w:rPr>
      </w:pPr>
      <w:r>
        <w:rPr>
          <w:lang w:val="en-US"/>
        </w:rPr>
        <w:t xml:space="preserve">          $ref: 'TS29571_CommonData.yaml#/components/schemas/Uri'</w:t>
      </w:r>
    </w:p>
    <w:p w14:paraId="1621BA10" w14:textId="77777777" w:rsidR="005636B7" w:rsidRDefault="005636B7" w:rsidP="005636B7">
      <w:pPr>
        <w:pStyle w:val="PL"/>
        <w:rPr>
          <w:lang w:val="en-US"/>
        </w:rPr>
      </w:pPr>
      <w:r>
        <w:rPr>
          <w:lang w:val="en-US"/>
        </w:rPr>
        <w:t xml:space="preserve">        hSmfUri:</w:t>
      </w:r>
    </w:p>
    <w:p w14:paraId="26EBC13E" w14:textId="77777777" w:rsidR="005636B7" w:rsidRDefault="005636B7" w:rsidP="005636B7">
      <w:pPr>
        <w:pStyle w:val="PL"/>
        <w:rPr>
          <w:lang w:val="en-US"/>
        </w:rPr>
      </w:pPr>
      <w:r>
        <w:rPr>
          <w:lang w:val="en-US"/>
        </w:rPr>
        <w:t xml:space="preserve">          $ref: 'TS29571_CommonData.yaml#/components/schemas/Uri'</w:t>
      </w:r>
    </w:p>
    <w:p w14:paraId="3D6141AA" w14:textId="77777777" w:rsidR="005636B7" w:rsidRDefault="005636B7" w:rsidP="005636B7">
      <w:pPr>
        <w:pStyle w:val="PL"/>
        <w:rPr>
          <w:lang w:val="en-US"/>
        </w:rPr>
      </w:pPr>
      <w:r>
        <w:rPr>
          <w:lang w:val="en-US"/>
        </w:rPr>
        <w:t xml:space="preserve">        hSmfId:</w:t>
      </w:r>
    </w:p>
    <w:p w14:paraId="5720DDF0" w14:textId="77777777" w:rsidR="005636B7" w:rsidRDefault="005636B7" w:rsidP="005636B7">
      <w:pPr>
        <w:pStyle w:val="PL"/>
        <w:rPr>
          <w:lang w:val="en-US"/>
        </w:rPr>
      </w:pPr>
      <w:r>
        <w:rPr>
          <w:lang w:val="en-US"/>
        </w:rPr>
        <w:t xml:space="preserve">          $ref: 'TS29571_CommonData.yaml#/components/schemas/NfInstanceId'</w:t>
      </w:r>
    </w:p>
    <w:p w14:paraId="22EF2F75" w14:textId="77777777" w:rsidR="005636B7" w:rsidRDefault="005636B7" w:rsidP="005636B7">
      <w:pPr>
        <w:pStyle w:val="PL"/>
        <w:rPr>
          <w:lang w:val="en-US"/>
        </w:rPr>
      </w:pPr>
      <w:r>
        <w:rPr>
          <w:lang w:val="en-US"/>
        </w:rPr>
        <w:t xml:space="preserve">        smfUri:</w:t>
      </w:r>
    </w:p>
    <w:p w14:paraId="4CFC6B3A" w14:textId="77777777" w:rsidR="005636B7" w:rsidRDefault="005636B7" w:rsidP="005636B7">
      <w:pPr>
        <w:pStyle w:val="PL"/>
        <w:rPr>
          <w:lang w:val="en-US"/>
        </w:rPr>
      </w:pPr>
      <w:r>
        <w:rPr>
          <w:lang w:val="en-US"/>
        </w:rPr>
        <w:t xml:space="preserve">          $ref: 'TS29571_CommonData.yaml#/components/schemas/Uri'</w:t>
      </w:r>
    </w:p>
    <w:p w14:paraId="0AAA741A" w14:textId="77777777" w:rsidR="005636B7" w:rsidRDefault="005636B7" w:rsidP="005636B7">
      <w:pPr>
        <w:pStyle w:val="PL"/>
        <w:rPr>
          <w:lang w:val="en-US"/>
        </w:rPr>
      </w:pPr>
      <w:r>
        <w:rPr>
          <w:lang w:val="en-US"/>
        </w:rPr>
        <w:t xml:space="preserve">        smfId:</w:t>
      </w:r>
    </w:p>
    <w:p w14:paraId="4834CFBA" w14:textId="77777777" w:rsidR="005636B7" w:rsidRDefault="005636B7" w:rsidP="005636B7">
      <w:pPr>
        <w:pStyle w:val="PL"/>
        <w:rPr>
          <w:lang w:val="en-US"/>
        </w:rPr>
      </w:pPr>
      <w:r>
        <w:rPr>
          <w:lang w:val="en-US"/>
        </w:rPr>
        <w:t xml:space="preserve">          $ref: 'TS29571_CommonData.yaml#/components/schemas/NfInstanceId'</w:t>
      </w:r>
    </w:p>
    <w:p w14:paraId="2D11FAF2" w14:textId="77777777" w:rsidR="005636B7" w:rsidRDefault="005636B7" w:rsidP="005636B7">
      <w:pPr>
        <w:pStyle w:val="PL"/>
      </w:pPr>
      <w:r>
        <w:rPr>
          <w:lang w:val="en-US"/>
        </w:rPr>
        <w:t xml:space="preserve">        </w:t>
      </w:r>
      <w:r>
        <w:t>additionalHsmfUri:</w:t>
      </w:r>
    </w:p>
    <w:p w14:paraId="25D4F0BB" w14:textId="77777777" w:rsidR="005636B7" w:rsidRDefault="005636B7" w:rsidP="005636B7">
      <w:pPr>
        <w:pStyle w:val="PL"/>
        <w:rPr>
          <w:lang w:val="en-US"/>
        </w:rPr>
      </w:pPr>
      <w:r>
        <w:rPr>
          <w:lang w:val="en-US"/>
        </w:rPr>
        <w:t xml:space="preserve">          type: array</w:t>
      </w:r>
    </w:p>
    <w:p w14:paraId="7523EF1A" w14:textId="77777777" w:rsidR="005636B7" w:rsidRDefault="005636B7" w:rsidP="005636B7">
      <w:pPr>
        <w:pStyle w:val="PL"/>
        <w:rPr>
          <w:lang w:val="en-US"/>
        </w:rPr>
      </w:pPr>
      <w:r>
        <w:rPr>
          <w:lang w:val="en-US"/>
        </w:rPr>
        <w:t xml:space="preserve">          items:</w:t>
      </w:r>
    </w:p>
    <w:p w14:paraId="7E98A8FC" w14:textId="77777777" w:rsidR="005636B7" w:rsidRDefault="005636B7" w:rsidP="005636B7">
      <w:pPr>
        <w:pStyle w:val="PL"/>
        <w:rPr>
          <w:lang w:val="en-US"/>
        </w:rPr>
      </w:pPr>
      <w:r>
        <w:rPr>
          <w:lang w:val="en-US"/>
        </w:rPr>
        <w:t xml:space="preserve">            $ref: 'TS29571_CommonData.yaml#/components/schemas/Uri'</w:t>
      </w:r>
    </w:p>
    <w:p w14:paraId="4197C528" w14:textId="77777777" w:rsidR="005636B7" w:rsidRDefault="005636B7" w:rsidP="005636B7">
      <w:pPr>
        <w:pStyle w:val="PL"/>
      </w:pPr>
      <w:r>
        <w:t xml:space="preserve">          minItems: 1</w:t>
      </w:r>
    </w:p>
    <w:p w14:paraId="767361E0" w14:textId="77777777" w:rsidR="005636B7" w:rsidRDefault="005636B7" w:rsidP="005636B7">
      <w:pPr>
        <w:pStyle w:val="PL"/>
      </w:pPr>
      <w:r>
        <w:rPr>
          <w:lang w:val="en-US"/>
        </w:rPr>
        <w:t xml:space="preserve">        </w:t>
      </w:r>
      <w:r>
        <w:t>additionalHsmfId:</w:t>
      </w:r>
    </w:p>
    <w:p w14:paraId="437EC01E" w14:textId="77777777" w:rsidR="005636B7" w:rsidRDefault="005636B7" w:rsidP="005636B7">
      <w:pPr>
        <w:pStyle w:val="PL"/>
        <w:rPr>
          <w:lang w:val="en-US"/>
        </w:rPr>
      </w:pPr>
      <w:r>
        <w:rPr>
          <w:lang w:val="en-US"/>
        </w:rPr>
        <w:t xml:space="preserve">          type: array</w:t>
      </w:r>
    </w:p>
    <w:p w14:paraId="709D0E8B" w14:textId="77777777" w:rsidR="005636B7" w:rsidRDefault="005636B7" w:rsidP="005636B7">
      <w:pPr>
        <w:pStyle w:val="PL"/>
        <w:rPr>
          <w:lang w:val="en-US"/>
        </w:rPr>
      </w:pPr>
      <w:r>
        <w:rPr>
          <w:lang w:val="en-US"/>
        </w:rPr>
        <w:t xml:space="preserve">          items:</w:t>
      </w:r>
    </w:p>
    <w:p w14:paraId="5443EDEB" w14:textId="77777777" w:rsidR="005636B7" w:rsidRDefault="005636B7" w:rsidP="005636B7">
      <w:pPr>
        <w:pStyle w:val="PL"/>
        <w:rPr>
          <w:lang w:val="en-US"/>
        </w:rPr>
      </w:pPr>
      <w:r>
        <w:rPr>
          <w:lang w:val="en-US"/>
        </w:rPr>
        <w:t xml:space="preserve">            $ref: 'TS29571_CommonData.yaml#/components/schemas/NfInstanceId'</w:t>
      </w:r>
    </w:p>
    <w:p w14:paraId="4D0B414A" w14:textId="77777777" w:rsidR="005636B7" w:rsidRDefault="005636B7" w:rsidP="005636B7">
      <w:pPr>
        <w:pStyle w:val="PL"/>
      </w:pPr>
      <w:r>
        <w:t xml:space="preserve">          minItems: 1</w:t>
      </w:r>
    </w:p>
    <w:p w14:paraId="43D48375" w14:textId="77777777" w:rsidR="005636B7" w:rsidRDefault="005636B7" w:rsidP="005636B7">
      <w:pPr>
        <w:pStyle w:val="PL"/>
      </w:pPr>
      <w:r>
        <w:rPr>
          <w:lang w:val="en-US"/>
        </w:rPr>
        <w:t xml:space="preserve">        </w:t>
      </w:r>
      <w:r>
        <w:t>additionalSmfUri:</w:t>
      </w:r>
    </w:p>
    <w:p w14:paraId="4AC3F599" w14:textId="77777777" w:rsidR="005636B7" w:rsidRDefault="005636B7" w:rsidP="005636B7">
      <w:pPr>
        <w:pStyle w:val="PL"/>
        <w:rPr>
          <w:lang w:val="en-US"/>
        </w:rPr>
      </w:pPr>
      <w:r>
        <w:rPr>
          <w:lang w:val="en-US"/>
        </w:rPr>
        <w:t xml:space="preserve">          type: array</w:t>
      </w:r>
    </w:p>
    <w:p w14:paraId="5AB1BD1B" w14:textId="77777777" w:rsidR="005636B7" w:rsidRDefault="005636B7" w:rsidP="005636B7">
      <w:pPr>
        <w:pStyle w:val="PL"/>
        <w:rPr>
          <w:lang w:val="en-US"/>
        </w:rPr>
      </w:pPr>
      <w:r>
        <w:rPr>
          <w:lang w:val="en-US"/>
        </w:rPr>
        <w:t xml:space="preserve">          items:</w:t>
      </w:r>
    </w:p>
    <w:p w14:paraId="6FB09C6F" w14:textId="77777777" w:rsidR="005636B7" w:rsidRDefault="005636B7" w:rsidP="005636B7">
      <w:pPr>
        <w:pStyle w:val="PL"/>
        <w:rPr>
          <w:lang w:val="en-US"/>
        </w:rPr>
      </w:pPr>
      <w:r>
        <w:rPr>
          <w:lang w:val="en-US"/>
        </w:rPr>
        <w:t xml:space="preserve">            $ref: 'TS29571_CommonData.yaml#/components/schemas/Uri'</w:t>
      </w:r>
    </w:p>
    <w:p w14:paraId="656E302E" w14:textId="77777777" w:rsidR="005636B7" w:rsidRDefault="005636B7" w:rsidP="005636B7">
      <w:pPr>
        <w:pStyle w:val="PL"/>
      </w:pPr>
      <w:r>
        <w:t xml:space="preserve">          minItems: 1</w:t>
      </w:r>
    </w:p>
    <w:p w14:paraId="4F3B373E" w14:textId="77777777" w:rsidR="005636B7" w:rsidRDefault="005636B7" w:rsidP="005636B7">
      <w:pPr>
        <w:pStyle w:val="PL"/>
      </w:pPr>
      <w:r>
        <w:rPr>
          <w:lang w:val="en-US"/>
        </w:rPr>
        <w:t xml:space="preserve">        </w:t>
      </w:r>
      <w:r>
        <w:t>additionalSmfId:</w:t>
      </w:r>
    </w:p>
    <w:p w14:paraId="2DC319E5" w14:textId="77777777" w:rsidR="005636B7" w:rsidRDefault="005636B7" w:rsidP="005636B7">
      <w:pPr>
        <w:pStyle w:val="PL"/>
        <w:rPr>
          <w:lang w:val="en-US"/>
        </w:rPr>
      </w:pPr>
      <w:r>
        <w:rPr>
          <w:lang w:val="en-US"/>
        </w:rPr>
        <w:t xml:space="preserve">          type: array</w:t>
      </w:r>
    </w:p>
    <w:p w14:paraId="30C52DE6" w14:textId="77777777" w:rsidR="005636B7" w:rsidRDefault="005636B7" w:rsidP="005636B7">
      <w:pPr>
        <w:pStyle w:val="PL"/>
        <w:rPr>
          <w:lang w:val="en-US"/>
        </w:rPr>
      </w:pPr>
      <w:r>
        <w:rPr>
          <w:lang w:val="en-US"/>
        </w:rPr>
        <w:t xml:space="preserve">          items:</w:t>
      </w:r>
    </w:p>
    <w:p w14:paraId="177EA3E1" w14:textId="77777777" w:rsidR="005636B7" w:rsidRDefault="005636B7" w:rsidP="005636B7">
      <w:pPr>
        <w:pStyle w:val="PL"/>
        <w:rPr>
          <w:lang w:val="en-US"/>
        </w:rPr>
      </w:pPr>
      <w:r>
        <w:rPr>
          <w:lang w:val="en-US"/>
        </w:rPr>
        <w:t xml:space="preserve">            $ref: 'TS29571_CommonData.yaml#/components/schemas/NfInstanceId'</w:t>
      </w:r>
    </w:p>
    <w:p w14:paraId="7061A19D" w14:textId="77777777" w:rsidR="005636B7" w:rsidRDefault="005636B7" w:rsidP="005636B7">
      <w:pPr>
        <w:pStyle w:val="PL"/>
      </w:pPr>
      <w:r>
        <w:t xml:space="preserve">          minItems: 1</w:t>
      </w:r>
    </w:p>
    <w:p w14:paraId="6C81EAAF" w14:textId="77777777" w:rsidR="005636B7" w:rsidRDefault="005636B7" w:rsidP="005636B7">
      <w:pPr>
        <w:pStyle w:val="PL"/>
        <w:rPr>
          <w:lang w:val="en-US"/>
        </w:rPr>
      </w:pPr>
      <w:r>
        <w:rPr>
          <w:lang w:val="en-US"/>
        </w:rPr>
        <w:t xml:space="preserve">        oldPduSessionId:</w:t>
      </w:r>
    </w:p>
    <w:p w14:paraId="4F153615" w14:textId="77777777" w:rsidR="005636B7" w:rsidRDefault="005636B7" w:rsidP="005636B7">
      <w:pPr>
        <w:pStyle w:val="PL"/>
        <w:rPr>
          <w:lang w:val="en-US"/>
        </w:rPr>
      </w:pPr>
      <w:r>
        <w:rPr>
          <w:lang w:val="en-US"/>
        </w:rPr>
        <w:t xml:space="preserve">          $ref: 'TS29571_CommonData.yaml#/components/schemas/PduSessionId'</w:t>
      </w:r>
    </w:p>
    <w:p w14:paraId="7BC89CDD" w14:textId="77777777" w:rsidR="005636B7" w:rsidRDefault="005636B7" w:rsidP="005636B7">
      <w:pPr>
        <w:pStyle w:val="PL"/>
        <w:rPr>
          <w:lang w:val="en-US"/>
        </w:rPr>
      </w:pPr>
      <w:r>
        <w:rPr>
          <w:lang w:val="en-US"/>
        </w:rPr>
        <w:t xml:space="preserve">        pduSessionsActivateList:</w:t>
      </w:r>
    </w:p>
    <w:p w14:paraId="5A36D74D" w14:textId="77777777" w:rsidR="005636B7" w:rsidRDefault="005636B7" w:rsidP="005636B7">
      <w:pPr>
        <w:pStyle w:val="PL"/>
        <w:rPr>
          <w:lang w:val="en-US"/>
        </w:rPr>
      </w:pPr>
      <w:r>
        <w:rPr>
          <w:lang w:val="en-US"/>
        </w:rPr>
        <w:t xml:space="preserve">          type: array</w:t>
      </w:r>
    </w:p>
    <w:p w14:paraId="04EE791F" w14:textId="77777777" w:rsidR="005636B7" w:rsidRDefault="005636B7" w:rsidP="005636B7">
      <w:pPr>
        <w:pStyle w:val="PL"/>
        <w:rPr>
          <w:lang w:val="en-US"/>
        </w:rPr>
      </w:pPr>
      <w:r>
        <w:rPr>
          <w:lang w:val="en-US"/>
        </w:rPr>
        <w:t xml:space="preserve">          items:</w:t>
      </w:r>
    </w:p>
    <w:p w14:paraId="4BA94D10" w14:textId="77777777" w:rsidR="005636B7" w:rsidRDefault="005636B7" w:rsidP="005636B7">
      <w:pPr>
        <w:pStyle w:val="PL"/>
        <w:rPr>
          <w:lang w:val="en-US"/>
        </w:rPr>
      </w:pPr>
      <w:r>
        <w:rPr>
          <w:lang w:val="en-US"/>
        </w:rPr>
        <w:t xml:space="preserve">            $ref: 'TS29571_CommonData.yaml#/components/schemas/PduSessionId'</w:t>
      </w:r>
    </w:p>
    <w:p w14:paraId="38FE3E7F" w14:textId="77777777" w:rsidR="005636B7" w:rsidRDefault="005636B7" w:rsidP="005636B7">
      <w:pPr>
        <w:pStyle w:val="PL"/>
        <w:rPr>
          <w:lang w:val="en-US"/>
        </w:rPr>
      </w:pPr>
      <w:r>
        <w:rPr>
          <w:lang w:val="en-US"/>
        </w:rPr>
        <w:t xml:space="preserve">          minItems: 1</w:t>
      </w:r>
    </w:p>
    <w:p w14:paraId="0CB06641" w14:textId="77777777" w:rsidR="005636B7" w:rsidRDefault="005636B7" w:rsidP="005636B7">
      <w:pPr>
        <w:pStyle w:val="PL"/>
        <w:rPr>
          <w:lang w:val="en-US"/>
        </w:rPr>
      </w:pPr>
      <w:r>
        <w:rPr>
          <w:lang w:val="en-US"/>
        </w:rPr>
        <w:t xml:space="preserve">        ueEpsPdnConnection:</w:t>
      </w:r>
    </w:p>
    <w:p w14:paraId="664F9677" w14:textId="77777777" w:rsidR="005636B7" w:rsidRDefault="005636B7" w:rsidP="005636B7">
      <w:pPr>
        <w:pStyle w:val="PL"/>
        <w:rPr>
          <w:lang w:val="en-US"/>
        </w:rPr>
      </w:pPr>
      <w:r>
        <w:rPr>
          <w:lang w:val="en-US"/>
        </w:rPr>
        <w:t xml:space="preserve">          $ref: '#/components/schemas/EpsPdnCnxContainer'</w:t>
      </w:r>
    </w:p>
    <w:p w14:paraId="164C3EAE" w14:textId="77777777" w:rsidR="005636B7" w:rsidRDefault="005636B7" w:rsidP="005636B7">
      <w:pPr>
        <w:pStyle w:val="PL"/>
        <w:rPr>
          <w:lang w:val="en-US"/>
        </w:rPr>
      </w:pPr>
      <w:r>
        <w:rPr>
          <w:lang w:val="en-US"/>
        </w:rPr>
        <w:t xml:space="preserve">        hoState:</w:t>
      </w:r>
    </w:p>
    <w:p w14:paraId="060D5ED3" w14:textId="77777777" w:rsidR="005636B7" w:rsidRDefault="005636B7" w:rsidP="005636B7">
      <w:pPr>
        <w:pStyle w:val="PL"/>
        <w:rPr>
          <w:lang w:val="en-US"/>
        </w:rPr>
      </w:pPr>
      <w:r>
        <w:rPr>
          <w:lang w:val="en-US"/>
        </w:rPr>
        <w:t xml:space="preserve">          $ref: '#/components/schemas/HoState'</w:t>
      </w:r>
    </w:p>
    <w:p w14:paraId="49FB6E50" w14:textId="77777777" w:rsidR="005636B7" w:rsidRDefault="005636B7" w:rsidP="005636B7">
      <w:pPr>
        <w:pStyle w:val="PL"/>
        <w:rPr>
          <w:lang w:val="en-US"/>
        </w:rPr>
      </w:pPr>
      <w:r>
        <w:rPr>
          <w:lang w:val="en-US"/>
        </w:rPr>
        <w:t xml:space="preserve">        pcfId:</w:t>
      </w:r>
    </w:p>
    <w:p w14:paraId="4DC3CC9A" w14:textId="77777777" w:rsidR="005636B7" w:rsidRDefault="005636B7" w:rsidP="005636B7">
      <w:pPr>
        <w:pStyle w:val="PL"/>
        <w:rPr>
          <w:lang w:val="en-US"/>
        </w:rPr>
      </w:pPr>
      <w:r>
        <w:rPr>
          <w:lang w:val="en-US"/>
        </w:rPr>
        <w:t xml:space="preserve">          $ref: 'TS29571_CommonData.yaml#/components/schemas/NfInstanceId'</w:t>
      </w:r>
    </w:p>
    <w:p w14:paraId="6B8D0C1B" w14:textId="77777777" w:rsidR="005636B7" w:rsidRDefault="005636B7" w:rsidP="005636B7">
      <w:pPr>
        <w:pStyle w:val="PL"/>
        <w:rPr>
          <w:lang w:val="en-US"/>
        </w:rPr>
      </w:pPr>
      <w:r>
        <w:rPr>
          <w:lang w:val="en-US"/>
        </w:rPr>
        <w:t xml:space="preserve">        pcfGroupId:</w:t>
      </w:r>
    </w:p>
    <w:p w14:paraId="1D1651AF" w14:textId="77777777" w:rsidR="005636B7" w:rsidRDefault="005636B7" w:rsidP="005636B7">
      <w:pPr>
        <w:pStyle w:val="PL"/>
        <w:rPr>
          <w:lang w:val="en-US"/>
        </w:rPr>
      </w:pPr>
      <w:r>
        <w:rPr>
          <w:lang w:val="en-US"/>
        </w:rPr>
        <w:t xml:space="preserve">          $ref: 'TS29571_CommonData.yaml#/components/schemas/NfGroupId'</w:t>
      </w:r>
    </w:p>
    <w:p w14:paraId="7C48735F" w14:textId="77777777" w:rsidR="005636B7" w:rsidRDefault="005636B7" w:rsidP="005636B7">
      <w:pPr>
        <w:pStyle w:val="PL"/>
        <w:rPr>
          <w:lang w:val="en-US"/>
        </w:rPr>
      </w:pPr>
      <w:r>
        <w:rPr>
          <w:lang w:val="en-US"/>
        </w:rPr>
        <w:t xml:space="preserve">        pcfSetId:</w:t>
      </w:r>
    </w:p>
    <w:p w14:paraId="027F0AB0" w14:textId="77777777" w:rsidR="005636B7" w:rsidRDefault="005636B7" w:rsidP="005636B7">
      <w:pPr>
        <w:pStyle w:val="PL"/>
        <w:rPr>
          <w:lang w:val="en-US"/>
        </w:rPr>
      </w:pPr>
      <w:r>
        <w:rPr>
          <w:lang w:val="en-US"/>
        </w:rPr>
        <w:t xml:space="preserve">          $ref: 'TS29571_CommonData.yaml#/components/schemas/NfSetId'</w:t>
      </w:r>
    </w:p>
    <w:p w14:paraId="5EC9A920" w14:textId="77777777" w:rsidR="005636B7" w:rsidRDefault="005636B7" w:rsidP="005636B7">
      <w:pPr>
        <w:pStyle w:val="PL"/>
        <w:rPr>
          <w:lang w:val="en-US"/>
        </w:rPr>
      </w:pPr>
      <w:r>
        <w:rPr>
          <w:lang w:val="en-US"/>
        </w:rPr>
        <w:t xml:space="preserve">        nrfUri:</w:t>
      </w:r>
    </w:p>
    <w:p w14:paraId="796A0A63" w14:textId="77777777" w:rsidR="005636B7" w:rsidRDefault="005636B7" w:rsidP="005636B7">
      <w:pPr>
        <w:pStyle w:val="PL"/>
        <w:rPr>
          <w:lang w:val="en-US"/>
        </w:rPr>
      </w:pPr>
      <w:r>
        <w:rPr>
          <w:lang w:val="en-US"/>
        </w:rPr>
        <w:t xml:space="preserve">          $ref: 'TS29571_CommonData.yaml#/components/schemas/Uri'</w:t>
      </w:r>
    </w:p>
    <w:p w14:paraId="741D8008" w14:textId="77777777" w:rsidR="005636B7" w:rsidRDefault="005636B7" w:rsidP="005636B7">
      <w:pPr>
        <w:pStyle w:val="PL"/>
        <w:rPr>
          <w:lang w:val="en-US"/>
        </w:rPr>
      </w:pPr>
      <w:r>
        <w:rPr>
          <w:lang w:val="en-US"/>
        </w:rPr>
        <w:t xml:space="preserve">        supportedFeatures:</w:t>
      </w:r>
    </w:p>
    <w:p w14:paraId="2AC5ADB7" w14:textId="77777777" w:rsidR="005636B7" w:rsidRDefault="005636B7" w:rsidP="005636B7">
      <w:pPr>
        <w:pStyle w:val="PL"/>
        <w:rPr>
          <w:lang w:val="en-US"/>
        </w:rPr>
      </w:pPr>
      <w:r>
        <w:rPr>
          <w:lang w:val="en-US"/>
        </w:rPr>
        <w:t xml:space="preserve">          $ref: 'TS29571_CommonData.yaml#/components/schemas/SupportedFeatures'</w:t>
      </w:r>
    </w:p>
    <w:p w14:paraId="7CA6143A" w14:textId="77777777" w:rsidR="005636B7" w:rsidRDefault="005636B7" w:rsidP="005636B7">
      <w:pPr>
        <w:pStyle w:val="PL"/>
        <w:rPr>
          <w:lang w:val="en-US"/>
        </w:rPr>
      </w:pPr>
      <w:r>
        <w:rPr>
          <w:lang w:val="en-US"/>
        </w:rPr>
        <w:lastRenderedPageBreak/>
        <w:t xml:space="preserve">        selMode:</w:t>
      </w:r>
    </w:p>
    <w:p w14:paraId="0A62F19B" w14:textId="77777777" w:rsidR="005636B7" w:rsidRDefault="005636B7" w:rsidP="005636B7">
      <w:pPr>
        <w:pStyle w:val="PL"/>
        <w:rPr>
          <w:lang w:val="en-US"/>
        </w:rPr>
      </w:pPr>
      <w:r>
        <w:rPr>
          <w:lang w:val="en-US"/>
        </w:rPr>
        <w:t xml:space="preserve">          $ref: '#/components/schemas/DnnSelectionMode'</w:t>
      </w:r>
    </w:p>
    <w:p w14:paraId="10DB7697" w14:textId="77777777" w:rsidR="005636B7" w:rsidRDefault="005636B7" w:rsidP="005636B7">
      <w:pPr>
        <w:pStyle w:val="PL"/>
        <w:rPr>
          <w:lang w:val="en-US"/>
        </w:rPr>
      </w:pPr>
      <w:r>
        <w:rPr>
          <w:lang w:val="en-US"/>
        </w:rPr>
        <w:t xml:space="preserve">        backupAmfInfo:</w:t>
      </w:r>
    </w:p>
    <w:p w14:paraId="4E6149EF" w14:textId="77777777" w:rsidR="005636B7" w:rsidRDefault="005636B7" w:rsidP="005636B7">
      <w:pPr>
        <w:pStyle w:val="PL"/>
        <w:rPr>
          <w:lang w:val="en-US"/>
        </w:rPr>
      </w:pPr>
      <w:r>
        <w:rPr>
          <w:lang w:val="en-US"/>
        </w:rPr>
        <w:t xml:space="preserve">          type: array</w:t>
      </w:r>
    </w:p>
    <w:p w14:paraId="055E2FD1" w14:textId="77777777" w:rsidR="005636B7" w:rsidRDefault="005636B7" w:rsidP="005636B7">
      <w:pPr>
        <w:pStyle w:val="PL"/>
        <w:rPr>
          <w:lang w:val="en-US"/>
        </w:rPr>
      </w:pPr>
      <w:r>
        <w:rPr>
          <w:lang w:val="en-US"/>
        </w:rPr>
        <w:t xml:space="preserve">          items:</w:t>
      </w:r>
    </w:p>
    <w:p w14:paraId="095D1E2D" w14:textId="77777777" w:rsidR="005636B7" w:rsidRDefault="005636B7" w:rsidP="005636B7">
      <w:pPr>
        <w:pStyle w:val="PL"/>
        <w:rPr>
          <w:lang w:val="en-US"/>
        </w:rPr>
      </w:pPr>
      <w:r>
        <w:rPr>
          <w:lang w:val="en-US"/>
        </w:rPr>
        <w:t xml:space="preserve">            $ref: 'TS29571_CommonData.yaml#/components/schemas/BackupAmfInfo'</w:t>
      </w:r>
    </w:p>
    <w:p w14:paraId="545B4F21" w14:textId="77777777" w:rsidR="005636B7" w:rsidRDefault="005636B7" w:rsidP="005636B7">
      <w:pPr>
        <w:pStyle w:val="PL"/>
        <w:rPr>
          <w:lang w:val="en-US"/>
        </w:rPr>
      </w:pPr>
      <w:r>
        <w:t xml:space="preserve">          minItems: 1</w:t>
      </w:r>
    </w:p>
    <w:p w14:paraId="4DF79A53" w14:textId="77777777" w:rsidR="005636B7" w:rsidRDefault="005636B7" w:rsidP="005636B7">
      <w:pPr>
        <w:pStyle w:val="PL"/>
        <w:rPr>
          <w:lang w:val="en-US"/>
        </w:rPr>
      </w:pPr>
      <w:r>
        <w:rPr>
          <w:lang w:val="en-US"/>
        </w:rPr>
        <w:t xml:space="preserve">        traceData:</w:t>
      </w:r>
    </w:p>
    <w:p w14:paraId="2EE84D3A" w14:textId="77777777" w:rsidR="005636B7" w:rsidRDefault="005636B7" w:rsidP="005636B7">
      <w:pPr>
        <w:pStyle w:val="PL"/>
        <w:rPr>
          <w:lang w:val="en-US"/>
        </w:rPr>
      </w:pPr>
      <w:r>
        <w:rPr>
          <w:lang w:val="en-US"/>
        </w:rPr>
        <w:t xml:space="preserve">          $ref: 'TS29571_CommonData.yaml#/components/schemas/TraceData'</w:t>
      </w:r>
    </w:p>
    <w:p w14:paraId="20E77334" w14:textId="77777777" w:rsidR="005636B7" w:rsidRDefault="005636B7" w:rsidP="005636B7">
      <w:pPr>
        <w:pStyle w:val="PL"/>
      </w:pPr>
      <w:r>
        <w:t xml:space="preserve">        udmGroupId:</w:t>
      </w:r>
    </w:p>
    <w:p w14:paraId="6A3B5027" w14:textId="77777777" w:rsidR="005636B7" w:rsidRDefault="005636B7" w:rsidP="005636B7">
      <w:pPr>
        <w:pStyle w:val="PL"/>
      </w:pPr>
      <w:r>
        <w:t xml:space="preserve">          $ref: 'TS29571_CommonData.yaml#/components/schemas/NfGroupId'</w:t>
      </w:r>
    </w:p>
    <w:p w14:paraId="007EE634" w14:textId="77777777" w:rsidR="005636B7" w:rsidRDefault="005636B7" w:rsidP="005636B7">
      <w:pPr>
        <w:pStyle w:val="PL"/>
      </w:pPr>
      <w:r>
        <w:t xml:space="preserve">        routingIndicator:</w:t>
      </w:r>
    </w:p>
    <w:p w14:paraId="1F51F9F0" w14:textId="77777777" w:rsidR="005636B7" w:rsidRDefault="005636B7" w:rsidP="005636B7">
      <w:pPr>
        <w:pStyle w:val="PL"/>
      </w:pPr>
      <w:r>
        <w:t xml:space="preserve">          type: string</w:t>
      </w:r>
    </w:p>
    <w:p w14:paraId="26EE23A3" w14:textId="77777777" w:rsidR="005636B7" w:rsidRDefault="005636B7" w:rsidP="005636B7">
      <w:pPr>
        <w:pStyle w:val="PL"/>
      </w:pPr>
      <w:r>
        <w:t xml:space="preserve">        </w:t>
      </w:r>
      <w:r>
        <w:rPr>
          <w:lang w:eastAsia="zh-CN"/>
        </w:rPr>
        <w:t>hNwPubKeyId</w:t>
      </w:r>
      <w:r>
        <w:t>:</w:t>
      </w:r>
    </w:p>
    <w:p w14:paraId="18D9F314" w14:textId="77777777" w:rsidR="005636B7" w:rsidRDefault="005636B7" w:rsidP="005636B7">
      <w:pPr>
        <w:pStyle w:val="PL"/>
        <w:rPr>
          <w:lang w:eastAsia="zh-CN"/>
        </w:rPr>
      </w:pPr>
      <w:r>
        <w:t xml:space="preserve">          type: </w:t>
      </w:r>
      <w:r>
        <w:rPr>
          <w:lang w:eastAsia="zh-CN"/>
        </w:rPr>
        <w:t>integer</w:t>
      </w:r>
    </w:p>
    <w:p w14:paraId="7C4F13B3" w14:textId="77777777" w:rsidR="005636B7" w:rsidRDefault="005636B7" w:rsidP="005636B7">
      <w:pPr>
        <w:pStyle w:val="PL"/>
        <w:rPr>
          <w:lang w:val="en-US"/>
        </w:rPr>
      </w:pPr>
      <w:r>
        <w:rPr>
          <w:lang w:val="en-US"/>
        </w:rPr>
        <w:t xml:space="preserve">        epsInterworkingInd:</w:t>
      </w:r>
    </w:p>
    <w:p w14:paraId="00B3C2E3" w14:textId="77777777" w:rsidR="005636B7" w:rsidRDefault="005636B7" w:rsidP="005636B7">
      <w:pPr>
        <w:pStyle w:val="PL"/>
        <w:rPr>
          <w:lang w:val="en-US"/>
        </w:rPr>
      </w:pPr>
      <w:r>
        <w:rPr>
          <w:lang w:val="en-US"/>
        </w:rPr>
        <w:t xml:space="preserve">          $ref: '#/components/schemas/EpsInterworkingIndication'</w:t>
      </w:r>
    </w:p>
    <w:p w14:paraId="0B483C49" w14:textId="77777777" w:rsidR="005636B7" w:rsidRDefault="005636B7" w:rsidP="005636B7">
      <w:pPr>
        <w:pStyle w:val="PL"/>
        <w:rPr>
          <w:lang w:val="en-US"/>
        </w:rPr>
      </w:pPr>
      <w:r>
        <w:rPr>
          <w:lang w:val="en-US"/>
        </w:rPr>
        <w:t xml:space="preserve">        </w:t>
      </w:r>
      <w:r>
        <w:rPr>
          <w:lang w:val="en-US" w:eastAsia="zh-CN"/>
        </w:rPr>
        <w:t>indirectForwardingFlag</w:t>
      </w:r>
      <w:r>
        <w:rPr>
          <w:lang w:val="en-US"/>
        </w:rPr>
        <w:t>:</w:t>
      </w:r>
    </w:p>
    <w:p w14:paraId="6D3D6A60" w14:textId="77777777" w:rsidR="005636B7" w:rsidRDefault="005636B7" w:rsidP="005636B7">
      <w:pPr>
        <w:pStyle w:val="PL"/>
        <w:rPr>
          <w:lang w:val="en-US" w:eastAsia="zh-CN"/>
        </w:rPr>
      </w:pPr>
      <w:r>
        <w:rPr>
          <w:lang w:val="en-US"/>
        </w:rPr>
        <w:t xml:space="preserve">          type: </w:t>
      </w:r>
      <w:r>
        <w:rPr>
          <w:lang w:val="en-US" w:eastAsia="zh-CN"/>
        </w:rPr>
        <w:t>boolean</w:t>
      </w:r>
    </w:p>
    <w:p w14:paraId="6826D082" w14:textId="77777777" w:rsidR="005636B7" w:rsidRDefault="005636B7" w:rsidP="005636B7">
      <w:pPr>
        <w:pStyle w:val="PL"/>
        <w:rPr>
          <w:lang w:val="en-US"/>
        </w:rPr>
      </w:pPr>
      <w:r>
        <w:rPr>
          <w:lang w:val="en-US"/>
        </w:rPr>
        <w:t xml:space="preserve">        </w:t>
      </w:r>
      <w:r>
        <w:rPr>
          <w:lang w:val="en-US" w:eastAsia="zh-CN"/>
        </w:rPr>
        <w:t>directForwardingFlag</w:t>
      </w:r>
      <w:r>
        <w:rPr>
          <w:lang w:val="en-US"/>
        </w:rPr>
        <w:t>:</w:t>
      </w:r>
    </w:p>
    <w:p w14:paraId="3419F58D" w14:textId="77777777" w:rsidR="005636B7" w:rsidRDefault="005636B7" w:rsidP="005636B7">
      <w:pPr>
        <w:pStyle w:val="PL"/>
        <w:rPr>
          <w:lang w:val="en-US" w:eastAsia="zh-CN"/>
        </w:rPr>
      </w:pPr>
      <w:r>
        <w:rPr>
          <w:lang w:val="en-US"/>
        </w:rPr>
        <w:t xml:space="preserve">          type: </w:t>
      </w:r>
      <w:r>
        <w:rPr>
          <w:lang w:val="en-US" w:eastAsia="zh-CN"/>
        </w:rPr>
        <w:t>boolean</w:t>
      </w:r>
    </w:p>
    <w:p w14:paraId="62EDF265" w14:textId="77777777" w:rsidR="005636B7" w:rsidRDefault="005636B7" w:rsidP="005636B7">
      <w:pPr>
        <w:pStyle w:val="PL"/>
        <w:rPr>
          <w:lang w:val="en-US"/>
        </w:rPr>
      </w:pPr>
      <w:r>
        <w:rPr>
          <w:lang w:val="en-US"/>
        </w:rPr>
        <w:t xml:space="preserve">        targetId:</w:t>
      </w:r>
    </w:p>
    <w:p w14:paraId="5D78F42A" w14:textId="77777777" w:rsidR="005636B7" w:rsidRDefault="005636B7" w:rsidP="005636B7">
      <w:pPr>
        <w:pStyle w:val="PL"/>
      </w:pPr>
      <w:r>
        <w:rPr>
          <w:lang w:val="en-US"/>
        </w:rPr>
        <w:t xml:space="preserve">          $ref: 'TS29518_Namf_Communication.yaml</w:t>
      </w:r>
      <w:r>
        <w:t>#/components/schemas/NgRanTargetId'</w:t>
      </w:r>
    </w:p>
    <w:p w14:paraId="043BE98B" w14:textId="77777777" w:rsidR="005636B7" w:rsidRDefault="005636B7" w:rsidP="005636B7">
      <w:pPr>
        <w:pStyle w:val="PL"/>
        <w:rPr>
          <w:lang w:val="en-US"/>
        </w:rPr>
      </w:pPr>
      <w:r>
        <w:rPr>
          <w:lang w:val="en-US"/>
        </w:rPr>
        <w:t xml:space="preserve">        epsBearerCtxStatus:</w:t>
      </w:r>
    </w:p>
    <w:p w14:paraId="097B3DC2" w14:textId="77777777" w:rsidR="005636B7" w:rsidRDefault="005636B7" w:rsidP="005636B7">
      <w:pPr>
        <w:pStyle w:val="PL"/>
        <w:rPr>
          <w:lang w:val="en-US"/>
        </w:rPr>
      </w:pPr>
      <w:r>
        <w:rPr>
          <w:lang w:val="en-US"/>
        </w:rPr>
        <w:t xml:space="preserve">          $ref: '#/components/schemas/EpsBearerContextStatus'</w:t>
      </w:r>
    </w:p>
    <w:p w14:paraId="57FD0129" w14:textId="77777777" w:rsidR="005636B7" w:rsidRDefault="005636B7" w:rsidP="005636B7">
      <w:pPr>
        <w:pStyle w:val="PL"/>
        <w:rPr>
          <w:lang w:val="en-US"/>
        </w:rPr>
      </w:pPr>
      <w:r>
        <w:rPr>
          <w:lang w:val="en-US"/>
        </w:rPr>
        <w:t xml:space="preserve">        </w:t>
      </w:r>
      <w:r>
        <w:t>cpCiotEnabled</w:t>
      </w:r>
      <w:r>
        <w:rPr>
          <w:lang w:val="en-US"/>
        </w:rPr>
        <w:t>:</w:t>
      </w:r>
    </w:p>
    <w:p w14:paraId="202258E3" w14:textId="77777777" w:rsidR="005636B7" w:rsidRDefault="005636B7" w:rsidP="005636B7">
      <w:pPr>
        <w:pStyle w:val="PL"/>
        <w:rPr>
          <w:lang w:val="en-US" w:eastAsia="zh-CN"/>
        </w:rPr>
      </w:pPr>
      <w:r>
        <w:rPr>
          <w:lang w:val="en-US"/>
        </w:rPr>
        <w:t xml:space="preserve">          type: </w:t>
      </w:r>
      <w:r>
        <w:rPr>
          <w:lang w:val="en-US" w:eastAsia="zh-CN"/>
        </w:rPr>
        <w:t>boolean</w:t>
      </w:r>
    </w:p>
    <w:p w14:paraId="60B8D1E2" w14:textId="77777777" w:rsidR="005636B7" w:rsidRDefault="005636B7" w:rsidP="005636B7">
      <w:pPr>
        <w:pStyle w:val="PL"/>
        <w:rPr>
          <w:lang w:val="en-US" w:eastAsia="zh-CN"/>
        </w:rPr>
      </w:pPr>
      <w:r>
        <w:rPr>
          <w:lang w:val="en-US" w:eastAsia="zh-CN"/>
        </w:rPr>
        <w:t xml:space="preserve">          default: false</w:t>
      </w:r>
    </w:p>
    <w:p w14:paraId="2D58A7A4" w14:textId="77777777" w:rsidR="005636B7" w:rsidRDefault="005636B7" w:rsidP="005636B7">
      <w:pPr>
        <w:pStyle w:val="PL"/>
        <w:rPr>
          <w:lang w:val="en-US"/>
        </w:rPr>
      </w:pPr>
      <w:r>
        <w:rPr>
          <w:lang w:val="en-US"/>
        </w:rPr>
        <w:t xml:space="preserve">        </w:t>
      </w:r>
      <w:r>
        <w:t>cpOnlyInd</w:t>
      </w:r>
      <w:r>
        <w:rPr>
          <w:lang w:val="en-US"/>
        </w:rPr>
        <w:t>:</w:t>
      </w:r>
    </w:p>
    <w:p w14:paraId="3D23FE91" w14:textId="77777777" w:rsidR="005636B7" w:rsidRDefault="005636B7" w:rsidP="005636B7">
      <w:pPr>
        <w:pStyle w:val="PL"/>
        <w:rPr>
          <w:lang w:val="en-US" w:eastAsia="zh-CN"/>
        </w:rPr>
      </w:pPr>
      <w:r>
        <w:rPr>
          <w:lang w:val="en-US"/>
        </w:rPr>
        <w:t xml:space="preserve">          type: </w:t>
      </w:r>
      <w:r>
        <w:rPr>
          <w:lang w:val="en-US" w:eastAsia="zh-CN"/>
        </w:rPr>
        <w:t>boolean</w:t>
      </w:r>
    </w:p>
    <w:p w14:paraId="28E9DF29" w14:textId="77777777" w:rsidR="005636B7" w:rsidRDefault="005636B7" w:rsidP="005636B7">
      <w:pPr>
        <w:pStyle w:val="PL"/>
        <w:rPr>
          <w:lang w:val="en-US" w:eastAsia="zh-CN"/>
        </w:rPr>
      </w:pPr>
      <w:r>
        <w:rPr>
          <w:lang w:val="en-US" w:eastAsia="zh-CN"/>
        </w:rPr>
        <w:t xml:space="preserve">          default: false</w:t>
      </w:r>
    </w:p>
    <w:p w14:paraId="2F23039C" w14:textId="77777777" w:rsidR="005636B7" w:rsidRDefault="005636B7" w:rsidP="005636B7">
      <w:pPr>
        <w:pStyle w:val="PL"/>
        <w:rPr>
          <w:lang w:val="en-US"/>
        </w:rPr>
      </w:pPr>
      <w:r>
        <w:rPr>
          <w:lang w:val="en-US"/>
        </w:rPr>
        <w:t xml:space="preserve">        </w:t>
      </w:r>
      <w:r>
        <w:t>invokeNef</w:t>
      </w:r>
      <w:r>
        <w:rPr>
          <w:lang w:val="en-US"/>
        </w:rPr>
        <w:t>:</w:t>
      </w:r>
    </w:p>
    <w:p w14:paraId="6D4E37BC" w14:textId="77777777" w:rsidR="005636B7" w:rsidRDefault="005636B7" w:rsidP="005636B7">
      <w:pPr>
        <w:pStyle w:val="PL"/>
        <w:rPr>
          <w:lang w:val="en-US" w:eastAsia="zh-CN"/>
        </w:rPr>
      </w:pPr>
      <w:r>
        <w:rPr>
          <w:lang w:val="en-US"/>
        </w:rPr>
        <w:t xml:space="preserve">          type: </w:t>
      </w:r>
      <w:r>
        <w:rPr>
          <w:lang w:val="en-US" w:eastAsia="zh-CN"/>
        </w:rPr>
        <w:t>boolean</w:t>
      </w:r>
    </w:p>
    <w:p w14:paraId="6CBD0CBF" w14:textId="77777777" w:rsidR="005636B7" w:rsidRDefault="005636B7" w:rsidP="005636B7">
      <w:pPr>
        <w:pStyle w:val="PL"/>
        <w:rPr>
          <w:lang w:val="en-US" w:eastAsia="zh-CN"/>
        </w:rPr>
      </w:pPr>
      <w:r>
        <w:rPr>
          <w:lang w:val="en-US" w:eastAsia="zh-CN"/>
        </w:rPr>
        <w:t xml:space="preserve">          default: false</w:t>
      </w:r>
    </w:p>
    <w:p w14:paraId="2B9EF97E" w14:textId="77777777" w:rsidR="005636B7" w:rsidRDefault="005636B7" w:rsidP="005636B7">
      <w:pPr>
        <w:pStyle w:val="PL"/>
        <w:rPr>
          <w:lang w:val="en-US"/>
        </w:rPr>
      </w:pPr>
      <w:r>
        <w:rPr>
          <w:lang w:val="en-US"/>
        </w:rPr>
        <w:t xml:space="preserve">        </w:t>
      </w:r>
      <w:r>
        <w:rPr>
          <w:lang w:val="en-US" w:eastAsia="zh-CN"/>
        </w:rPr>
        <w:t>maRequestInd</w:t>
      </w:r>
      <w:r>
        <w:rPr>
          <w:lang w:val="en-US"/>
        </w:rPr>
        <w:t>:</w:t>
      </w:r>
    </w:p>
    <w:p w14:paraId="0CD6253A" w14:textId="77777777" w:rsidR="005636B7" w:rsidRDefault="005636B7" w:rsidP="005636B7">
      <w:pPr>
        <w:pStyle w:val="PL"/>
        <w:rPr>
          <w:lang w:val="en-US" w:eastAsia="zh-CN"/>
        </w:rPr>
      </w:pPr>
      <w:r>
        <w:rPr>
          <w:lang w:val="en-US"/>
        </w:rPr>
        <w:t xml:space="preserve">          type: </w:t>
      </w:r>
      <w:r>
        <w:rPr>
          <w:lang w:val="en-US" w:eastAsia="zh-CN"/>
        </w:rPr>
        <w:t>boolean</w:t>
      </w:r>
    </w:p>
    <w:p w14:paraId="0E5EDC5E" w14:textId="77777777" w:rsidR="005636B7" w:rsidRDefault="005636B7" w:rsidP="005636B7">
      <w:pPr>
        <w:pStyle w:val="PL"/>
        <w:rPr>
          <w:lang w:val="en-US"/>
        </w:rPr>
      </w:pPr>
      <w:r>
        <w:rPr>
          <w:lang w:val="en-US"/>
        </w:rPr>
        <w:t xml:space="preserve">          default: false</w:t>
      </w:r>
    </w:p>
    <w:p w14:paraId="6838C1C3" w14:textId="77777777" w:rsidR="005636B7" w:rsidRDefault="005636B7" w:rsidP="005636B7">
      <w:pPr>
        <w:pStyle w:val="PL"/>
        <w:rPr>
          <w:lang w:val="en-US"/>
        </w:rPr>
      </w:pPr>
      <w:r>
        <w:rPr>
          <w:lang w:val="en-US"/>
        </w:rPr>
        <w:t xml:space="preserve">        </w:t>
      </w:r>
      <w:r>
        <w:rPr>
          <w:lang w:val="en-US" w:eastAsia="zh-CN"/>
        </w:rPr>
        <w:t>maNwUpgradeInd</w:t>
      </w:r>
      <w:r>
        <w:rPr>
          <w:lang w:val="en-US"/>
        </w:rPr>
        <w:t>:</w:t>
      </w:r>
    </w:p>
    <w:p w14:paraId="646E37D8" w14:textId="77777777" w:rsidR="005636B7" w:rsidRDefault="005636B7" w:rsidP="005636B7">
      <w:pPr>
        <w:pStyle w:val="PL"/>
        <w:rPr>
          <w:lang w:val="en-US" w:eastAsia="zh-CN"/>
        </w:rPr>
      </w:pPr>
      <w:r>
        <w:rPr>
          <w:lang w:val="en-US"/>
        </w:rPr>
        <w:t xml:space="preserve">          type: </w:t>
      </w:r>
      <w:r>
        <w:rPr>
          <w:lang w:val="en-US" w:eastAsia="zh-CN"/>
        </w:rPr>
        <w:t>boolean</w:t>
      </w:r>
    </w:p>
    <w:p w14:paraId="736149C9" w14:textId="77777777" w:rsidR="005636B7" w:rsidRDefault="005636B7" w:rsidP="005636B7">
      <w:pPr>
        <w:pStyle w:val="PL"/>
        <w:rPr>
          <w:lang w:val="en-US"/>
        </w:rPr>
      </w:pPr>
      <w:r>
        <w:rPr>
          <w:lang w:val="en-US"/>
        </w:rPr>
        <w:t xml:space="preserve">          default: false</w:t>
      </w:r>
    </w:p>
    <w:p w14:paraId="76588892" w14:textId="77777777" w:rsidR="005636B7" w:rsidRDefault="005636B7" w:rsidP="005636B7">
      <w:pPr>
        <w:pStyle w:val="PL"/>
        <w:rPr>
          <w:lang w:val="en-US"/>
        </w:rPr>
      </w:pPr>
      <w:r>
        <w:rPr>
          <w:lang w:val="en-US"/>
        </w:rPr>
        <w:t xml:space="preserve">        n2SmInfo:</w:t>
      </w:r>
    </w:p>
    <w:p w14:paraId="3D7C4040" w14:textId="77777777" w:rsidR="005636B7" w:rsidRDefault="005636B7" w:rsidP="005636B7">
      <w:pPr>
        <w:pStyle w:val="PL"/>
        <w:rPr>
          <w:lang w:val="en-US"/>
        </w:rPr>
      </w:pPr>
      <w:r>
        <w:rPr>
          <w:lang w:val="en-US"/>
        </w:rPr>
        <w:t xml:space="preserve">          $ref: 'TS29571_CommonData.yaml#/components/schemas/RefToBinaryData'</w:t>
      </w:r>
    </w:p>
    <w:p w14:paraId="62B9B0CA" w14:textId="77777777" w:rsidR="005636B7" w:rsidRDefault="005636B7" w:rsidP="005636B7">
      <w:pPr>
        <w:pStyle w:val="PL"/>
        <w:rPr>
          <w:lang w:val="en-US"/>
        </w:rPr>
      </w:pPr>
      <w:r>
        <w:rPr>
          <w:lang w:val="en-US"/>
        </w:rPr>
        <w:t xml:space="preserve">        n2SmInfoType:</w:t>
      </w:r>
    </w:p>
    <w:p w14:paraId="08C0118C" w14:textId="77777777" w:rsidR="005636B7" w:rsidRDefault="005636B7" w:rsidP="005636B7">
      <w:pPr>
        <w:pStyle w:val="PL"/>
        <w:rPr>
          <w:lang w:val="en-US"/>
        </w:rPr>
      </w:pPr>
      <w:r>
        <w:rPr>
          <w:lang w:val="en-US"/>
        </w:rPr>
        <w:t xml:space="preserve">          $ref: '#/components/schemas/N2SmInfoType'</w:t>
      </w:r>
    </w:p>
    <w:p w14:paraId="4B6DEB5F" w14:textId="77777777" w:rsidR="005636B7" w:rsidRDefault="005636B7" w:rsidP="005636B7">
      <w:pPr>
        <w:pStyle w:val="PL"/>
        <w:rPr>
          <w:lang w:val="en-US"/>
        </w:rPr>
      </w:pPr>
      <w:r>
        <w:rPr>
          <w:lang w:val="en-US"/>
        </w:rPr>
        <w:t xml:space="preserve">        n2SmInfoExt1:</w:t>
      </w:r>
    </w:p>
    <w:p w14:paraId="52EB683D" w14:textId="77777777" w:rsidR="005636B7" w:rsidRDefault="005636B7" w:rsidP="005636B7">
      <w:pPr>
        <w:pStyle w:val="PL"/>
        <w:rPr>
          <w:lang w:val="en-US"/>
        </w:rPr>
      </w:pPr>
      <w:r>
        <w:rPr>
          <w:lang w:val="en-US"/>
        </w:rPr>
        <w:t xml:space="preserve">          $ref: 'TS29571_CommonData.yaml#/components/schemas/RefToBinaryData'</w:t>
      </w:r>
    </w:p>
    <w:p w14:paraId="2C0AC600" w14:textId="77777777" w:rsidR="005636B7" w:rsidRDefault="005636B7" w:rsidP="005636B7">
      <w:pPr>
        <w:pStyle w:val="PL"/>
        <w:rPr>
          <w:lang w:val="en-US"/>
        </w:rPr>
      </w:pPr>
      <w:r>
        <w:rPr>
          <w:lang w:val="en-US"/>
        </w:rPr>
        <w:t xml:space="preserve">        n2SmInfoTypeExt1:</w:t>
      </w:r>
    </w:p>
    <w:p w14:paraId="345ABFAC" w14:textId="77777777" w:rsidR="005636B7" w:rsidRDefault="005636B7" w:rsidP="005636B7">
      <w:pPr>
        <w:pStyle w:val="PL"/>
        <w:rPr>
          <w:lang w:val="en-US"/>
        </w:rPr>
      </w:pPr>
      <w:r>
        <w:rPr>
          <w:lang w:val="en-US"/>
        </w:rPr>
        <w:t xml:space="preserve">          $ref: '#/components/schemas/N2SmInfoType'</w:t>
      </w:r>
    </w:p>
    <w:p w14:paraId="187802E0" w14:textId="77777777" w:rsidR="005636B7" w:rsidRDefault="005636B7" w:rsidP="005636B7">
      <w:pPr>
        <w:pStyle w:val="PL"/>
        <w:rPr>
          <w:lang w:val="en-US"/>
        </w:rPr>
      </w:pPr>
      <w:r>
        <w:rPr>
          <w:lang w:val="en-US"/>
        </w:rPr>
        <w:t xml:space="preserve">        </w:t>
      </w:r>
      <w:r>
        <w:t>smContextRef</w:t>
      </w:r>
      <w:r>
        <w:rPr>
          <w:lang w:val="en-US"/>
        </w:rPr>
        <w:t>:</w:t>
      </w:r>
    </w:p>
    <w:p w14:paraId="4F131999" w14:textId="77777777" w:rsidR="005636B7" w:rsidRDefault="005636B7" w:rsidP="005636B7">
      <w:pPr>
        <w:pStyle w:val="PL"/>
      </w:pPr>
      <w:r>
        <w:rPr>
          <w:lang w:val="en-US"/>
        </w:rPr>
        <w:t xml:space="preserve">          </w:t>
      </w:r>
      <w:r>
        <w:t>$ref: 'TS29571_CommonData.yaml#/components/schemas/Uri'</w:t>
      </w:r>
    </w:p>
    <w:p w14:paraId="2AC9F4B3" w14:textId="77777777" w:rsidR="005636B7" w:rsidRDefault="005636B7" w:rsidP="005636B7">
      <w:pPr>
        <w:pStyle w:val="PL"/>
        <w:rPr>
          <w:lang w:val="en-US"/>
        </w:rPr>
      </w:pPr>
      <w:r>
        <w:rPr>
          <w:lang w:val="en-US"/>
        </w:rPr>
        <w:t xml:space="preserve">        </w:t>
      </w:r>
      <w:r>
        <w:t>smContextSmfId</w:t>
      </w:r>
      <w:r>
        <w:rPr>
          <w:lang w:val="en-US"/>
        </w:rPr>
        <w:t>:</w:t>
      </w:r>
    </w:p>
    <w:p w14:paraId="20BD4302" w14:textId="77777777" w:rsidR="005636B7" w:rsidRDefault="005636B7" w:rsidP="005636B7">
      <w:pPr>
        <w:pStyle w:val="PL"/>
        <w:rPr>
          <w:lang w:val="en-US"/>
        </w:rPr>
      </w:pPr>
      <w:r>
        <w:rPr>
          <w:lang w:val="en-US"/>
        </w:rPr>
        <w:t xml:space="preserve">          $ref: 'TS29571_CommonData.yaml#/components/schemas/NfInstanceId'</w:t>
      </w:r>
    </w:p>
    <w:p w14:paraId="17C05E40" w14:textId="77777777" w:rsidR="005636B7" w:rsidRDefault="005636B7" w:rsidP="005636B7">
      <w:pPr>
        <w:pStyle w:val="PL"/>
        <w:rPr>
          <w:lang w:val="en-US"/>
        </w:rPr>
      </w:pPr>
      <w:r>
        <w:rPr>
          <w:lang w:val="en-US"/>
        </w:rPr>
        <w:t xml:space="preserve">        </w:t>
      </w:r>
      <w:r>
        <w:t>smContextSmfSetId</w:t>
      </w:r>
      <w:r>
        <w:rPr>
          <w:lang w:val="en-US"/>
        </w:rPr>
        <w:t>:</w:t>
      </w:r>
    </w:p>
    <w:p w14:paraId="49EC6B68" w14:textId="77777777" w:rsidR="005636B7" w:rsidRDefault="005636B7" w:rsidP="005636B7">
      <w:pPr>
        <w:pStyle w:val="PL"/>
        <w:rPr>
          <w:lang w:val="en-US"/>
        </w:rPr>
      </w:pPr>
      <w:r>
        <w:rPr>
          <w:lang w:val="en-US"/>
        </w:rPr>
        <w:t xml:space="preserve">          $ref: 'TS29571_CommonData.yaml#/components/schemas/NfSetId'</w:t>
      </w:r>
    </w:p>
    <w:p w14:paraId="0DE14A6D" w14:textId="77777777" w:rsidR="005636B7" w:rsidRDefault="005636B7" w:rsidP="005636B7">
      <w:pPr>
        <w:pStyle w:val="PL"/>
      </w:pPr>
      <w:r>
        <w:t xml:space="preserve">        smContextSmfServiceSetId:</w:t>
      </w:r>
    </w:p>
    <w:p w14:paraId="16F102AE" w14:textId="77777777" w:rsidR="005636B7" w:rsidRDefault="005636B7" w:rsidP="005636B7">
      <w:pPr>
        <w:pStyle w:val="PL"/>
      </w:pPr>
      <w:r>
        <w:t xml:space="preserve">          $ref: 'TS29571_CommonData.yaml#/components/schemas/NfServiceSetId'</w:t>
      </w:r>
    </w:p>
    <w:p w14:paraId="370080D6" w14:textId="77777777" w:rsidR="005636B7" w:rsidRDefault="005636B7" w:rsidP="005636B7">
      <w:pPr>
        <w:pStyle w:val="PL"/>
      </w:pPr>
      <w:r>
        <w:t xml:space="preserve">        smContextSmfBinding:</w:t>
      </w:r>
    </w:p>
    <w:p w14:paraId="295B715A" w14:textId="77777777" w:rsidR="005636B7" w:rsidRDefault="005636B7" w:rsidP="005636B7">
      <w:pPr>
        <w:pStyle w:val="PL"/>
        <w:rPr>
          <w:lang w:val="en-US"/>
        </w:rPr>
      </w:pPr>
      <w:r>
        <w:rPr>
          <w:lang w:val="en-US"/>
        </w:rPr>
        <w:t xml:space="preserve">          $ref: 'TS29518_Namf_Communication.yaml</w:t>
      </w:r>
      <w:r>
        <w:t>#/components/schemas/</w:t>
      </w:r>
      <w:r>
        <w:rPr>
          <w:lang w:val="en-US"/>
        </w:rPr>
        <w:t>SbiBindingLevel'</w:t>
      </w:r>
    </w:p>
    <w:p w14:paraId="34185AD8" w14:textId="77777777" w:rsidR="005636B7" w:rsidRDefault="005636B7" w:rsidP="005636B7">
      <w:pPr>
        <w:pStyle w:val="PL"/>
        <w:rPr>
          <w:lang w:val="en-US"/>
        </w:rPr>
      </w:pPr>
      <w:r>
        <w:rPr>
          <w:lang w:val="en-US"/>
        </w:rPr>
        <w:t xml:space="preserve">        upCnxState:</w:t>
      </w:r>
    </w:p>
    <w:p w14:paraId="2561DF72" w14:textId="77777777" w:rsidR="005636B7" w:rsidRDefault="005636B7" w:rsidP="005636B7">
      <w:pPr>
        <w:pStyle w:val="PL"/>
        <w:rPr>
          <w:lang w:val="en-US"/>
        </w:rPr>
      </w:pPr>
      <w:r>
        <w:rPr>
          <w:lang w:val="en-US"/>
        </w:rPr>
        <w:t xml:space="preserve">          $ref: '#/components/schemas/UpCnxState'</w:t>
      </w:r>
    </w:p>
    <w:p w14:paraId="36C5DD20" w14:textId="77777777" w:rsidR="005636B7" w:rsidRDefault="005636B7" w:rsidP="005636B7">
      <w:pPr>
        <w:pStyle w:val="PL"/>
        <w:rPr>
          <w:lang w:val="en-US"/>
        </w:rPr>
      </w:pPr>
      <w:r>
        <w:rPr>
          <w:lang w:val="en-US"/>
        </w:rPr>
        <w:t xml:space="preserve">        </w:t>
      </w:r>
      <w:r>
        <w:rPr>
          <w:lang w:val="en-US" w:eastAsia="zh-CN"/>
        </w:rPr>
        <w:t>smallDataRateStatus</w:t>
      </w:r>
      <w:r>
        <w:rPr>
          <w:lang w:val="en-US"/>
        </w:rPr>
        <w:t>:</w:t>
      </w:r>
    </w:p>
    <w:p w14:paraId="5FC0DDC1" w14:textId="77777777" w:rsidR="005636B7" w:rsidRDefault="005636B7" w:rsidP="005636B7">
      <w:pPr>
        <w:pStyle w:val="PL"/>
        <w:rPr>
          <w:lang w:val="en-US"/>
        </w:rPr>
      </w:pPr>
      <w:r>
        <w:rPr>
          <w:lang w:val="en-US"/>
        </w:rPr>
        <w:t xml:space="preserve">          $ref: '</w:t>
      </w:r>
      <w:r>
        <w:t>TS29571_CommonData.yaml</w:t>
      </w:r>
      <w:r>
        <w:rPr>
          <w:lang w:val="en-US"/>
        </w:rPr>
        <w:t>#/components/schemas/SmallDataRateStatus'</w:t>
      </w:r>
    </w:p>
    <w:p w14:paraId="050819BF" w14:textId="77777777" w:rsidR="005636B7" w:rsidRDefault="005636B7" w:rsidP="005636B7">
      <w:pPr>
        <w:pStyle w:val="PL"/>
        <w:rPr>
          <w:lang w:val="en-US"/>
        </w:rPr>
      </w:pPr>
      <w:r>
        <w:rPr>
          <w:lang w:val="en-US"/>
        </w:rPr>
        <w:t xml:space="preserve">        </w:t>
      </w:r>
      <w:r>
        <w:rPr>
          <w:lang w:val="en-US" w:eastAsia="zh-CN"/>
        </w:rPr>
        <w:t>apnRateStatus</w:t>
      </w:r>
      <w:r>
        <w:rPr>
          <w:lang w:val="en-US"/>
        </w:rPr>
        <w:t>:</w:t>
      </w:r>
    </w:p>
    <w:p w14:paraId="22D065B1" w14:textId="77777777" w:rsidR="005636B7" w:rsidRDefault="005636B7" w:rsidP="005636B7">
      <w:pPr>
        <w:pStyle w:val="PL"/>
        <w:rPr>
          <w:lang w:val="en-US"/>
        </w:rPr>
      </w:pPr>
      <w:r>
        <w:rPr>
          <w:lang w:val="en-US"/>
        </w:rPr>
        <w:t xml:space="preserve">          $ref: '</w:t>
      </w:r>
      <w:r>
        <w:t>TS29571_CommonData.yaml</w:t>
      </w:r>
      <w:r>
        <w:rPr>
          <w:lang w:val="en-US"/>
        </w:rPr>
        <w:t>#/components/schemas/ApnRateStatus'</w:t>
      </w:r>
    </w:p>
    <w:p w14:paraId="2FD9FEB5" w14:textId="77777777" w:rsidR="005636B7" w:rsidRDefault="005636B7" w:rsidP="005636B7">
      <w:pPr>
        <w:pStyle w:val="PL"/>
        <w:rPr>
          <w:lang w:val="en-US"/>
        </w:rPr>
      </w:pPr>
      <w:r>
        <w:rPr>
          <w:lang w:val="en-US"/>
        </w:rPr>
        <w:t xml:space="preserve">        </w:t>
      </w:r>
      <w:r>
        <w:rPr>
          <w:lang w:eastAsia="zh-CN"/>
        </w:rPr>
        <w:t>extendedNasSmTimerInd</w:t>
      </w:r>
      <w:r>
        <w:rPr>
          <w:lang w:val="en-US"/>
        </w:rPr>
        <w:t>:</w:t>
      </w:r>
    </w:p>
    <w:p w14:paraId="590D4390" w14:textId="77777777" w:rsidR="005636B7" w:rsidRDefault="005636B7" w:rsidP="005636B7">
      <w:pPr>
        <w:pStyle w:val="PL"/>
        <w:rPr>
          <w:lang w:val="en-US" w:eastAsia="zh-CN"/>
        </w:rPr>
      </w:pPr>
      <w:r>
        <w:rPr>
          <w:lang w:val="en-US"/>
        </w:rPr>
        <w:t xml:space="preserve">          type: </w:t>
      </w:r>
      <w:r>
        <w:rPr>
          <w:lang w:val="en-US" w:eastAsia="zh-CN"/>
        </w:rPr>
        <w:t>boolean</w:t>
      </w:r>
    </w:p>
    <w:p w14:paraId="6CE5D509" w14:textId="77777777" w:rsidR="005636B7" w:rsidRDefault="005636B7" w:rsidP="005636B7">
      <w:pPr>
        <w:pStyle w:val="PL"/>
        <w:rPr>
          <w:lang w:val="en-US"/>
        </w:rPr>
      </w:pPr>
      <w:r>
        <w:rPr>
          <w:lang w:val="en-US"/>
        </w:rPr>
        <w:t xml:space="preserve">          default: false</w:t>
      </w:r>
    </w:p>
    <w:p w14:paraId="482A9F6C" w14:textId="77777777" w:rsidR="005636B7" w:rsidRDefault="005636B7" w:rsidP="005636B7">
      <w:pPr>
        <w:pStyle w:val="PL"/>
        <w:rPr>
          <w:lang w:val="en-US"/>
        </w:rPr>
      </w:pPr>
      <w:r>
        <w:rPr>
          <w:lang w:val="en-US"/>
        </w:rPr>
        <w:t xml:space="preserve">        </w:t>
      </w:r>
      <w:r>
        <w:rPr>
          <w:lang w:val="en-US" w:eastAsia="zh-CN"/>
        </w:rPr>
        <w:t>dlDataWaitingInd</w:t>
      </w:r>
      <w:r>
        <w:rPr>
          <w:lang w:val="en-US"/>
        </w:rPr>
        <w:t>:</w:t>
      </w:r>
    </w:p>
    <w:p w14:paraId="2632D478" w14:textId="77777777" w:rsidR="005636B7" w:rsidRDefault="005636B7" w:rsidP="005636B7">
      <w:pPr>
        <w:pStyle w:val="PL"/>
        <w:rPr>
          <w:lang w:val="en-US" w:eastAsia="zh-CN"/>
        </w:rPr>
      </w:pPr>
      <w:r>
        <w:rPr>
          <w:lang w:val="en-US"/>
        </w:rPr>
        <w:t xml:space="preserve">          type: </w:t>
      </w:r>
      <w:r>
        <w:rPr>
          <w:lang w:val="en-US" w:eastAsia="zh-CN"/>
        </w:rPr>
        <w:t>boolean</w:t>
      </w:r>
    </w:p>
    <w:p w14:paraId="070DB818" w14:textId="77777777" w:rsidR="005636B7" w:rsidRDefault="005636B7" w:rsidP="005636B7">
      <w:pPr>
        <w:pStyle w:val="PL"/>
        <w:rPr>
          <w:lang w:val="en-US"/>
        </w:rPr>
      </w:pPr>
      <w:r>
        <w:rPr>
          <w:lang w:val="en-US"/>
        </w:rPr>
        <w:t xml:space="preserve">          default: false</w:t>
      </w:r>
    </w:p>
    <w:p w14:paraId="345C228C" w14:textId="77777777" w:rsidR="005636B7" w:rsidRDefault="005636B7" w:rsidP="005636B7">
      <w:pPr>
        <w:pStyle w:val="PL"/>
      </w:pPr>
      <w:r>
        <w:rPr>
          <w:lang w:val="en-US"/>
        </w:rPr>
        <w:t xml:space="preserve">        </w:t>
      </w:r>
      <w:r>
        <w:t>ddnFailureSubs:</w:t>
      </w:r>
    </w:p>
    <w:p w14:paraId="4DA626AE" w14:textId="77777777" w:rsidR="005636B7" w:rsidRDefault="005636B7" w:rsidP="005636B7">
      <w:pPr>
        <w:pStyle w:val="PL"/>
        <w:rPr>
          <w:lang w:val="en-US"/>
        </w:rPr>
      </w:pPr>
      <w:r>
        <w:rPr>
          <w:lang w:val="en-US"/>
        </w:rPr>
        <w:t xml:space="preserve">          $ref: '#/components/schemas/D</w:t>
      </w:r>
      <w:r>
        <w:t>dnFailureSubs'</w:t>
      </w:r>
    </w:p>
    <w:p w14:paraId="7A26C889" w14:textId="77777777" w:rsidR="005636B7" w:rsidRDefault="005636B7" w:rsidP="005636B7">
      <w:pPr>
        <w:pStyle w:val="PL"/>
        <w:rPr>
          <w:lang w:val="en-US"/>
        </w:rPr>
      </w:pPr>
      <w:r>
        <w:rPr>
          <w:lang w:val="en-US"/>
        </w:rPr>
        <w:t xml:space="preserve">        </w:t>
      </w:r>
      <w:r>
        <w:rPr>
          <w:lang w:eastAsia="zh-CN"/>
        </w:rPr>
        <w:t>smfTransferInd</w:t>
      </w:r>
      <w:r>
        <w:rPr>
          <w:lang w:val="en-US"/>
        </w:rPr>
        <w:t>:</w:t>
      </w:r>
    </w:p>
    <w:p w14:paraId="3CE81C1E" w14:textId="77777777" w:rsidR="005636B7" w:rsidRDefault="005636B7" w:rsidP="005636B7">
      <w:pPr>
        <w:pStyle w:val="PL"/>
        <w:rPr>
          <w:lang w:val="en-US" w:eastAsia="zh-CN"/>
        </w:rPr>
      </w:pPr>
      <w:r>
        <w:rPr>
          <w:lang w:val="en-US"/>
        </w:rPr>
        <w:t xml:space="preserve">          type: </w:t>
      </w:r>
      <w:r>
        <w:rPr>
          <w:lang w:val="en-US" w:eastAsia="zh-CN"/>
        </w:rPr>
        <w:t>boolean</w:t>
      </w:r>
    </w:p>
    <w:p w14:paraId="2F8B778D" w14:textId="77777777" w:rsidR="005636B7" w:rsidRDefault="005636B7" w:rsidP="005636B7">
      <w:pPr>
        <w:pStyle w:val="PL"/>
        <w:rPr>
          <w:lang w:val="en-US"/>
        </w:rPr>
      </w:pPr>
      <w:r>
        <w:rPr>
          <w:lang w:val="en-US"/>
        </w:rPr>
        <w:t xml:space="preserve">          default: false</w:t>
      </w:r>
    </w:p>
    <w:p w14:paraId="14762F19" w14:textId="77777777" w:rsidR="005636B7" w:rsidRDefault="005636B7" w:rsidP="005636B7">
      <w:pPr>
        <w:pStyle w:val="PL"/>
        <w:rPr>
          <w:lang w:val="en-US"/>
        </w:rPr>
      </w:pPr>
      <w:r>
        <w:rPr>
          <w:lang w:val="en-US"/>
        </w:rPr>
        <w:t xml:space="preserve">        </w:t>
      </w:r>
      <w:r>
        <w:rPr>
          <w:lang w:eastAsia="zh-CN"/>
        </w:rPr>
        <w:t>oldSmfId</w:t>
      </w:r>
      <w:r>
        <w:rPr>
          <w:lang w:val="en-US"/>
        </w:rPr>
        <w:t>:</w:t>
      </w:r>
    </w:p>
    <w:p w14:paraId="14F98184" w14:textId="77777777" w:rsidR="005636B7" w:rsidRDefault="005636B7" w:rsidP="005636B7">
      <w:pPr>
        <w:pStyle w:val="PL"/>
        <w:rPr>
          <w:lang w:val="en-US"/>
        </w:rPr>
      </w:pPr>
      <w:r>
        <w:rPr>
          <w:lang w:val="en-US"/>
        </w:rPr>
        <w:t xml:space="preserve">          $ref: 'TS29571_CommonData.yaml#/components/schemas/NfInstanceId'</w:t>
      </w:r>
    </w:p>
    <w:p w14:paraId="42EA579B" w14:textId="77777777" w:rsidR="005636B7" w:rsidRDefault="005636B7" w:rsidP="005636B7">
      <w:pPr>
        <w:pStyle w:val="PL"/>
        <w:rPr>
          <w:lang w:val="en-US"/>
        </w:rPr>
      </w:pPr>
      <w:r>
        <w:rPr>
          <w:lang w:val="en-US"/>
        </w:rPr>
        <w:t xml:space="preserve">        </w:t>
      </w:r>
      <w:r>
        <w:t>oldSmContextRef</w:t>
      </w:r>
      <w:r>
        <w:rPr>
          <w:lang w:val="en-US"/>
        </w:rPr>
        <w:t>:</w:t>
      </w:r>
    </w:p>
    <w:p w14:paraId="332FA70E" w14:textId="77777777" w:rsidR="005636B7" w:rsidRDefault="005636B7" w:rsidP="005636B7">
      <w:pPr>
        <w:pStyle w:val="PL"/>
      </w:pPr>
      <w:r>
        <w:rPr>
          <w:lang w:val="en-US"/>
        </w:rPr>
        <w:lastRenderedPageBreak/>
        <w:t xml:space="preserve">          </w:t>
      </w:r>
      <w:r>
        <w:t>$ref: 'TS29571_CommonData.yaml#/components/schemas/Uri'</w:t>
      </w:r>
    </w:p>
    <w:p w14:paraId="4628A472" w14:textId="77777777" w:rsidR="005636B7" w:rsidRDefault="005636B7" w:rsidP="005636B7">
      <w:pPr>
        <w:pStyle w:val="PL"/>
        <w:rPr>
          <w:lang w:val="en-US"/>
        </w:rPr>
      </w:pPr>
      <w:r>
        <w:rPr>
          <w:lang w:val="en-US"/>
        </w:rPr>
        <w:t xml:space="preserve">        wAgfInfo:</w:t>
      </w:r>
    </w:p>
    <w:p w14:paraId="20397385" w14:textId="77777777" w:rsidR="005636B7" w:rsidRDefault="005636B7" w:rsidP="005636B7">
      <w:pPr>
        <w:pStyle w:val="PL"/>
        <w:rPr>
          <w:lang w:val="en-US"/>
        </w:rPr>
      </w:pPr>
      <w:r>
        <w:rPr>
          <w:lang w:val="en-US"/>
        </w:rPr>
        <w:t xml:space="preserve">          </w:t>
      </w:r>
      <w:r>
        <w:t>$ref: '</w:t>
      </w:r>
      <w:r>
        <w:rPr>
          <w:lang w:val="en-US"/>
        </w:rPr>
        <w:t>TS29510_Nnrf_NFManagement.yaml</w:t>
      </w:r>
      <w:r>
        <w:t>#/components/schemas/WAgfInfo'</w:t>
      </w:r>
    </w:p>
    <w:p w14:paraId="57118171" w14:textId="77777777" w:rsidR="005636B7" w:rsidRDefault="005636B7" w:rsidP="005636B7">
      <w:pPr>
        <w:pStyle w:val="PL"/>
        <w:rPr>
          <w:lang w:val="en-US"/>
        </w:rPr>
      </w:pPr>
      <w:r>
        <w:rPr>
          <w:lang w:val="en-US"/>
        </w:rPr>
        <w:t xml:space="preserve">        tngfInfo:</w:t>
      </w:r>
    </w:p>
    <w:p w14:paraId="559FBADE" w14:textId="77777777" w:rsidR="005636B7" w:rsidRDefault="005636B7" w:rsidP="005636B7">
      <w:pPr>
        <w:pStyle w:val="PL"/>
        <w:rPr>
          <w:lang w:val="en-US"/>
        </w:rPr>
      </w:pPr>
      <w:r>
        <w:rPr>
          <w:lang w:val="en-US"/>
        </w:rPr>
        <w:t xml:space="preserve">          </w:t>
      </w:r>
      <w:r>
        <w:t>$ref: '</w:t>
      </w:r>
      <w:r>
        <w:rPr>
          <w:lang w:val="en-US"/>
        </w:rPr>
        <w:t>TS29510_Nnrf_NFManagement.yaml</w:t>
      </w:r>
      <w:r>
        <w:t>#/components/schemas/TngfInfo'</w:t>
      </w:r>
    </w:p>
    <w:p w14:paraId="6BD0C949" w14:textId="77777777" w:rsidR="005636B7" w:rsidRDefault="005636B7" w:rsidP="005636B7">
      <w:pPr>
        <w:pStyle w:val="PL"/>
        <w:rPr>
          <w:lang w:val="en-US"/>
        </w:rPr>
      </w:pPr>
      <w:r>
        <w:rPr>
          <w:lang w:val="en-US"/>
        </w:rPr>
        <w:t xml:space="preserve">        twifInfo:</w:t>
      </w:r>
    </w:p>
    <w:p w14:paraId="43C6F246" w14:textId="34D81CEA" w:rsidR="005636B7" w:rsidRDefault="005636B7" w:rsidP="005636B7">
      <w:pPr>
        <w:pStyle w:val="PL"/>
        <w:rPr>
          <w:ins w:id="47" w:author="SY1-China Telecom" w:date="2021-03-23T10:10:00Z"/>
        </w:rPr>
      </w:pPr>
      <w:r>
        <w:rPr>
          <w:lang w:val="en-US"/>
        </w:rPr>
        <w:t xml:space="preserve">          </w:t>
      </w:r>
      <w:r>
        <w:t>$ref: '</w:t>
      </w:r>
      <w:r>
        <w:rPr>
          <w:lang w:val="en-US"/>
        </w:rPr>
        <w:t>TS29510_Nnrf_NFManagement.yaml</w:t>
      </w:r>
      <w:r>
        <w:t>#/components/schemas/TwifInfo'</w:t>
      </w:r>
    </w:p>
    <w:p w14:paraId="402978FE" w14:textId="15454BCE" w:rsidR="00BC23FC" w:rsidRDefault="00BC23FC" w:rsidP="00BC23FC">
      <w:pPr>
        <w:pStyle w:val="PL"/>
        <w:rPr>
          <w:ins w:id="48" w:author="SY1-China Telecom" w:date="2021-03-23T10:10:00Z"/>
        </w:rPr>
      </w:pPr>
      <w:ins w:id="49" w:author="SY1-China Telecom" w:date="2021-03-23T10:10:00Z">
        <w:r>
          <w:tab/>
        </w:r>
        <w:r>
          <w:tab/>
        </w:r>
        <w:r>
          <w:rPr>
            <w:lang w:eastAsia="zh-CN"/>
          </w:rPr>
          <w:t>samePcfSelectionIndication</w:t>
        </w:r>
        <w:r>
          <w:t>:</w:t>
        </w:r>
      </w:ins>
    </w:p>
    <w:p w14:paraId="12138304" w14:textId="77777777" w:rsidR="00BC23FC" w:rsidRDefault="00BC23FC" w:rsidP="00BC23FC">
      <w:pPr>
        <w:pStyle w:val="PL"/>
        <w:rPr>
          <w:ins w:id="50" w:author="SY1-China Telecom" w:date="2021-03-23T10:10:00Z"/>
        </w:rPr>
      </w:pPr>
      <w:ins w:id="51" w:author="SY1-China Telecom" w:date="2021-03-23T10:10:00Z">
        <w:r>
          <w:t xml:space="preserve">          type: string</w:t>
        </w:r>
      </w:ins>
    </w:p>
    <w:p w14:paraId="61D9FA73" w14:textId="1195E2A9" w:rsidR="00BC23FC" w:rsidRDefault="00BC23FC" w:rsidP="005636B7">
      <w:pPr>
        <w:pStyle w:val="PL"/>
        <w:rPr>
          <w:lang w:val="en-US"/>
        </w:rPr>
      </w:pPr>
    </w:p>
    <w:p w14:paraId="424951E7" w14:textId="77777777" w:rsidR="005636B7" w:rsidRDefault="005636B7" w:rsidP="005636B7">
      <w:pPr>
        <w:pStyle w:val="PL"/>
        <w:rPr>
          <w:lang w:val="en-US"/>
        </w:rPr>
      </w:pPr>
      <w:r>
        <w:rPr>
          <w:lang w:val="en-US"/>
        </w:rPr>
        <w:t xml:space="preserve">      required:</w:t>
      </w:r>
    </w:p>
    <w:p w14:paraId="11D7E908" w14:textId="77777777" w:rsidR="005636B7" w:rsidRDefault="005636B7" w:rsidP="005636B7">
      <w:pPr>
        <w:pStyle w:val="PL"/>
        <w:rPr>
          <w:lang w:val="en-US"/>
        </w:rPr>
      </w:pPr>
      <w:r>
        <w:rPr>
          <w:lang w:val="en-US"/>
        </w:rPr>
        <w:t xml:space="preserve">        - </w:t>
      </w:r>
      <w:r>
        <w:t>servingN</w:t>
      </w:r>
      <w:r>
        <w:rPr>
          <w:lang w:val="en-US"/>
        </w:rPr>
        <w:t>fId</w:t>
      </w:r>
    </w:p>
    <w:p w14:paraId="231390C7" w14:textId="77777777" w:rsidR="005636B7" w:rsidRDefault="005636B7" w:rsidP="005636B7">
      <w:pPr>
        <w:pStyle w:val="PL"/>
        <w:rPr>
          <w:lang w:val="en-US"/>
        </w:rPr>
      </w:pPr>
      <w:r>
        <w:rPr>
          <w:lang w:val="en-US"/>
        </w:rPr>
        <w:t xml:space="preserve">        - </w:t>
      </w:r>
      <w:r>
        <w:t>servingN</w:t>
      </w:r>
      <w:r>
        <w:rPr>
          <w:lang w:val="en-US"/>
        </w:rPr>
        <w:t>etwork</w:t>
      </w:r>
    </w:p>
    <w:p w14:paraId="40A5F6F6" w14:textId="77777777" w:rsidR="005636B7" w:rsidRDefault="005636B7" w:rsidP="005636B7">
      <w:pPr>
        <w:pStyle w:val="PL"/>
        <w:rPr>
          <w:lang w:val="en-US"/>
        </w:rPr>
      </w:pPr>
      <w:r>
        <w:rPr>
          <w:lang w:val="en-US"/>
        </w:rPr>
        <w:t xml:space="preserve">        - anType</w:t>
      </w:r>
    </w:p>
    <w:p w14:paraId="3A001EF3" w14:textId="77777777" w:rsidR="005636B7" w:rsidRDefault="005636B7" w:rsidP="005636B7">
      <w:pPr>
        <w:pStyle w:val="PL"/>
        <w:rPr>
          <w:lang w:val="en-US"/>
        </w:rPr>
      </w:pPr>
      <w:r>
        <w:rPr>
          <w:lang w:val="en-US"/>
        </w:rPr>
        <w:t xml:space="preserve">        - smContextStatusUri</w:t>
      </w:r>
    </w:p>
    <w:p w14:paraId="31B0131D" w14:textId="77777777" w:rsidR="005636B7" w:rsidRDefault="005636B7" w:rsidP="005636B7">
      <w:pPr>
        <w:pStyle w:val="PL"/>
        <w:rPr>
          <w:lang w:val="en-US"/>
        </w:rPr>
      </w:pPr>
    </w:p>
    <w:p w14:paraId="4ADA1A46" w14:textId="77777777" w:rsidR="005636B7" w:rsidRDefault="005636B7" w:rsidP="005636B7">
      <w:pPr>
        <w:pStyle w:val="PL"/>
        <w:rPr>
          <w:lang w:val="en-US"/>
        </w:rPr>
      </w:pPr>
      <w:r>
        <w:rPr>
          <w:lang w:val="en-US"/>
        </w:rPr>
        <w:t xml:space="preserve">    SmContextCreatedData:</w:t>
      </w:r>
    </w:p>
    <w:p w14:paraId="2C2EC7FF" w14:textId="77777777" w:rsidR="005636B7" w:rsidRDefault="005636B7" w:rsidP="005636B7">
      <w:pPr>
        <w:pStyle w:val="PL"/>
        <w:rPr>
          <w:lang w:val="en-US"/>
        </w:rPr>
      </w:pPr>
      <w:r>
        <w:t xml:space="preserve">      </w:t>
      </w:r>
      <w:r>
        <w:rPr>
          <w:lang w:val="en-US"/>
        </w:rPr>
        <w:t>description: Data within Create SM Context Response</w:t>
      </w:r>
    </w:p>
    <w:p w14:paraId="19BB4FF0" w14:textId="77777777" w:rsidR="005636B7" w:rsidRDefault="005636B7" w:rsidP="005636B7">
      <w:pPr>
        <w:pStyle w:val="PL"/>
        <w:rPr>
          <w:lang w:val="en-US"/>
        </w:rPr>
      </w:pPr>
      <w:r>
        <w:rPr>
          <w:lang w:val="en-US"/>
        </w:rPr>
        <w:t xml:space="preserve">      type: object</w:t>
      </w:r>
    </w:p>
    <w:p w14:paraId="41F67CE9" w14:textId="77777777" w:rsidR="005636B7" w:rsidRDefault="005636B7" w:rsidP="005636B7">
      <w:pPr>
        <w:pStyle w:val="PL"/>
        <w:rPr>
          <w:lang w:val="en-US"/>
        </w:rPr>
      </w:pPr>
      <w:r>
        <w:rPr>
          <w:lang w:val="en-US"/>
        </w:rPr>
        <w:t xml:space="preserve">      properties:</w:t>
      </w:r>
    </w:p>
    <w:p w14:paraId="2822BE81" w14:textId="77777777" w:rsidR="005636B7" w:rsidRDefault="005636B7" w:rsidP="005636B7">
      <w:pPr>
        <w:pStyle w:val="PL"/>
        <w:rPr>
          <w:lang w:val="en-US"/>
        </w:rPr>
      </w:pPr>
      <w:r>
        <w:rPr>
          <w:lang w:val="en-US"/>
        </w:rPr>
        <w:t xml:space="preserve">        hSmfUri:</w:t>
      </w:r>
    </w:p>
    <w:p w14:paraId="57F315C1" w14:textId="77777777" w:rsidR="005636B7" w:rsidRDefault="005636B7" w:rsidP="005636B7">
      <w:pPr>
        <w:pStyle w:val="PL"/>
        <w:rPr>
          <w:lang w:val="en-US"/>
        </w:rPr>
      </w:pPr>
      <w:r>
        <w:rPr>
          <w:lang w:val="en-US"/>
        </w:rPr>
        <w:t xml:space="preserve">          $ref: 'TS29571_CommonData.yaml#/components/schemas/Uri'</w:t>
      </w:r>
    </w:p>
    <w:p w14:paraId="2396847A" w14:textId="77777777" w:rsidR="005636B7" w:rsidRDefault="005636B7" w:rsidP="005636B7">
      <w:pPr>
        <w:pStyle w:val="PL"/>
        <w:rPr>
          <w:lang w:val="en-US"/>
        </w:rPr>
      </w:pPr>
      <w:r>
        <w:rPr>
          <w:lang w:val="en-US"/>
        </w:rPr>
        <w:t xml:space="preserve">        smfUri:</w:t>
      </w:r>
    </w:p>
    <w:p w14:paraId="6064FD5B" w14:textId="77777777" w:rsidR="005636B7" w:rsidRDefault="005636B7" w:rsidP="005636B7">
      <w:pPr>
        <w:pStyle w:val="PL"/>
        <w:rPr>
          <w:lang w:val="en-US"/>
        </w:rPr>
      </w:pPr>
      <w:r>
        <w:rPr>
          <w:lang w:val="en-US"/>
        </w:rPr>
        <w:t xml:space="preserve">          $ref: 'TS29571_CommonData.yaml#/components/schemas/Uri'</w:t>
      </w:r>
    </w:p>
    <w:p w14:paraId="1D587F60" w14:textId="77777777" w:rsidR="005636B7" w:rsidRDefault="005636B7" w:rsidP="005636B7">
      <w:pPr>
        <w:pStyle w:val="PL"/>
        <w:rPr>
          <w:lang w:val="en-US"/>
        </w:rPr>
      </w:pPr>
      <w:r>
        <w:rPr>
          <w:lang w:val="en-US"/>
        </w:rPr>
        <w:t xml:space="preserve">        pduSessionId:</w:t>
      </w:r>
    </w:p>
    <w:p w14:paraId="671B4E41" w14:textId="77777777" w:rsidR="005636B7" w:rsidRDefault="005636B7" w:rsidP="005636B7">
      <w:pPr>
        <w:pStyle w:val="PL"/>
        <w:rPr>
          <w:lang w:val="en-US"/>
        </w:rPr>
      </w:pPr>
      <w:r>
        <w:rPr>
          <w:lang w:val="en-US"/>
        </w:rPr>
        <w:t xml:space="preserve">          $ref: 'TS29571_CommonData.yaml#/components/schemas/PduSessionId'</w:t>
      </w:r>
    </w:p>
    <w:p w14:paraId="1D95FF4A" w14:textId="77777777" w:rsidR="005636B7" w:rsidRDefault="005636B7" w:rsidP="005636B7">
      <w:pPr>
        <w:pStyle w:val="PL"/>
        <w:rPr>
          <w:lang w:val="en-US"/>
        </w:rPr>
      </w:pPr>
      <w:r>
        <w:rPr>
          <w:lang w:val="en-US"/>
        </w:rPr>
        <w:t xml:space="preserve">        sNssai:</w:t>
      </w:r>
    </w:p>
    <w:p w14:paraId="1E6F6E09" w14:textId="77777777" w:rsidR="005636B7" w:rsidRDefault="005636B7" w:rsidP="005636B7">
      <w:pPr>
        <w:pStyle w:val="PL"/>
        <w:rPr>
          <w:lang w:val="en-US"/>
        </w:rPr>
      </w:pPr>
      <w:r>
        <w:rPr>
          <w:lang w:val="en-US"/>
        </w:rPr>
        <w:t xml:space="preserve">          $ref: 'TS29571_CommonData.yaml#/components/schemas/Snssai'</w:t>
      </w:r>
    </w:p>
    <w:p w14:paraId="33DD12EE" w14:textId="77777777" w:rsidR="005636B7" w:rsidRDefault="005636B7" w:rsidP="005636B7">
      <w:pPr>
        <w:pStyle w:val="PL"/>
        <w:rPr>
          <w:lang w:val="en-US"/>
        </w:rPr>
      </w:pPr>
      <w:r>
        <w:rPr>
          <w:lang w:val="en-US"/>
        </w:rPr>
        <w:t xml:space="preserve">        upCnxState:</w:t>
      </w:r>
    </w:p>
    <w:p w14:paraId="432C0F20" w14:textId="77777777" w:rsidR="005636B7" w:rsidRDefault="005636B7" w:rsidP="005636B7">
      <w:pPr>
        <w:pStyle w:val="PL"/>
        <w:rPr>
          <w:lang w:val="en-US"/>
        </w:rPr>
      </w:pPr>
      <w:r>
        <w:rPr>
          <w:lang w:val="en-US"/>
        </w:rPr>
        <w:t xml:space="preserve">          $ref: '#/components/schemas/UpCnxState'</w:t>
      </w:r>
    </w:p>
    <w:p w14:paraId="0C4D103A" w14:textId="77777777" w:rsidR="005636B7" w:rsidRDefault="005636B7" w:rsidP="005636B7">
      <w:pPr>
        <w:pStyle w:val="PL"/>
        <w:rPr>
          <w:lang w:val="en-US"/>
        </w:rPr>
      </w:pPr>
      <w:r>
        <w:rPr>
          <w:lang w:val="en-US"/>
        </w:rPr>
        <w:t xml:space="preserve">        n2SmInfo:</w:t>
      </w:r>
    </w:p>
    <w:p w14:paraId="03742D22" w14:textId="77777777" w:rsidR="005636B7" w:rsidRDefault="005636B7" w:rsidP="005636B7">
      <w:pPr>
        <w:pStyle w:val="PL"/>
        <w:rPr>
          <w:lang w:val="en-US"/>
        </w:rPr>
      </w:pPr>
      <w:r>
        <w:rPr>
          <w:lang w:val="en-US"/>
        </w:rPr>
        <w:t xml:space="preserve">          $ref: 'TS29571_CommonData.yaml#/components/schemas/RefToBinaryData'</w:t>
      </w:r>
    </w:p>
    <w:p w14:paraId="1AF41D56" w14:textId="77777777" w:rsidR="005636B7" w:rsidRDefault="005636B7" w:rsidP="005636B7">
      <w:pPr>
        <w:pStyle w:val="PL"/>
        <w:rPr>
          <w:lang w:val="en-US"/>
        </w:rPr>
      </w:pPr>
      <w:r>
        <w:rPr>
          <w:lang w:val="en-US"/>
        </w:rPr>
        <w:t xml:space="preserve">        n2SmInfoType:</w:t>
      </w:r>
    </w:p>
    <w:p w14:paraId="2216379F" w14:textId="77777777" w:rsidR="005636B7" w:rsidRDefault="005636B7" w:rsidP="005636B7">
      <w:pPr>
        <w:pStyle w:val="PL"/>
        <w:rPr>
          <w:lang w:val="en-US"/>
        </w:rPr>
      </w:pPr>
      <w:r>
        <w:rPr>
          <w:lang w:val="en-US"/>
        </w:rPr>
        <w:t xml:space="preserve">          $ref: '#/components/schemas/N2SmInfoType'</w:t>
      </w:r>
    </w:p>
    <w:p w14:paraId="49609E43" w14:textId="77777777" w:rsidR="005636B7" w:rsidRDefault="005636B7" w:rsidP="005636B7">
      <w:pPr>
        <w:pStyle w:val="PL"/>
        <w:rPr>
          <w:lang w:val="en-US"/>
        </w:rPr>
      </w:pPr>
      <w:r>
        <w:rPr>
          <w:lang w:val="en-US"/>
        </w:rPr>
        <w:t xml:space="preserve">        allocatedEbiList:</w:t>
      </w:r>
    </w:p>
    <w:p w14:paraId="1AA43F77" w14:textId="77777777" w:rsidR="005636B7" w:rsidRDefault="005636B7" w:rsidP="005636B7">
      <w:pPr>
        <w:pStyle w:val="PL"/>
        <w:rPr>
          <w:lang w:val="en-US"/>
        </w:rPr>
      </w:pPr>
      <w:r>
        <w:rPr>
          <w:lang w:val="en-US"/>
        </w:rPr>
        <w:t xml:space="preserve">          type: array</w:t>
      </w:r>
    </w:p>
    <w:p w14:paraId="2A238AE1" w14:textId="77777777" w:rsidR="005636B7" w:rsidRDefault="005636B7" w:rsidP="005636B7">
      <w:pPr>
        <w:pStyle w:val="PL"/>
        <w:rPr>
          <w:lang w:val="en-US"/>
        </w:rPr>
      </w:pPr>
      <w:r>
        <w:rPr>
          <w:lang w:val="en-US"/>
        </w:rPr>
        <w:t xml:space="preserve">          items:</w:t>
      </w:r>
    </w:p>
    <w:p w14:paraId="30939AA1" w14:textId="77777777" w:rsidR="005636B7" w:rsidRDefault="005636B7" w:rsidP="005636B7">
      <w:pPr>
        <w:pStyle w:val="PL"/>
        <w:rPr>
          <w:lang w:val="en-US"/>
        </w:rPr>
      </w:pPr>
      <w:r>
        <w:rPr>
          <w:lang w:val="en-US"/>
        </w:rPr>
        <w:t xml:space="preserve">            $ref: '#/components/schemas/EbiArpMapping'</w:t>
      </w:r>
    </w:p>
    <w:p w14:paraId="299FD181" w14:textId="77777777" w:rsidR="005636B7" w:rsidRDefault="005636B7" w:rsidP="005636B7">
      <w:pPr>
        <w:pStyle w:val="PL"/>
        <w:rPr>
          <w:lang w:val="en-US"/>
        </w:rPr>
      </w:pPr>
      <w:r>
        <w:rPr>
          <w:lang w:val="en-US"/>
        </w:rPr>
        <w:t xml:space="preserve">          minItems: 1</w:t>
      </w:r>
    </w:p>
    <w:p w14:paraId="7335127C" w14:textId="77777777" w:rsidR="005636B7" w:rsidRDefault="005636B7" w:rsidP="005636B7">
      <w:pPr>
        <w:pStyle w:val="PL"/>
        <w:rPr>
          <w:lang w:val="en-US"/>
        </w:rPr>
      </w:pPr>
      <w:r>
        <w:rPr>
          <w:lang w:val="en-US"/>
        </w:rPr>
        <w:t xml:space="preserve">        hoState:</w:t>
      </w:r>
    </w:p>
    <w:p w14:paraId="561309F8" w14:textId="77777777" w:rsidR="005636B7" w:rsidRDefault="005636B7" w:rsidP="005636B7">
      <w:pPr>
        <w:pStyle w:val="PL"/>
        <w:rPr>
          <w:lang w:val="en-US"/>
        </w:rPr>
      </w:pPr>
      <w:r>
        <w:rPr>
          <w:lang w:val="en-US"/>
        </w:rPr>
        <w:t xml:space="preserve">          $ref: '#/components/schemas/HoState'</w:t>
      </w:r>
    </w:p>
    <w:p w14:paraId="337250BA" w14:textId="77777777" w:rsidR="005636B7" w:rsidRDefault="005636B7" w:rsidP="005636B7">
      <w:pPr>
        <w:pStyle w:val="PL"/>
        <w:rPr>
          <w:lang w:val="en-US"/>
        </w:rPr>
      </w:pPr>
      <w:r>
        <w:rPr>
          <w:lang w:val="en-US"/>
        </w:rPr>
        <w:t xml:space="preserve">        gpsi:</w:t>
      </w:r>
    </w:p>
    <w:p w14:paraId="438FBD0C" w14:textId="77777777" w:rsidR="005636B7" w:rsidRDefault="005636B7" w:rsidP="005636B7">
      <w:pPr>
        <w:pStyle w:val="PL"/>
        <w:rPr>
          <w:lang w:val="en-US"/>
        </w:rPr>
      </w:pPr>
      <w:r>
        <w:rPr>
          <w:lang w:val="en-US"/>
        </w:rPr>
        <w:t xml:space="preserve">          $ref: 'TS29571_CommonData.yaml#/components/schemas/Gpsi'</w:t>
      </w:r>
    </w:p>
    <w:p w14:paraId="7C544827" w14:textId="77777777" w:rsidR="005636B7" w:rsidRDefault="005636B7" w:rsidP="005636B7">
      <w:pPr>
        <w:pStyle w:val="PL"/>
        <w:rPr>
          <w:lang w:val="en-US"/>
        </w:rPr>
      </w:pPr>
      <w:r>
        <w:rPr>
          <w:lang w:val="en-US"/>
        </w:rPr>
        <w:t xml:space="preserve">        smfServiceInstanceId:</w:t>
      </w:r>
    </w:p>
    <w:p w14:paraId="4860F55B" w14:textId="77777777" w:rsidR="005636B7" w:rsidRDefault="005636B7" w:rsidP="005636B7">
      <w:pPr>
        <w:pStyle w:val="PL"/>
        <w:rPr>
          <w:lang w:val="en-US"/>
        </w:rPr>
      </w:pPr>
      <w:r>
        <w:t xml:space="preserve">          type: string</w:t>
      </w:r>
    </w:p>
    <w:p w14:paraId="4AB18132" w14:textId="77777777" w:rsidR="005636B7" w:rsidRDefault="005636B7" w:rsidP="005636B7">
      <w:pPr>
        <w:pStyle w:val="PL"/>
      </w:pPr>
      <w:r>
        <w:t xml:space="preserve">        recoveryTime:</w:t>
      </w:r>
    </w:p>
    <w:p w14:paraId="16B62C8A" w14:textId="77777777" w:rsidR="005636B7" w:rsidRDefault="005636B7" w:rsidP="005636B7">
      <w:pPr>
        <w:pStyle w:val="PL"/>
        <w:rPr>
          <w:lang w:val="en-US"/>
        </w:rPr>
      </w:pPr>
      <w:r>
        <w:t xml:space="preserve">          $ref: 'TS29571_CommonData.yaml#/components/schemas/DateTime'</w:t>
      </w:r>
    </w:p>
    <w:p w14:paraId="65D767A6" w14:textId="77777777" w:rsidR="005636B7" w:rsidRDefault="005636B7" w:rsidP="005636B7">
      <w:pPr>
        <w:pStyle w:val="PL"/>
        <w:rPr>
          <w:lang w:val="en-US"/>
        </w:rPr>
      </w:pPr>
      <w:r>
        <w:t xml:space="preserve">        </w:t>
      </w:r>
      <w:r>
        <w:rPr>
          <w:lang w:val="en-US"/>
        </w:rPr>
        <w:t>supportedFeatures:</w:t>
      </w:r>
    </w:p>
    <w:p w14:paraId="13B02A04" w14:textId="77777777" w:rsidR="005636B7" w:rsidRDefault="005636B7" w:rsidP="005636B7">
      <w:pPr>
        <w:pStyle w:val="PL"/>
        <w:rPr>
          <w:lang w:val="en-US"/>
        </w:rPr>
      </w:pPr>
      <w:r>
        <w:rPr>
          <w:lang w:val="en-US"/>
        </w:rPr>
        <w:t xml:space="preserve">          $ref: 'TS29571_CommonData.yaml#/components/schemas/SupportedFeatures'</w:t>
      </w:r>
    </w:p>
    <w:p w14:paraId="6848A5B4" w14:textId="77777777" w:rsidR="005636B7" w:rsidRDefault="005636B7" w:rsidP="005636B7">
      <w:pPr>
        <w:pStyle w:val="PL"/>
        <w:rPr>
          <w:lang w:val="en-US"/>
        </w:rPr>
      </w:pPr>
      <w:r>
        <w:rPr>
          <w:lang w:val="en-US"/>
        </w:rPr>
        <w:t xml:space="preserve">        </w:t>
      </w:r>
      <w:r>
        <w:t>selectedSmfId</w:t>
      </w:r>
      <w:r>
        <w:rPr>
          <w:lang w:val="en-US"/>
        </w:rPr>
        <w:t>:</w:t>
      </w:r>
    </w:p>
    <w:p w14:paraId="4609EAD1" w14:textId="77777777" w:rsidR="005636B7" w:rsidRDefault="005636B7" w:rsidP="005636B7">
      <w:pPr>
        <w:pStyle w:val="PL"/>
        <w:rPr>
          <w:lang w:val="en-US"/>
        </w:rPr>
      </w:pPr>
      <w:r>
        <w:rPr>
          <w:lang w:val="en-US"/>
        </w:rPr>
        <w:t xml:space="preserve">          $ref: 'TS29571_CommonData.yaml#/components/schemas/NfInstanceId'</w:t>
      </w:r>
    </w:p>
    <w:p w14:paraId="05823A82" w14:textId="77777777" w:rsidR="005636B7" w:rsidRDefault="005636B7" w:rsidP="005636B7">
      <w:pPr>
        <w:pStyle w:val="PL"/>
        <w:rPr>
          <w:lang w:val="en-US"/>
        </w:rPr>
      </w:pPr>
      <w:r>
        <w:rPr>
          <w:lang w:val="en-US"/>
        </w:rPr>
        <w:t xml:space="preserve">        </w:t>
      </w:r>
      <w:r>
        <w:t>selectedOldSmfId</w:t>
      </w:r>
      <w:r>
        <w:rPr>
          <w:lang w:val="en-US"/>
        </w:rPr>
        <w:t>:</w:t>
      </w:r>
    </w:p>
    <w:p w14:paraId="700B33E3" w14:textId="77777777" w:rsidR="005636B7" w:rsidRDefault="005636B7" w:rsidP="005636B7">
      <w:pPr>
        <w:pStyle w:val="PL"/>
        <w:rPr>
          <w:lang w:val="en-US"/>
        </w:rPr>
      </w:pPr>
      <w:r>
        <w:rPr>
          <w:lang w:val="en-US"/>
        </w:rPr>
        <w:t xml:space="preserve">          $ref: 'TS29571_CommonData.yaml#/components/schemas/NfInstanceId'</w:t>
      </w:r>
    </w:p>
    <w:p w14:paraId="78D2812D" w14:textId="77777777" w:rsidR="005636B7" w:rsidRDefault="005636B7" w:rsidP="005636B7">
      <w:pPr>
        <w:pStyle w:val="PL"/>
        <w:rPr>
          <w:lang w:val="en-US"/>
        </w:rPr>
      </w:pPr>
    </w:p>
    <w:p w14:paraId="3EB282F9" w14:textId="77777777" w:rsidR="005636B7" w:rsidRDefault="005636B7" w:rsidP="005636B7">
      <w:pPr>
        <w:pStyle w:val="PL"/>
        <w:rPr>
          <w:lang w:val="en-US"/>
        </w:rPr>
      </w:pPr>
      <w:r>
        <w:rPr>
          <w:lang w:val="en-US"/>
        </w:rPr>
        <w:t xml:space="preserve">    SmContextUpdateData:</w:t>
      </w:r>
    </w:p>
    <w:p w14:paraId="61576C63" w14:textId="77777777" w:rsidR="005636B7" w:rsidRDefault="005636B7" w:rsidP="005636B7">
      <w:pPr>
        <w:pStyle w:val="PL"/>
        <w:rPr>
          <w:lang w:val="en-US"/>
        </w:rPr>
      </w:pPr>
      <w:r>
        <w:t xml:space="preserve">      </w:t>
      </w:r>
      <w:r>
        <w:rPr>
          <w:lang w:val="en-US"/>
        </w:rPr>
        <w:t xml:space="preserve">description: Data within </w:t>
      </w:r>
      <w:r>
        <w:rPr>
          <w:rFonts w:cs="Arial"/>
          <w:szCs w:val="18"/>
        </w:rPr>
        <w:t>Update SM Context Request</w:t>
      </w:r>
    </w:p>
    <w:p w14:paraId="71E5FB50" w14:textId="77777777" w:rsidR="005636B7" w:rsidRDefault="005636B7" w:rsidP="005636B7">
      <w:pPr>
        <w:pStyle w:val="PL"/>
        <w:rPr>
          <w:lang w:val="en-US"/>
        </w:rPr>
      </w:pPr>
      <w:r>
        <w:rPr>
          <w:lang w:val="en-US"/>
        </w:rPr>
        <w:t xml:space="preserve">      type: object</w:t>
      </w:r>
    </w:p>
    <w:p w14:paraId="1EE714BD" w14:textId="77777777" w:rsidR="005636B7" w:rsidRDefault="005636B7" w:rsidP="005636B7">
      <w:pPr>
        <w:pStyle w:val="PL"/>
        <w:rPr>
          <w:lang w:val="en-US"/>
        </w:rPr>
      </w:pPr>
      <w:r>
        <w:rPr>
          <w:lang w:val="en-US"/>
        </w:rPr>
        <w:t xml:space="preserve">      properties:</w:t>
      </w:r>
    </w:p>
    <w:p w14:paraId="2213670F" w14:textId="77777777" w:rsidR="005636B7" w:rsidRDefault="005636B7" w:rsidP="005636B7">
      <w:pPr>
        <w:pStyle w:val="PL"/>
        <w:rPr>
          <w:lang w:val="en-US"/>
        </w:rPr>
      </w:pPr>
      <w:r>
        <w:rPr>
          <w:lang w:val="en-US"/>
        </w:rPr>
        <w:t xml:space="preserve">        pei:</w:t>
      </w:r>
    </w:p>
    <w:p w14:paraId="5D658077" w14:textId="77777777" w:rsidR="005636B7" w:rsidRDefault="005636B7" w:rsidP="005636B7">
      <w:pPr>
        <w:pStyle w:val="PL"/>
        <w:rPr>
          <w:lang w:val="en-US"/>
        </w:rPr>
      </w:pPr>
      <w:r>
        <w:rPr>
          <w:lang w:val="en-US"/>
        </w:rPr>
        <w:t xml:space="preserve">          $ref: 'TS29571_CommonData.yaml#/components/schemas/Pei'</w:t>
      </w:r>
    </w:p>
    <w:p w14:paraId="19FE4327" w14:textId="77777777" w:rsidR="005636B7" w:rsidRDefault="005636B7" w:rsidP="005636B7">
      <w:pPr>
        <w:pStyle w:val="PL"/>
        <w:rPr>
          <w:lang w:val="en-US"/>
        </w:rPr>
      </w:pPr>
      <w:r>
        <w:rPr>
          <w:lang w:val="en-US"/>
        </w:rPr>
        <w:t xml:space="preserve">        </w:t>
      </w:r>
      <w:r>
        <w:t>servingN</w:t>
      </w:r>
      <w:r>
        <w:rPr>
          <w:lang w:val="en-US"/>
        </w:rPr>
        <w:t>fId:</w:t>
      </w:r>
    </w:p>
    <w:p w14:paraId="4A62F48D" w14:textId="77777777" w:rsidR="005636B7" w:rsidRDefault="005636B7" w:rsidP="005636B7">
      <w:pPr>
        <w:pStyle w:val="PL"/>
        <w:rPr>
          <w:lang w:val="en-US"/>
        </w:rPr>
      </w:pPr>
      <w:r>
        <w:rPr>
          <w:lang w:val="en-US"/>
        </w:rPr>
        <w:t xml:space="preserve">          $ref: 'TS29571_CommonData.yaml#/components/schemas/NfInstanceId'</w:t>
      </w:r>
    </w:p>
    <w:p w14:paraId="514CA6B4" w14:textId="77777777" w:rsidR="005636B7" w:rsidRDefault="005636B7" w:rsidP="005636B7">
      <w:pPr>
        <w:pStyle w:val="PL"/>
        <w:rPr>
          <w:lang w:val="en-US"/>
        </w:rPr>
      </w:pPr>
      <w:r>
        <w:rPr>
          <w:lang w:val="en-US"/>
        </w:rPr>
        <w:t xml:space="preserve">        guami:</w:t>
      </w:r>
    </w:p>
    <w:p w14:paraId="04A42D4C" w14:textId="77777777" w:rsidR="005636B7" w:rsidRDefault="005636B7" w:rsidP="005636B7">
      <w:pPr>
        <w:pStyle w:val="PL"/>
        <w:rPr>
          <w:lang w:val="en-US"/>
        </w:rPr>
      </w:pPr>
      <w:r>
        <w:rPr>
          <w:lang w:val="en-US"/>
        </w:rPr>
        <w:t xml:space="preserve">          $ref: 'TS29571_CommonData.yaml#/components/schemas/Guami'</w:t>
      </w:r>
    </w:p>
    <w:p w14:paraId="296A7149" w14:textId="77777777" w:rsidR="005636B7" w:rsidRDefault="005636B7" w:rsidP="005636B7">
      <w:pPr>
        <w:pStyle w:val="PL"/>
        <w:rPr>
          <w:lang w:val="en-US"/>
        </w:rPr>
      </w:pPr>
      <w:r>
        <w:rPr>
          <w:lang w:val="en-US"/>
        </w:rPr>
        <w:t xml:space="preserve">        </w:t>
      </w:r>
      <w:r>
        <w:t>servingN</w:t>
      </w:r>
      <w:r>
        <w:rPr>
          <w:lang w:val="en-US"/>
        </w:rPr>
        <w:t>etwork:</w:t>
      </w:r>
    </w:p>
    <w:p w14:paraId="7388CB98" w14:textId="77777777" w:rsidR="005636B7" w:rsidRDefault="005636B7" w:rsidP="005636B7">
      <w:pPr>
        <w:pStyle w:val="PL"/>
        <w:rPr>
          <w:lang w:val="en-US"/>
        </w:rPr>
      </w:pPr>
      <w:r>
        <w:rPr>
          <w:lang w:val="en-US"/>
        </w:rPr>
        <w:t xml:space="preserve">          $ref: 'TS29571_CommonData.yaml#/components/schemas/PlmnIdNid'</w:t>
      </w:r>
    </w:p>
    <w:p w14:paraId="61F76A65" w14:textId="77777777" w:rsidR="005636B7" w:rsidRDefault="005636B7" w:rsidP="005636B7">
      <w:pPr>
        <w:pStyle w:val="PL"/>
        <w:rPr>
          <w:lang w:val="en-US"/>
        </w:rPr>
      </w:pPr>
      <w:r>
        <w:rPr>
          <w:lang w:val="en-US"/>
        </w:rPr>
        <w:t xml:space="preserve">        backupAmfInfo:</w:t>
      </w:r>
    </w:p>
    <w:p w14:paraId="6BB99F59" w14:textId="77777777" w:rsidR="005636B7" w:rsidRDefault="005636B7" w:rsidP="005636B7">
      <w:pPr>
        <w:pStyle w:val="PL"/>
        <w:rPr>
          <w:lang w:val="en-US"/>
        </w:rPr>
      </w:pPr>
      <w:r>
        <w:rPr>
          <w:lang w:val="en-US"/>
        </w:rPr>
        <w:t xml:space="preserve">          type: array</w:t>
      </w:r>
    </w:p>
    <w:p w14:paraId="4B23006F" w14:textId="77777777" w:rsidR="005636B7" w:rsidRDefault="005636B7" w:rsidP="005636B7">
      <w:pPr>
        <w:pStyle w:val="PL"/>
        <w:rPr>
          <w:lang w:val="en-US"/>
        </w:rPr>
      </w:pPr>
      <w:r>
        <w:rPr>
          <w:lang w:val="en-US"/>
        </w:rPr>
        <w:t xml:space="preserve">          items:</w:t>
      </w:r>
    </w:p>
    <w:p w14:paraId="18D479C5" w14:textId="77777777" w:rsidR="005636B7" w:rsidRDefault="005636B7" w:rsidP="005636B7">
      <w:pPr>
        <w:pStyle w:val="PL"/>
        <w:rPr>
          <w:lang w:val="en-US"/>
        </w:rPr>
      </w:pPr>
      <w:r>
        <w:rPr>
          <w:lang w:val="en-US"/>
        </w:rPr>
        <w:t xml:space="preserve">            $ref: 'TS29571_CommonData.yaml#/components/schemas/BackupAmfInfo'</w:t>
      </w:r>
    </w:p>
    <w:p w14:paraId="2A502D12" w14:textId="77777777" w:rsidR="005636B7" w:rsidRDefault="005636B7" w:rsidP="005636B7">
      <w:pPr>
        <w:pStyle w:val="PL"/>
        <w:rPr>
          <w:lang w:val="en-US"/>
        </w:rPr>
      </w:pPr>
      <w:r>
        <w:rPr>
          <w:lang w:val="en-US"/>
        </w:rPr>
        <w:t xml:space="preserve">          minItems: 1</w:t>
      </w:r>
    </w:p>
    <w:p w14:paraId="60DDCF59" w14:textId="77777777" w:rsidR="005636B7" w:rsidRDefault="005636B7" w:rsidP="005636B7">
      <w:pPr>
        <w:pStyle w:val="PL"/>
        <w:rPr>
          <w:lang w:val="en-US"/>
        </w:rPr>
      </w:pPr>
      <w:r>
        <w:rPr>
          <w:lang w:val="en-US"/>
        </w:rPr>
        <w:t xml:space="preserve">          nullable: true</w:t>
      </w:r>
    </w:p>
    <w:p w14:paraId="386871EF" w14:textId="77777777" w:rsidR="005636B7" w:rsidRDefault="005636B7" w:rsidP="005636B7">
      <w:pPr>
        <w:pStyle w:val="PL"/>
        <w:rPr>
          <w:lang w:val="en-US"/>
        </w:rPr>
      </w:pPr>
      <w:r>
        <w:rPr>
          <w:lang w:val="en-US"/>
        </w:rPr>
        <w:t xml:space="preserve">        anType:</w:t>
      </w:r>
    </w:p>
    <w:p w14:paraId="19E7A72F" w14:textId="77777777" w:rsidR="005636B7" w:rsidRDefault="005636B7" w:rsidP="005636B7">
      <w:pPr>
        <w:pStyle w:val="PL"/>
        <w:rPr>
          <w:lang w:val="en-US"/>
        </w:rPr>
      </w:pPr>
      <w:r>
        <w:rPr>
          <w:lang w:val="en-US"/>
        </w:rPr>
        <w:t xml:space="preserve">          $ref: 'TS29571_CommonData.yaml#/components/schemas/AccessType'</w:t>
      </w:r>
    </w:p>
    <w:p w14:paraId="670562E1" w14:textId="77777777" w:rsidR="005636B7" w:rsidRDefault="005636B7" w:rsidP="005636B7">
      <w:pPr>
        <w:pStyle w:val="PL"/>
        <w:rPr>
          <w:lang w:val="en-US"/>
        </w:rPr>
      </w:pPr>
      <w:r>
        <w:rPr>
          <w:lang w:val="en-US"/>
        </w:rPr>
        <w:t xml:space="preserve">        </w:t>
      </w:r>
      <w:r>
        <w:rPr>
          <w:lang w:val="en-US" w:eastAsia="zh-CN"/>
        </w:rPr>
        <w:t>additionalA</w:t>
      </w:r>
      <w:r>
        <w:rPr>
          <w:lang w:val="en-US"/>
        </w:rPr>
        <w:t>nType:</w:t>
      </w:r>
    </w:p>
    <w:p w14:paraId="54AF4367" w14:textId="77777777" w:rsidR="005636B7" w:rsidRDefault="005636B7" w:rsidP="005636B7">
      <w:pPr>
        <w:pStyle w:val="PL"/>
        <w:rPr>
          <w:lang w:val="en-US"/>
        </w:rPr>
      </w:pPr>
      <w:r>
        <w:rPr>
          <w:lang w:val="en-US"/>
        </w:rPr>
        <w:t xml:space="preserve">          $ref: 'TS29571_CommonData.yaml#/components/schemas/AccessType'</w:t>
      </w:r>
    </w:p>
    <w:p w14:paraId="62B9B54F" w14:textId="77777777" w:rsidR="005636B7" w:rsidRDefault="005636B7" w:rsidP="005636B7">
      <w:pPr>
        <w:pStyle w:val="PL"/>
        <w:rPr>
          <w:lang w:val="en-US"/>
        </w:rPr>
      </w:pPr>
      <w:r>
        <w:rPr>
          <w:lang w:val="en-US"/>
        </w:rPr>
        <w:t xml:space="preserve">        anTypeToReactivate:</w:t>
      </w:r>
    </w:p>
    <w:p w14:paraId="096D9150" w14:textId="77777777" w:rsidR="005636B7" w:rsidRDefault="005636B7" w:rsidP="005636B7">
      <w:pPr>
        <w:pStyle w:val="PL"/>
        <w:rPr>
          <w:lang w:val="en-US"/>
        </w:rPr>
      </w:pPr>
      <w:r>
        <w:rPr>
          <w:lang w:val="en-US"/>
        </w:rPr>
        <w:t xml:space="preserve">          $ref: 'TS29571_CommonData.yaml#/components/schemas/AccessType'</w:t>
      </w:r>
    </w:p>
    <w:p w14:paraId="4B6C55F8" w14:textId="77777777" w:rsidR="005636B7" w:rsidRDefault="005636B7" w:rsidP="005636B7">
      <w:pPr>
        <w:pStyle w:val="PL"/>
        <w:rPr>
          <w:lang w:val="en-US"/>
        </w:rPr>
      </w:pPr>
      <w:r>
        <w:rPr>
          <w:lang w:val="en-US"/>
        </w:rPr>
        <w:lastRenderedPageBreak/>
        <w:t xml:space="preserve">        ratType:</w:t>
      </w:r>
    </w:p>
    <w:p w14:paraId="162AF5DF" w14:textId="77777777" w:rsidR="005636B7" w:rsidRDefault="005636B7" w:rsidP="005636B7">
      <w:pPr>
        <w:pStyle w:val="PL"/>
        <w:rPr>
          <w:lang w:val="en-US"/>
        </w:rPr>
      </w:pPr>
      <w:r>
        <w:rPr>
          <w:lang w:val="en-US"/>
        </w:rPr>
        <w:t xml:space="preserve">          $ref: 'TS29571_CommonData.yaml#/components/schemas/RatType'</w:t>
      </w:r>
    </w:p>
    <w:p w14:paraId="09271946" w14:textId="77777777" w:rsidR="005636B7" w:rsidRDefault="005636B7" w:rsidP="005636B7">
      <w:pPr>
        <w:pStyle w:val="PL"/>
        <w:rPr>
          <w:lang w:val="en-US"/>
        </w:rPr>
      </w:pPr>
      <w:r>
        <w:rPr>
          <w:lang w:val="en-US"/>
        </w:rPr>
        <w:t xml:space="preserve">        presenceInLadn:</w:t>
      </w:r>
    </w:p>
    <w:p w14:paraId="3C013AD1" w14:textId="77777777" w:rsidR="005636B7" w:rsidRDefault="005636B7" w:rsidP="005636B7">
      <w:pPr>
        <w:pStyle w:val="PL"/>
        <w:rPr>
          <w:lang w:val="en-US"/>
        </w:rPr>
      </w:pPr>
      <w:r>
        <w:rPr>
          <w:lang w:val="en-US"/>
        </w:rPr>
        <w:t xml:space="preserve">          $ref: 'TS29571_CommonData.yaml#/components/schemas/PresenceState'</w:t>
      </w:r>
    </w:p>
    <w:p w14:paraId="163A3A19" w14:textId="77777777" w:rsidR="005636B7" w:rsidRDefault="005636B7" w:rsidP="005636B7">
      <w:pPr>
        <w:pStyle w:val="PL"/>
        <w:rPr>
          <w:lang w:val="en-US"/>
        </w:rPr>
      </w:pPr>
      <w:r>
        <w:rPr>
          <w:lang w:val="en-US"/>
        </w:rPr>
        <w:t xml:space="preserve">        ueLocation:</w:t>
      </w:r>
    </w:p>
    <w:p w14:paraId="52D38036" w14:textId="77777777" w:rsidR="005636B7" w:rsidRDefault="005636B7" w:rsidP="005636B7">
      <w:pPr>
        <w:pStyle w:val="PL"/>
        <w:rPr>
          <w:lang w:val="en-US"/>
        </w:rPr>
      </w:pPr>
      <w:r>
        <w:rPr>
          <w:lang w:val="en-US"/>
        </w:rPr>
        <w:t xml:space="preserve">          $ref: 'TS29571_CommonData.yaml#/components/schemas/UserLocation'</w:t>
      </w:r>
    </w:p>
    <w:p w14:paraId="16EA7B20" w14:textId="77777777" w:rsidR="005636B7" w:rsidRDefault="005636B7" w:rsidP="005636B7">
      <w:pPr>
        <w:pStyle w:val="PL"/>
        <w:rPr>
          <w:lang w:val="en-US"/>
        </w:rPr>
      </w:pPr>
      <w:r>
        <w:rPr>
          <w:lang w:val="en-US"/>
        </w:rPr>
        <w:t xml:space="preserve">        ueTimeZone:</w:t>
      </w:r>
    </w:p>
    <w:p w14:paraId="3C82367E" w14:textId="77777777" w:rsidR="005636B7" w:rsidRDefault="005636B7" w:rsidP="005636B7">
      <w:pPr>
        <w:pStyle w:val="PL"/>
        <w:rPr>
          <w:lang w:val="en-US"/>
        </w:rPr>
      </w:pPr>
      <w:r>
        <w:rPr>
          <w:lang w:val="en-US"/>
        </w:rPr>
        <w:t xml:space="preserve">          $ref: 'TS29571_CommonData.yaml#/components/schemas/TimeZone'</w:t>
      </w:r>
    </w:p>
    <w:p w14:paraId="6A715EA1" w14:textId="77777777" w:rsidR="005636B7" w:rsidRDefault="005636B7" w:rsidP="005636B7">
      <w:pPr>
        <w:pStyle w:val="PL"/>
        <w:rPr>
          <w:lang w:val="en-US"/>
        </w:rPr>
      </w:pPr>
      <w:r>
        <w:rPr>
          <w:lang w:val="en-US"/>
        </w:rPr>
        <w:t xml:space="preserve">        addUeLocation:</w:t>
      </w:r>
    </w:p>
    <w:p w14:paraId="1A48450B" w14:textId="77777777" w:rsidR="005636B7" w:rsidRDefault="005636B7" w:rsidP="005636B7">
      <w:pPr>
        <w:pStyle w:val="PL"/>
        <w:rPr>
          <w:lang w:val="en-US"/>
        </w:rPr>
      </w:pPr>
      <w:r>
        <w:rPr>
          <w:lang w:val="en-US"/>
        </w:rPr>
        <w:t xml:space="preserve">          $ref: 'TS29571_CommonData.yaml#/components/schemas/UserLocation'</w:t>
      </w:r>
    </w:p>
    <w:p w14:paraId="618D88D1" w14:textId="77777777" w:rsidR="005636B7" w:rsidRDefault="005636B7" w:rsidP="005636B7">
      <w:pPr>
        <w:pStyle w:val="PL"/>
        <w:rPr>
          <w:lang w:val="en-US"/>
        </w:rPr>
      </w:pPr>
      <w:r>
        <w:rPr>
          <w:lang w:val="en-US"/>
        </w:rPr>
        <w:t xml:space="preserve">        upCnxState:</w:t>
      </w:r>
    </w:p>
    <w:p w14:paraId="0DC6A141" w14:textId="77777777" w:rsidR="005636B7" w:rsidRDefault="005636B7" w:rsidP="005636B7">
      <w:pPr>
        <w:pStyle w:val="PL"/>
        <w:rPr>
          <w:lang w:val="en-US"/>
        </w:rPr>
      </w:pPr>
      <w:r>
        <w:rPr>
          <w:lang w:val="en-US"/>
        </w:rPr>
        <w:t xml:space="preserve">          $ref: '#/components/schemas/UpCnxState'</w:t>
      </w:r>
    </w:p>
    <w:p w14:paraId="18250099" w14:textId="77777777" w:rsidR="005636B7" w:rsidRDefault="005636B7" w:rsidP="005636B7">
      <w:pPr>
        <w:pStyle w:val="PL"/>
        <w:rPr>
          <w:lang w:val="en-US"/>
        </w:rPr>
      </w:pPr>
      <w:r>
        <w:rPr>
          <w:lang w:val="en-US"/>
        </w:rPr>
        <w:t xml:space="preserve">        hoState:</w:t>
      </w:r>
    </w:p>
    <w:p w14:paraId="5E94BA15" w14:textId="77777777" w:rsidR="005636B7" w:rsidRDefault="005636B7" w:rsidP="005636B7">
      <w:pPr>
        <w:pStyle w:val="PL"/>
        <w:rPr>
          <w:lang w:val="en-US"/>
        </w:rPr>
      </w:pPr>
      <w:r>
        <w:rPr>
          <w:lang w:val="en-US"/>
        </w:rPr>
        <w:t xml:space="preserve">          $ref: '#/components/schemas/HoState'</w:t>
      </w:r>
    </w:p>
    <w:p w14:paraId="0AB3A2EE" w14:textId="77777777" w:rsidR="005636B7" w:rsidRDefault="005636B7" w:rsidP="005636B7">
      <w:pPr>
        <w:pStyle w:val="PL"/>
        <w:rPr>
          <w:lang w:val="en-US"/>
        </w:rPr>
      </w:pPr>
      <w:r>
        <w:rPr>
          <w:lang w:val="en-US"/>
        </w:rPr>
        <w:t xml:space="preserve">        toBeSwitched:</w:t>
      </w:r>
    </w:p>
    <w:p w14:paraId="287E3C22" w14:textId="77777777" w:rsidR="005636B7" w:rsidRDefault="005636B7" w:rsidP="005636B7">
      <w:pPr>
        <w:pStyle w:val="PL"/>
        <w:rPr>
          <w:lang w:val="en-US"/>
        </w:rPr>
      </w:pPr>
      <w:r>
        <w:rPr>
          <w:lang w:val="en-US"/>
        </w:rPr>
        <w:t xml:space="preserve">          type: boolean</w:t>
      </w:r>
    </w:p>
    <w:p w14:paraId="0DD5BC9F" w14:textId="77777777" w:rsidR="005636B7" w:rsidRDefault="005636B7" w:rsidP="005636B7">
      <w:pPr>
        <w:pStyle w:val="PL"/>
        <w:rPr>
          <w:lang w:val="en-US"/>
        </w:rPr>
      </w:pPr>
      <w:r>
        <w:rPr>
          <w:lang w:val="en-US"/>
        </w:rPr>
        <w:t xml:space="preserve">          default: false</w:t>
      </w:r>
    </w:p>
    <w:p w14:paraId="5BB1D230" w14:textId="77777777" w:rsidR="005636B7" w:rsidRDefault="005636B7" w:rsidP="005636B7">
      <w:pPr>
        <w:pStyle w:val="PL"/>
        <w:rPr>
          <w:lang w:val="en-US"/>
        </w:rPr>
      </w:pPr>
      <w:r>
        <w:rPr>
          <w:lang w:val="en-US"/>
        </w:rPr>
        <w:t xml:space="preserve">        failedToBeSwitched:</w:t>
      </w:r>
    </w:p>
    <w:p w14:paraId="4FD95EA4" w14:textId="77777777" w:rsidR="005636B7" w:rsidRDefault="005636B7" w:rsidP="005636B7">
      <w:pPr>
        <w:pStyle w:val="PL"/>
        <w:rPr>
          <w:lang w:val="en-US"/>
        </w:rPr>
      </w:pPr>
      <w:r>
        <w:rPr>
          <w:lang w:val="en-US"/>
        </w:rPr>
        <w:t xml:space="preserve">          type: boolean</w:t>
      </w:r>
    </w:p>
    <w:p w14:paraId="6110A64C" w14:textId="77777777" w:rsidR="005636B7" w:rsidRDefault="005636B7" w:rsidP="005636B7">
      <w:pPr>
        <w:pStyle w:val="PL"/>
        <w:rPr>
          <w:lang w:val="en-US"/>
        </w:rPr>
      </w:pPr>
      <w:r>
        <w:rPr>
          <w:lang w:val="en-US"/>
        </w:rPr>
        <w:t xml:space="preserve">        n1SmMsg:</w:t>
      </w:r>
    </w:p>
    <w:p w14:paraId="56C8A0F4" w14:textId="77777777" w:rsidR="005636B7" w:rsidRDefault="005636B7" w:rsidP="005636B7">
      <w:pPr>
        <w:pStyle w:val="PL"/>
        <w:rPr>
          <w:lang w:val="en-US"/>
        </w:rPr>
      </w:pPr>
      <w:r>
        <w:rPr>
          <w:lang w:val="en-US"/>
        </w:rPr>
        <w:t xml:space="preserve">          $ref: 'TS29571_CommonData.yaml#/components/schemas/RefToBinaryData'</w:t>
      </w:r>
    </w:p>
    <w:p w14:paraId="69D38755" w14:textId="77777777" w:rsidR="005636B7" w:rsidRDefault="005636B7" w:rsidP="005636B7">
      <w:pPr>
        <w:pStyle w:val="PL"/>
        <w:rPr>
          <w:lang w:val="en-US"/>
        </w:rPr>
      </w:pPr>
      <w:r>
        <w:rPr>
          <w:lang w:val="en-US"/>
        </w:rPr>
        <w:t xml:space="preserve">        n2SmInfo:</w:t>
      </w:r>
    </w:p>
    <w:p w14:paraId="72FBA7C9" w14:textId="77777777" w:rsidR="005636B7" w:rsidRDefault="005636B7" w:rsidP="005636B7">
      <w:pPr>
        <w:pStyle w:val="PL"/>
        <w:rPr>
          <w:lang w:val="en-US"/>
        </w:rPr>
      </w:pPr>
      <w:r>
        <w:rPr>
          <w:lang w:val="en-US"/>
        </w:rPr>
        <w:t xml:space="preserve">          $ref: 'TS29571_CommonData.yaml#/components/schemas/RefToBinaryData'</w:t>
      </w:r>
    </w:p>
    <w:p w14:paraId="3B60B70A" w14:textId="77777777" w:rsidR="005636B7" w:rsidRDefault="005636B7" w:rsidP="005636B7">
      <w:pPr>
        <w:pStyle w:val="PL"/>
        <w:rPr>
          <w:lang w:val="en-US"/>
        </w:rPr>
      </w:pPr>
      <w:r>
        <w:rPr>
          <w:lang w:val="en-US"/>
        </w:rPr>
        <w:t xml:space="preserve">        n2SmInfoType:</w:t>
      </w:r>
    </w:p>
    <w:p w14:paraId="085ADF91" w14:textId="77777777" w:rsidR="005636B7" w:rsidRDefault="005636B7" w:rsidP="005636B7">
      <w:pPr>
        <w:pStyle w:val="PL"/>
        <w:rPr>
          <w:lang w:val="en-US"/>
        </w:rPr>
      </w:pPr>
      <w:r>
        <w:rPr>
          <w:lang w:val="en-US"/>
        </w:rPr>
        <w:t xml:space="preserve">          $ref: '#/components/schemas/N2SmInfoType'</w:t>
      </w:r>
    </w:p>
    <w:p w14:paraId="213F647E" w14:textId="77777777" w:rsidR="005636B7" w:rsidRDefault="005636B7" w:rsidP="005636B7">
      <w:pPr>
        <w:pStyle w:val="PL"/>
        <w:rPr>
          <w:lang w:val="en-US"/>
        </w:rPr>
      </w:pPr>
      <w:r>
        <w:rPr>
          <w:lang w:val="en-US"/>
        </w:rPr>
        <w:t xml:space="preserve">        targetId:</w:t>
      </w:r>
    </w:p>
    <w:p w14:paraId="17FEECB3" w14:textId="77777777" w:rsidR="005636B7" w:rsidRDefault="005636B7" w:rsidP="005636B7">
      <w:pPr>
        <w:pStyle w:val="PL"/>
      </w:pPr>
      <w:r>
        <w:rPr>
          <w:lang w:val="en-US"/>
        </w:rPr>
        <w:t xml:space="preserve">          $ref: 'TS29518_Namf_Communication.yaml</w:t>
      </w:r>
      <w:r>
        <w:t>#/components/schemas/NgRanTargetId'</w:t>
      </w:r>
    </w:p>
    <w:p w14:paraId="29CB47F9" w14:textId="77777777" w:rsidR="005636B7" w:rsidRDefault="005636B7" w:rsidP="005636B7">
      <w:pPr>
        <w:pStyle w:val="PL"/>
        <w:rPr>
          <w:lang w:val="en-US"/>
        </w:rPr>
      </w:pPr>
      <w:r>
        <w:rPr>
          <w:lang w:val="en-US"/>
        </w:rPr>
        <w:t xml:space="preserve">        target</w:t>
      </w:r>
      <w:r>
        <w:t>ServingN</w:t>
      </w:r>
      <w:r>
        <w:rPr>
          <w:lang w:val="en-US"/>
        </w:rPr>
        <w:t>fId:</w:t>
      </w:r>
    </w:p>
    <w:p w14:paraId="7694F717" w14:textId="77777777" w:rsidR="005636B7" w:rsidRDefault="005636B7" w:rsidP="005636B7">
      <w:pPr>
        <w:pStyle w:val="PL"/>
        <w:rPr>
          <w:lang w:val="en-US"/>
        </w:rPr>
      </w:pPr>
      <w:r>
        <w:rPr>
          <w:lang w:val="en-US"/>
        </w:rPr>
        <w:t xml:space="preserve">          $ref: 'TS29571_CommonData.yaml#/components/schemas/NfInstanceId'</w:t>
      </w:r>
    </w:p>
    <w:p w14:paraId="4BD8332D" w14:textId="77777777" w:rsidR="005636B7" w:rsidRDefault="005636B7" w:rsidP="005636B7">
      <w:pPr>
        <w:pStyle w:val="PL"/>
      </w:pPr>
      <w:r>
        <w:t xml:space="preserve">        smContextStatusUri:</w:t>
      </w:r>
    </w:p>
    <w:p w14:paraId="40302F12" w14:textId="77777777" w:rsidR="005636B7" w:rsidRDefault="005636B7" w:rsidP="005636B7">
      <w:pPr>
        <w:pStyle w:val="PL"/>
        <w:rPr>
          <w:lang w:val="en-US"/>
        </w:rPr>
      </w:pPr>
      <w:r>
        <w:t xml:space="preserve">          $ref: 'TS29571_CommonData.yaml#/components/schemas/Uri'</w:t>
      </w:r>
    </w:p>
    <w:p w14:paraId="138AAAB2" w14:textId="77777777" w:rsidR="005636B7" w:rsidRDefault="005636B7" w:rsidP="005636B7">
      <w:pPr>
        <w:pStyle w:val="PL"/>
        <w:rPr>
          <w:lang w:val="en-US"/>
        </w:rPr>
      </w:pPr>
      <w:r>
        <w:t xml:space="preserve">        </w:t>
      </w:r>
      <w:r>
        <w:rPr>
          <w:lang w:val="en-US"/>
        </w:rPr>
        <w:t>dataForwarding:</w:t>
      </w:r>
    </w:p>
    <w:p w14:paraId="49C32A62" w14:textId="77777777" w:rsidR="005636B7" w:rsidRDefault="005636B7" w:rsidP="005636B7">
      <w:pPr>
        <w:pStyle w:val="PL"/>
        <w:rPr>
          <w:lang w:val="en-US"/>
        </w:rPr>
      </w:pPr>
      <w:r>
        <w:rPr>
          <w:lang w:val="en-US"/>
        </w:rPr>
        <w:t xml:space="preserve">          type: boolean</w:t>
      </w:r>
    </w:p>
    <w:p w14:paraId="5F3DC286" w14:textId="77777777" w:rsidR="005636B7" w:rsidRDefault="005636B7" w:rsidP="005636B7">
      <w:pPr>
        <w:pStyle w:val="PL"/>
        <w:rPr>
          <w:lang w:val="en-US"/>
        </w:rPr>
      </w:pPr>
      <w:r>
        <w:rPr>
          <w:lang w:val="en-US"/>
        </w:rPr>
        <w:t xml:space="preserve">          default: false</w:t>
      </w:r>
    </w:p>
    <w:p w14:paraId="5F5C6F1C" w14:textId="77777777" w:rsidR="005636B7" w:rsidRDefault="005636B7" w:rsidP="005636B7">
      <w:pPr>
        <w:pStyle w:val="PL"/>
        <w:rPr>
          <w:lang w:val="en-US"/>
        </w:rPr>
      </w:pPr>
      <w:r>
        <w:t xml:space="preserve">        </w:t>
      </w:r>
      <w:r>
        <w:rPr>
          <w:lang w:val="en-US" w:eastAsia="zh-CN"/>
        </w:rPr>
        <w:t>n9ForwardingTunnel</w:t>
      </w:r>
      <w:r>
        <w:rPr>
          <w:lang w:val="en-US"/>
        </w:rPr>
        <w:t>:</w:t>
      </w:r>
    </w:p>
    <w:p w14:paraId="781F7C9B" w14:textId="77777777" w:rsidR="005636B7" w:rsidRDefault="005636B7" w:rsidP="005636B7">
      <w:pPr>
        <w:pStyle w:val="PL"/>
        <w:rPr>
          <w:lang w:val="en-US"/>
        </w:rPr>
      </w:pPr>
      <w:r>
        <w:rPr>
          <w:lang w:val="en-US"/>
        </w:rPr>
        <w:t xml:space="preserve">          $ref: '#/components/schemas/</w:t>
      </w:r>
      <w:r>
        <w:rPr>
          <w:lang w:val="en-US" w:eastAsia="zh-CN"/>
        </w:rPr>
        <w:t>TunnelInfo</w:t>
      </w:r>
      <w:r>
        <w:rPr>
          <w:lang w:val="en-US"/>
        </w:rPr>
        <w:t>'</w:t>
      </w:r>
    </w:p>
    <w:p w14:paraId="6AFC34AD" w14:textId="77777777" w:rsidR="005636B7" w:rsidRDefault="005636B7" w:rsidP="005636B7">
      <w:pPr>
        <w:pStyle w:val="PL"/>
        <w:rPr>
          <w:lang w:val="en-US"/>
        </w:rPr>
      </w:pPr>
      <w:r>
        <w:t xml:space="preserve">        n9</w:t>
      </w:r>
      <w:r>
        <w:rPr>
          <w:lang w:eastAsia="zh-CN"/>
        </w:rPr>
        <w:t>DlForwardingTnlList</w:t>
      </w:r>
      <w:r>
        <w:rPr>
          <w:lang w:val="en-US"/>
        </w:rPr>
        <w:t>:</w:t>
      </w:r>
    </w:p>
    <w:p w14:paraId="687DC01D" w14:textId="77777777" w:rsidR="005636B7" w:rsidRDefault="005636B7" w:rsidP="005636B7">
      <w:pPr>
        <w:pStyle w:val="PL"/>
        <w:rPr>
          <w:lang w:val="en-US"/>
        </w:rPr>
      </w:pPr>
      <w:r>
        <w:rPr>
          <w:lang w:val="en-US"/>
        </w:rPr>
        <w:t xml:space="preserve">          type: array</w:t>
      </w:r>
    </w:p>
    <w:p w14:paraId="3B400EB3" w14:textId="77777777" w:rsidR="005636B7" w:rsidRDefault="005636B7" w:rsidP="005636B7">
      <w:pPr>
        <w:pStyle w:val="PL"/>
        <w:rPr>
          <w:lang w:val="en-US"/>
        </w:rPr>
      </w:pPr>
      <w:r>
        <w:rPr>
          <w:lang w:val="en-US"/>
        </w:rPr>
        <w:t xml:space="preserve">          items:</w:t>
      </w:r>
    </w:p>
    <w:p w14:paraId="2380ADAA" w14:textId="77777777" w:rsidR="005636B7" w:rsidRDefault="005636B7" w:rsidP="005636B7">
      <w:pPr>
        <w:pStyle w:val="PL"/>
        <w:rPr>
          <w:lang w:val="en-US"/>
        </w:rPr>
      </w:pPr>
      <w:r>
        <w:rPr>
          <w:lang w:val="en-US"/>
        </w:rPr>
        <w:t xml:space="preserve">            $ref: '#/components/schemas/</w:t>
      </w:r>
      <w:r>
        <w:rPr>
          <w:lang w:eastAsia="zh-CN"/>
        </w:rPr>
        <w:t>IndirectDataForwardingTunnelInfo</w:t>
      </w:r>
      <w:r>
        <w:rPr>
          <w:lang w:val="en-US"/>
        </w:rPr>
        <w:t>'</w:t>
      </w:r>
    </w:p>
    <w:p w14:paraId="1A9314EC" w14:textId="77777777" w:rsidR="005636B7" w:rsidRDefault="005636B7" w:rsidP="005636B7">
      <w:pPr>
        <w:pStyle w:val="PL"/>
        <w:rPr>
          <w:lang w:val="en-US"/>
        </w:rPr>
      </w:pPr>
      <w:r>
        <w:rPr>
          <w:lang w:val="en-US"/>
        </w:rPr>
        <w:t xml:space="preserve">          minItems: 1</w:t>
      </w:r>
    </w:p>
    <w:p w14:paraId="17966420" w14:textId="77777777" w:rsidR="005636B7" w:rsidRDefault="005636B7" w:rsidP="005636B7">
      <w:pPr>
        <w:pStyle w:val="PL"/>
        <w:rPr>
          <w:lang w:val="en-US"/>
        </w:rPr>
      </w:pPr>
      <w:r>
        <w:t xml:space="preserve">        n9</w:t>
      </w:r>
      <w:r>
        <w:rPr>
          <w:lang w:eastAsia="zh-CN"/>
        </w:rPr>
        <w:t>UlForwardingTnlList</w:t>
      </w:r>
      <w:r>
        <w:rPr>
          <w:lang w:val="en-US"/>
        </w:rPr>
        <w:t>:</w:t>
      </w:r>
    </w:p>
    <w:p w14:paraId="7F8BD08D" w14:textId="77777777" w:rsidR="005636B7" w:rsidRDefault="005636B7" w:rsidP="005636B7">
      <w:pPr>
        <w:pStyle w:val="PL"/>
        <w:rPr>
          <w:lang w:val="en-US"/>
        </w:rPr>
      </w:pPr>
      <w:r>
        <w:rPr>
          <w:lang w:val="en-US"/>
        </w:rPr>
        <w:t xml:space="preserve">          type: array</w:t>
      </w:r>
    </w:p>
    <w:p w14:paraId="31CCA284" w14:textId="77777777" w:rsidR="005636B7" w:rsidRDefault="005636B7" w:rsidP="005636B7">
      <w:pPr>
        <w:pStyle w:val="PL"/>
        <w:rPr>
          <w:lang w:val="en-US"/>
        </w:rPr>
      </w:pPr>
      <w:r>
        <w:rPr>
          <w:lang w:val="en-US"/>
        </w:rPr>
        <w:t xml:space="preserve">          items:</w:t>
      </w:r>
    </w:p>
    <w:p w14:paraId="12836E02" w14:textId="77777777" w:rsidR="005636B7" w:rsidRDefault="005636B7" w:rsidP="005636B7">
      <w:pPr>
        <w:pStyle w:val="PL"/>
        <w:rPr>
          <w:lang w:val="en-US"/>
        </w:rPr>
      </w:pPr>
      <w:r>
        <w:rPr>
          <w:lang w:val="en-US"/>
        </w:rPr>
        <w:t xml:space="preserve">            $ref: '#/components/schemas/</w:t>
      </w:r>
      <w:r>
        <w:rPr>
          <w:lang w:eastAsia="zh-CN"/>
        </w:rPr>
        <w:t>IndirectDataForwardingTunnelInfo</w:t>
      </w:r>
      <w:r>
        <w:rPr>
          <w:lang w:val="en-US"/>
        </w:rPr>
        <w:t>'</w:t>
      </w:r>
    </w:p>
    <w:p w14:paraId="57200436" w14:textId="77777777" w:rsidR="005636B7" w:rsidRDefault="005636B7" w:rsidP="005636B7">
      <w:pPr>
        <w:pStyle w:val="PL"/>
        <w:rPr>
          <w:lang w:val="en-US"/>
        </w:rPr>
      </w:pPr>
      <w:r>
        <w:rPr>
          <w:lang w:val="en-US"/>
        </w:rPr>
        <w:t xml:space="preserve">          minItems: 1</w:t>
      </w:r>
    </w:p>
    <w:p w14:paraId="024E8262" w14:textId="77777777" w:rsidR="005636B7" w:rsidRDefault="005636B7" w:rsidP="005636B7">
      <w:pPr>
        <w:pStyle w:val="PL"/>
        <w:rPr>
          <w:lang w:val="en-US"/>
        </w:rPr>
      </w:pPr>
      <w:r>
        <w:rPr>
          <w:lang w:val="en-US"/>
        </w:rPr>
        <w:t xml:space="preserve">        epsBearerSetup:</w:t>
      </w:r>
    </w:p>
    <w:p w14:paraId="18EC9942" w14:textId="77777777" w:rsidR="005636B7" w:rsidRDefault="005636B7" w:rsidP="005636B7">
      <w:pPr>
        <w:pStyle w:val="PL"/>
        <w:rPr>
          <w:lang w:val="en-US"/>
        </w:rPr>
      </w:pPr>
      <w:r>
        <w:rPr>
          <w:lang w:val="en-US"/>
        </w:rPr>
        <w:t xml:space="preserve">          type: array</w:t>
      </w:r>
    </w:p>
    <w:p w14:paraId="47C04089" w14:textId="77777777" w:rsidR="005636B7" w:rsidRDefault="005636B7" w:rsidP="005636B7">
      <w:pPr>
        <w:pStyle w:val="PL"/>
        <w:rPr>
          <w:lang w:val="en-US"/>
        </w:rPr>
      </w:pPr>
      <w:r>
        <w:rPr>
          <w:lang w:val="en-US"/>
        </w:rPr>
        <w:t xml:space="preserve">          items:</w:t>
      </w:r>
    </w:p>
    <w:p w14:paraId="3578A428" w14:textId="77777777" w:rsidR="005636B7" w:rsidRDefault="005636B7" w:rsidP="005636B7">
      <w:pPr>
        <w:pStyle w:val="PL"/>
        <w:rPr>
          <w:lang w:val="en-US"/>
        </w:rPr>
      </w:pPr>
      <w:r>
        <w:rPr>
          <w:lang w:val="en-US"/>
        </w:rPr>
        <w:t xml:space="preserve">            $ref: '#/components/schemas/EpsBearerContainer'</w:t>
      </w:r>
    </w:p>
    <w:p w14:paraId="703E6AF2" w14:textId="77777777" w:rsidR="005636B7" w:rsidRDefault="005636B7" w:rsidP="005636B7">
      <w:pPr>
        <w:pStyle w:val="PL"/>
        <w:rPr>
          <w:lang w:val="en-US"/>
        </w:rPr>
      </w:pPr>
      <w:r>
        <w:rPr>
          <w:lang w:val="en-US"/>
        </w:rPr>
        <w:t xml:space="preserve">          minItems: 0</w:t>
      </w:r>
    </w:p>
    <w:p w14:paraId="2599ACA5" w14:textId="77777777" w:rsidR="005636B7" w:rsidRDefault="005636B7" w:rsidP="005636B7">
      <w:pPr>
        <w:pStyle w:val="PL"/>
        <w:rPr>
          <w:lang w:val="en-US"/>
        </w:rPr>
      </w:pPr>
      <w:r>
        <w:rPr>
          <w:lang w:val="en-US"/>
        </w:rPr>
        <w:t xml:space="preserve">        revokeEbiList:</w:t>
      </w:r>
    </w:p>
    <w:p w14:paraId="1380EA9E" w14:textId="77777777" w:rsidR="005636B7" w:rsidRDefault="005636B7" w:rsidP="005636B7">
      <w:pPr>
        <w:pStyle w:val="PL"/>
        <w:rPr>
          <w:lang w:val="en-US"/>
        </w:rPr>
      </w:pPr>
      <w:r>
        <w:rPr>
          <w:lang w:val="en-US"/>
        </w:rPr>
        <w:t xml:space="preserve">          type: array</w:t>
      </w:r>
    </w:p>
    <w:p w14:paraId="53B57D79" w14:textId="77777777" w:rsidR="005636B7" w:rsidRDefault="005636B7" w:rsidP="005636B7">
      <w:pPr>
        <w:pStyle w:val="PL"/>
        <w:rPr>
          <w:lang w:val="en-US"/>
        </w:rPr>
      </w:pPr>
      <w:r>
        <w:rPr>
          <w:lang w:val="en-US"/>
        </w:rPr>
        <w:t xml:space="preserve">          items:</w:t>
      </w:r>
    </w:p>
    <w:p w14:paraId="749B6F22" w14:textId="77777777" w:rsidR="005636B7" w:rsidRDefault="005636B7" w:rsidP="005636B7">
      <w:pPr>
        <w:pStyle w:val="PL"/>
        <w:rPr>
          <w:lang w:val="en-US"/>
        </w:rPr>
      </w:pPr>
      <w:r>
        <w:rPr>
          <w:lang w:val="en-US"/>
        </w:rPr>
        <w:t xml:space="preserve">            $ref: '#/components/schemas/EpsBearerId'</w:t>
      </w:r>
    </w:p>
    <w:p w14:paraId="0A0365F0" w14:textId="77777777" w:rsidR="005636B7" w:rsidRDefault="005636B7" w:rsidP="005636B7">
      <w:pPr>
        <w:pStyle w:val="PL"/>
        <w:rPr>
          <w:lang w:val="en-US"/>
        </w:rPr>
      </w:pPr>
      <w:r>
        <w:rPr>
          <w:lang w:val="en-US"/>
        </w:rPr>
        <w:t xml:space="preserve">          minItems: 1</w:t>
      </w:r>
    </w:p>
    <w:p w14:paraId="3F6A61F5" w14:textId="77777777" w:rsidR="005636B7" w:rsidRDefault="005636B7" w:rsidP="005636B7">
      <w:pPr>
        <w:pStyle w:val="PL"/>
        <w:rPr>
          <w:lang w:val="en-US"/>
        </w:rPr>
      </w:pPr>
      <w:r>
        <w:rPr>
          <w:lang w:val="en-US"/>
        </w:rPr>
        <w:t xml:space="preserve">        release:</w:t>
      </w:r>
    </w:p>
    <w:p w14:paraId="6F3CCF90" w14:textId="77777777" w:rsidR="005636B7" w:rsidRDefault="005636B7" w:rsidP="005636B7">
      <w:pPr>
        <w:pStyle w:val="PL"/>
        <w:rPr>
          <w:lang w:val="en-US"/>
        </w:rPr>
      </w:pPr>
      <w:r>
        <w:rPr>
          <w:lang w:val="en-US"/>
        </w:rPr>
        <w:t xml:space="preserve">          type: boolean</w:t>
      </w:r>
    </w:p>
    <w:p w14:paraId="0AF3C62B" w14:textId="77777777" w:rsidR="005636B7" w:rsidRDefault="005636B7" w:rsidP="005636B7">
      <w:pPr>
        <w:pStyle w:val="PL"/>
        <w:rPr>
          <w:lang w:val="en-US"/>
        </w:rPr>
      </w:pPr>
      <w:r>
        <w:rPr>
          <w:lang w:val="en-US"/>
        </w:rPr>
        <w:t xml:space="preserve">          default: false</w:t>
      </w:r>
    </w:p>
    <w:p w14:paraId="45062707" w14:textId="77777777" w:rsidR="005636B7" w:rsidRDefault="005636B7" w:rsidP="005636B7">
      <w:pPr>
        <w:pStyle w:val="PL"/>
        <w:rPr>
          <w:lang w:val="en-US"/>
        </w:rPr>
      </w:pPr>
      <w:r>
        <w:rPr>
          <w:lang w:val="en-US"/>
        </w:rPr>
        <w:t xml:space="preserve">        cause:</w:t>
      </w:r>
    </w:p>
    <w:p w14:paraId="1814155B" w14:textId="77777777" w:rsidR="005636B7" w:rsidRDefault="005636B7" w:rsidP="005636B7">
      <w:pPr>
        <w:pStyle w:val="PL"/>
        <w:rPr>
          <w:lang w:val="en-US"/>
        </w:rPr>
      </w:pPr>
      <w:r>
        <w:rPr>
          <w:lang w:val="en-US"/>
        </w:rPr>
        <w:t xml:space="preserve">          $ref: '#/components/schemas/Cause'</w:t>
      </w:r>
    </w:p>
    <w:p w14:paraId="5584076B" w14:textId="77777777" w:rsidR="005636B7" w:rsidRDefault="005636B7" w:rsidP="005636B7">
      <w:pPr>
        <w:pStyle w:val="PL"/>
        <w:rPr>
          <w:lang w:val="en-US"/>
        </w:rPr>
      </w:pPr>
      <w:r>
        <w:rPr>
          <w:lang w:val="en-US"/>
        </w:rPr>
        <w:t xml:space="preserve">        ngApCause:</w:t>
      </w:r>
    </w:p>
    <w:p w14:paraId="451D7906" w14:textId="77777777" w:rsidR="005636B7" w:rsidRDefault="005636B7" w:rsidP="005636B7">
      <w:pPr>
        <w:pStyle w:val="PL"/>
      </w:pPr>
      <w:r>
        <w:t xml:space="preserve">          $ref: 'TS29571_CommonData.yaml#/components/schemas/NgApCause'</w:t>
      </w:r>
    </w:p>
    <w:p w14:paraId="16B8BD43" w14:textId="77777777" w:rsidR="005636B7" w:rsidRDefault="005636B7" w:rsidP="005636B7">
      <w:pPr>
        <w:pStyle w:val="PL"/>
        <w:rPr>
          <w:lang w:val="en-US"/>
        </w:rPr>
      </w:pPr>
      <w:r>
        <w:rPr>
          <w:lang w:val="en-US"/>
        </w:rPr>
        <w:t xml:space="preserve">        5gMmCauseValue:</w:t>
      </w:r>
    </w:p>
    <w:p w14:paraId="48418443" w14:textId="77777777" w:rsidR="005636B7" w:rsidRDefault="005636B7" w:rsidP="005636B7">
      <w:pPr>
        <w:pStyle w:val="PL"/>
        <w:rPr>
          <w:lang w:val="en-US"/>
        </w:rPr>
      </w:pPr>
      <w:r>
        <w:rPr>
          <w:lang w:val="en-US"/>
        </w:rPr>
        <w:t xml:space="preserve">          $ref: 'TS29571_CommonData.yaml#/components/schemas/</w:t>
      </w:r>
      <w:r>
        <w:rPr>
          <w:lang w:eastAsia="zh-CN"/>
        </w:rPr>
        <w:t>5GMmCause'</w:t>
      </w:r>
    </w:p>
    <w:p w14:paraId="147BDEC7" w14:textId="77777777" w:rsidR="005636B7" w:rsidRDefault="005636B7" w:rsidP="005636B7">
      <w:pPr>
        <w:pStyle w:val="PL"/>
        <w:rPr>
          <w:lang w:val="en-US"/>
        </w:rPr>
      </w:pPr>
      <w:r>
        <w:rPr>
          <w:lang w:val="en-US"/>
        </w:rPr>
        <w:t xml:space="preserve">        sNssai:</w:t>
      </w:r>
    </w:p>
    <w:p w14:paraId="6F1E2300" w14:textId="77777777" w:rsidR="005636B7" w:rsidRDefault="005636B7" w:rsidP="005636B7">
      <w:pPr>
        <w:pStyle w:val="PL"/>
        <w:rPr>
          <w:lang w:val="en-US"/>
        </w:rPr>
      </w:pPr>
      <w:r>
        <w:rPr>
          <w:lang w:val="en-US"/>
        </w:rPr>
        <w:t xml:space="preserve">          $ref: 'TS29571_CommonData.yaml#/components/schemas/Snssai'</w:t>
      </w:r>
    </w:p>
    <w:p w14:paraId="7231A55E" w14:textId="77777777" w:rsidR="005636B7" w:rsidRDefault="005636B7" w:rsidP="005636B7">
      <w:pPr>
        <w:pStyle w:val="PL"/>
        <w:rPr>
          <w:lang w:val="en-US"/>
        </w:rPr>
      </w:pPr>
      <w:r>
        <w:rPr>
          <w:lang w:val="en-US"/>
        </w:rPr>
        <w:t xml:space="preserve">        traceData:</w:t>
      </w:r>
    </w:p>
    <w:p w14:paraId="75A1F66A" w14:textId="77777777" w:rsidR="005636B7" w:rsidRDefault="005636B7" w:rsidP="005636B7">
      <w:pPr>
        <w:pStyle w:val="PL"/>
        <w:rPr>
          <w:lang w:val="en-US"/>
        </w:rPr>
      </w:pPr>
      <w:r>
        <w:rPr>
          <w:lang w:val="en-US"/>
        </w:rPr>
        <w:t xml:space="preserve">          $ref: 'TS29571_CommonData.yaml#/components/schemas/TraceData'</w:t>
      </w:r>
    </w:p>
    <w:p w14:paraId="617736AB" w14:textId="77777777" w:rsidR="005636B7" w:rsidRDefault="005636B7" w:rsidP="005636B7">
      <w:pPr>
        <w:pStyle w:val="PL"/>
        <w:rPr>
          <w:lang w:val="en-US"/>
        </w:rPr>
      </w:pPr>
      <w:r>
        <w:rPr>
          <w:lang w:val="en-US"/>
        </w:rPr>
        <w:t xml:space="preserve">        epsInterworkingInd:</w:t>
      </w:r>
    </w:p>
    <w:p w14:paraId="35792932" w14:textId="77777777" w:rsidR="005636B7" w:rsidRDefault="005636B7" w:rsidP="005636B7">
      <w:pPr>
        <w:pStyle w:val="PL"/>
        <w:rPr>
          <w:lang w:val="en-US"/>
        </w:rPr>
      </w:pPr>
      <w:r>
        <w:rPr>
          <w:lang w:val="en-US"/>
        </w:rPr>
        <w:t xml:space="preserve">          $ref: '#/components/schemas/EpsInterworkingIndication'</w:t>
      </w:r>
    </w:p>
    <w:p w14:paraId="042E2C4C" w14:textId="77777777" w:rsidR="005636B7" w:rsidRDefault="005636B7" w:rsidP="005636B7">
      <w:pPr>
        <w:pStyle w:val="PL"/>
        <w:rPr>
          <w:lang w:val="en-US"/>
        </w:rPr>
      </w:pPr>
      <w:r>
        <w:rPr>
          <w:lang w:val="en-US"/>
        </w:rPr>
        <w:t xml:space="preserve">        anTypeCanBeChanged:</w:t>
      </w:r>
    </w:p>
    <w:p w14:paraId="7A661DDF" w14:textId="77777777" w:rsidR="005636B7" w:rsidRDefault="005636B7" w:rsidP="005636B7">
      <w:pPr>
        <w:pStyle w:val="PL"/>
        <w:rPr>
          <w:lang w:val="en-US"/>
        </w:rPr>
      </w:pPr>
      <w:r>
        <w:rPr>
          <w:lang w:val="en-US"/>
        </w:rPr>
        <w:t xml:space="preserve">          type: boolean</w:t>
      </w:r>
    </w:p>
    <w:p w14:paraId="3A94F20B" w14:textId="77777777" w:rsidR="005636B7" w:rsidRDefault="005636B7" w:rsidP="005636B7">
      <w:pPr>
        <w:pStyle w:val="PL"/>
        <w:rPr>
          <w:lang w:val="en-US"/>
        </w:rPr>
      </w:pPr>
      <w:r>
        <w:rPr>
          <w:lang w:val="en-US"/>
        </w:rPr>
        <w:t xml:space="preserve">          default: false</w:t>
      </w:r>
    </w:p>
    <w:p w14:paraId="7F16578D" w14:textId="77777777" w:rsidR="005636B7" w:rsidRDefault="005636B7" w:rsidP="005636B7">
      <w:pPr>
        <w:pStyle w:val="PL"/>
        <w:rPr>
          <w:lang w:val="en-US"/>
        </w:rPr>
      </w:pPr>
      <w:r>
        <w:rPr>
          <w:lang w:val="en-US"/>
        </w:rPr>
        <w:t xml:space="preserve">        n2SmInfoExt1:</w:t>
      </w:r>
    </w:p>
    <w:p w14:paraId="1729A7F9" w14:textId="77777777" w:rsidR="005636B7" w:rsidRDefault="005636B7" w:rsidP="005636B7">
      <w:pPr>
        <w:pStyle w:val="PL"/>
        <w:rPr>
          <w:lang w:val="en-US"/>
        </w:rPr>
      </w:pPr>
      <w:r>
        <w:rPr>
          <w:lang w:val="en-US"/>
        </w:rPr>
        <w:t xml:space="preserve">          $ref: 'TS29571_CommonData.yaml#/components/schemas/RefToBinaryData'</w:t>
      </w:r>
    </w:p>
    <w:p w14:paraId="341DB6BA" w14:textId="77777777" w:rsidR="005636B7" w:rsidRDefault="005636B7" w:rsidP="005636B7">
      <w:pPr>
        <w:pStyle w:val="PL"/>
        <w:rPr>
          <w:lang w:val="en-US"/>
        </w:rPr>
      </w:pPr>
      <w:r>
        <w:rPr>
          <w:lang w:val="en-US"/>
        </w:rPr>
        <w:t xml:space="preserve">        n2SmInfoTypeExt1:</w:t>
      </w:r>
    </w:p>
    <w:p w14:paraId="72F7CB0B" w14:textId="77777777" w:rsidR="005636B7" w:rsidRDefault="005636B7" w:rsidP="005636B7">
      <w:pPr>
        <w:pStyle w:val="PL"/>
        <w:rPr>
          <w:lang w:val="en-US"/>
        </w:rPr>
      </w:pPr>
      <w:r>
        <w:rPr>
          <w:lang w:val="en-US"/>
        </w:rPr>
        <w:t xml:space="preserve">          $ref: '#/components/schemas/N2SmInfoType'</w:t>
      </w:r>
    </w:p>
    <w:p w14:paraId="27355E28" w14:textId="77777777" w:rsidR="005636B7" w:rsidRDefault="005636B7" w:rsidP="005636B7">
      <w:pPr>
        <w:pStyle w:val="PL"/>
        <w:rPr>
          <w:lang w:val="en-US"/>
        </w:rPr>
      </w:pPr>
      <w:r>
        <w:rPr>
          <w:lang w:val="en-US"/>
        </w:rPr>
        <w:lastRenderedPageBreak/>
        <w:t xml:space="preserve">        </w:t>
      </w:r>
      <w:r>
        <w:rPr>
          <w:lang w:val="en-US" w:eastAsia="zh-CN"/>
        </w:rPr>
        <w:t>maReleaseInd</w:t>
      </w:r>
      <w:r>
        <w:rPr>
          <w:lang w:val="en-US"/>
        </w:rPr>
        <w:t>:</w:t>
      </w:r>
    </w:p>
    <w:p w14:paraId="4569F36E" w14:textId="77777777" w:rsidR="005636B7" w:rsidRDefault="005636B7" w:rsidP="005636B7">
      <w:pPr>
        <w:pStyle w:val="PL"/>
        <w:rPr>
          <w:lang w:val="en-US"/>
        </w:rPr>
      </w:pPr>
      <w:r>
        <w:rPr>
          <w:lang w:val="en-US"/>
        </w:rPr>
        <w:t xml:space="preserve">          $ref: '#/components/schemas/MaReleaseIndication'</w:t>
      </w:r>
    </w:p>
    <w:p w14:paraId="0CACA712" w14:textId="77777777" w:rsidR="005636B7" w:rsidRDefault="005636B7" w:rsidP="005636B7">
      <w:pPr>
        <w:pStyle w:val="PL"/>
        <w:rPr>
          <w:lang w:val="en-US"/>
        </w:rPr>
      </w:pPr>
      <w:r>
        <w:rPr>
          <w:lang w:val="en-US"/>
        </w:rPr>
        <w:t xml:space="preserve">        </w:t>
      </w:r>
      <w:r>
        <w:rPr>
          <w:lang w:val="en-US" w:eastAsia="zh-CN"/>
        </w:rPr>
        <w:t>maNwUpgradeInd</w:t>
      </w:r>
      <w:r>
        <w:rPr>
          <w:lang w:val="en-US"/>
        </w:rPr>
        <w:t>:</w:t>
      </w:r>
    </w:p>
    <w:p w14:paraId="5692046D" w14:textId="77777777" w:rsidR="005636B7" w:rsidRDefault="005636B7" w:rsidP="005636B7">
      <w:pPr>
        <w:pStyle w:val="PL"/>
        <w:rPr>
          <w:lang w:val="en-US" w:eastAsia="zh-CN"/>
        </w:rPr>
      </w:pPr>
      <w:r>
        <w:rPr>
          <w:lang w:val="en-US"/>
        </w:rPr>
        <w:t xml:space="preserve">          type: </w:t>
      </w:r>
      <w:r>
        <w:rPr>
          <w:lang w:val="en-US" w:eastAsia="zh-CN"/>
        </w:rPr>
        <w:t>boolean</w:t>
      </w:r>
    </w:p>
    <w:p w14:paraId="3AC0ADDA" w14:textId="77777777" w:rsidR="005636B7" w:rsidRDefault="005636B7" w:rsidP="005636B7">
      <w:pPr>
        <w:pStyle w:val="PL"/>
        <w:rPr>
          <w:lang w:val="en-US"/>
        </w:rPr>
      </w:pPr>
      <w:r>
        <w:rPr>
          <w:lang w:val="en-US"/>
        </w:rPr>
        <w:t xml:space="preserve">          default: false</w:t>
      </w:r>
    </w:p>
    <w:p w14:paraId="0CDA5F63" w14:textId="77777777" w:rsidR="005636B7" w:rsidRDefault="005636B7" w:rsidP="005636B7">
      <w:pPr>
        <w:pStyle w:val="PL"/>
        <w:rPr>
          <w:lang w:val="en-US"/>
        </w:rPr>
      </w:pPr>
      <w:r>
        <w:rPr>
          <w:lang w:val="en-US"/>
        </w:rPr>
        <w:t xml:space="preserve">        </w:t>
      </w:r>
      <w:r>
        <w:rPr>
          <w:lang w:val="en-US" w:eastAsia="zh-CN"/>
        </w:rPr>
        <w:t>maRequestInd</w:t>
      </w:r>
      <w:r>
        <w:rPr>
          <w:lang w:val="en-US"/>
        </w:rPr>
        <w:t>:</w:t>
      </w:r>
    </w:p>
    <w:p w14:paraId="308A0E9D" w14:textId="77777777" w:rsidR="005636B7" w:rsidRDefault="005636B7" w:rsidP="005636B7">
      <w:pPr>
        <w:pStyle w:val="PL"/>
        <w:rPr>
          <w:lang w:val="en-US" w:eastAsia="zh-CN"/>
        </w:rPr>
      </w:pPr>
      <w:r>
        <w:rPr>
          <w:lang w:val="en-US"/>
        </w:rPr>
        <w:t xml:space="preserve">          type: </w:t>
      </w:r>
      <w:r>
        <w:rPr>
          <w:lang w:val="en-US" w:eastAsia="zh-CN"/>
        </w:rPr>
        <w:t>boolean</w:t>
      </w:r>
    </w:p>
    <w:p w14:paraId="3B5F78F9" w14:textId="77777777" w:rsidR="005636B7" w:rsidRDefault="005636B7" w:rsidP="005636B7">
      <w:pPr>
        <w:pStyle w:val="PL"/>
        <w:rPr>
          <w:lang w:val="en-US"/>
        </w:rPr>
      </w:pPr>
      <w:r>
        <w:rPr>
          <w:lang w:val="en-US"/>
        </w:rPr>
        <w:t xml:space="preserve">          default: false</w:t>
      </w:r>
    </w:p>
    <w:p w14:paraId="58B0BD6D" w14:textId="77777777" w:rsidR="005636B7" w:rsidRDefault="005636B7" w:rsidP="005636B7">
      <w:pPr>
        <w:pStyle w:val="PL"/>
        <w:rPr>
          <w:lang w:val="en-US"/>
        </w:rPr>
      </w:pPr>
      <w:r>
        <w:rPr>
          <w:lang w:val="en-US"/>
        </w:rPr>
        <w:t xml:space="preserve">        </w:t>
      </w:r>
      <w:r>
        <w:t>exemptionInd</w:t>
      </w:r>
      <w:r>
        <w:rPr>
          <w:lang w:val="en-US"/>
        </w:rPr>
        <w:t>:</w:t>
      </w:r>
    </w:p>
    <w:p w14:paraId="0F5FD7B1" w14:textId="77777777" w:rsidR="005636B7" w:rsidRDefault="005636B7" w:rsidP="005636B7">
      <w:pPr>
        <w:pStyle w:val="PL"/>
        <w:rPr>
          <w:lang w:val="en-US"/>
        </w:rPr>
      </w:pPr>
      <w:r>
        <w:rPr>
          <w:lang w:val="en-US"/>
        </w:rPr>
        <w:t xml:space="preserve">          $ref: '#/components/schemas/E</w:t>
      </w:r>
      <w:r>
        <w:t>xemptionInd</w:t>
      </w:r>
      <w:r>
        <w:rPr>
          <w:lang w:val="en-US"/>
        </w:rPr>
        <w:t>'</w:t>
      </w:r>
    </w:p>
    <w:p w14:paraId="6AE253A6" w14:textId="77777777" w:rsidR="005636B7" w:rsidRDefault="005636B7" w:rsidP="005636B7">
      <w:pPr>
        <w:pStyle w:val="PL"/>
        <w:rPr>
          <w:lang w:val="en-US"/>
        </w:rPr>
      </w:pPr>
      <w:r>
        <w:rPr>
          <w:lang w:val="en-US"/>
        </w:rPr>
        <w:t xml:space="preserve">        supportedFeatures:</w:t>
      </w:r>
    </w:p>
    <w:p w14:paraId="07B009E9" w14:textId="77777777" w:rsidR="005636B7" w:rsidRDefault="005636B7" w:rsidP="005636B7">
      <w:pPr>
        <w:pStyle w:val="PL"/>
        <w:rPr>
          <w:lang w:val="en-US"/>
        </w:rPr>
      </w:pPr>
      <w:r>
        <w:rPr>
          <w:lang w:val="en-US"/>
        </w:rPr>
        <w:t xml:space="preserve">          $ref: 'TS29571_CommonData.yaml#/components/schemas/SupportedFeatures'</w:t>
      </w:r>
    </w:p>
    <w:p w14:paraId="0778D3D7" w14:textId="77777777" w:rsidR="005636B7" w:rsidRDefault="005636B7" w:rsidP="005636B7">
      <w:pPr>
        <w:pStyle w:val="PL"/>
      </w:pPr>
      <w:r>
        <w:t xml:space="preserve">        </w:t>
      </w:r>
      <w:r>
        <w:rPr>
          <w:lang w:eastAsia="zh-CN"/>
        </w:rPr>
        <w:t>moExpDataCounter</w:t>
      </w:r>
      <w:r>
        <w:t>:</w:t>
      </w:r>
    </w:p>
    <w:p w14:paraId="41638851" w14:textId="77777777" w:rsidR="005636B7" w:rsidRDefault="005636B7" w:rsidP="005636B7">
      <w:pPr>
        <w:pStyle w:val="PL"/>
      </w:pPr>
      <w:r>
        <w:t xml:space="preserve">          $ref: 'TS29571_CommonData.yaml#/components/schemas/</w:t>
      </w:r>
      <w:r>
        <w:rPr>
          <w:lang w:eastAsia="zh-CN"/>
        </w:rPr>
        <w:t>MoExpDataCounter</w:t>
      </w:r>
      <w:r>
        <w:t>'</w:t>
      </w:r>
    </w:p>
    <w:p w14:paraId="22716185" w14:textId="77777777" w:rsidR="005636B7" w:rsidRDefault="005636B7" w:rsidP="005636B7">
      <w:pPr>
        <w:pStyle w:val="PL"/>
        <w:rPr>
          <w:lang w:val="en-US"/>
        </w:rPr>
      </w:pPr>
      <w:r>
        <w:rPr>
          <w:lang w:val="en-US"/>
        </w:rPr>
        <w:t xml:space="preserve">        </w:t>
      </w:r>
      <w:r>
        <w:rPr>
          <w:lang w:eastAsia="zh-CN"/>
        </w:rPr>
        <w:t>extendedNasSmTimerInd</w:t>
      </w:r>
      <w:r>
        <w:rPr>
          <w:lang w:val="en-US"/>
        </w:rPr>
        <w:t>:</w:t>
      </w:r>
    </w:p>
    <w:p w14:paraId="72B6F9D7" w14:textId="77777777" w:rsidR="005636B7" w:rsidRDefault="005636B7" w:rsidP="005636B7">
      <w:pPr>
        <w:pStyle w:val="PL"/>
        <w:rPr>
          <w:lang w:val="en-US" w:eastAsia="zh-CN"/>
        </w:rPr>
      </w:pPr>
      <w:r>
        <w:rPr>
          <w:lang w:val="en-US"/>
        </w:rPr>
        <w:t xml:space="preserve">          type: </w:t>
      </w:r>
      <w:r>
        <w:rPr>
          <w:lang w:val="en-US" w:eastAsia="zh-CN"/>
        </w:rPr>
        <w:t>boolean</w:t>
      </w:r>
    </w:p>
    <w:p w14:paraId="709B94BB" w14:textId="77777777" w:rsidR="005636B7" w:rsidRDefault="005636B7" w:rsidP="005636B7">
      <w:pPr>
        <w:pStyle w:val="PL"/>
        <w:rPr>
          <w:lang w:val="en-US"/>
        </w:rPr>
      </w:pPr>
      <w:r>
        <w:rPr>
          <w:lang w:val="en-US"/>
        </w:rPr>
        <w:t xml:space="preserve">        forwardingFTeid:</w:t>
      </w:r>
    </w:p>
    <w:p w14:paraId="1BA5ABDE" w14:textId="77777777" w:rsidR="005636B7" w:rsidRDefault="005636B7" w:rsidP="005636B7">
      <w:pPr>
        <w:pStyle w:val="PL"/>
        <w:rPr>
          <w:lang w:val="en-US"/>
        </w:rPr>
      </w:pPr>
      <w:r>
        <w:rPr>
          <w:lang w:val="en-US"/>
        </w:rPr>
        <w:t xml:space="preserve">          $ref: 'TS29571_CommonData.yaml#/components/schemas/Bytes'</w:t>
      </w:r>
    </w:p>
    <w:p w14:paraId="3DBF26B6" w14:textId="77777777" w:rsidR="005636B7" w:rsidRDefault="005636B7" w:rsidP="005636B7">
      <w:pPr>
        <w:pStyle w:val="PL"/>
        <w:rPr>
          <w:lang w:val="en-US"/>
        </w:rPr>
      </w:pPr>
      <w:r>
        <w:rPr>
          <w:lang w:val="en-US"/>
        </w:rPr>
        <w:t xml:space="preserve">        forwardingBearerContexts:</w:t>
      </w:r>
    </w:p>
    <w:p w14:paraId="693CDD65" w14:textId="77777777" w:rsidR="005636B7" w:rsidRDefault="005636B7" w:rsidP="005636B7">
      <w:pPr>
        <w:pStyle w:val="PL"/>
        <w:rPr>
          <w:lang w:val="en-US"/>
        </w:rPr>
      </w:pPr>
      <w:r>
        <w:rPr>
          <w:lang w:val="en-US"/>
        </w:rPr>
        <w:t xml:space="preserve">          type: array</w:t>
      </w:r>
    </w:p>
    <w:p w14:paraId="5F065E41" w14:textId="77777777" w:rsidR="005636B7" w:rsidRDefault="005636B7" w:rsidP="005636B7">
      <w:pPr>
        <w:pStyle w:val="PL"/>
        <w:rPr>
          <w:lang w:val="en-US"/>
        </w:rPr>
      </w:pPr>
      <w:r>
        <w:rPr>
          <w:lang w:val="en-US"/>
        </w:rPr>
        <w:t xml:space="preserve">          items:</w:t>
      </w:r>
    </w:p>
    <w:p w14:paraId="125AD967" w14:textId="77777777" w:rsidR="005636B7" w:rsidRDefault="005636B7" w:rsidP="005636B7">
      <w:pPr>
        <w:pStyle w:val="PL"/>
        <w:rPr>
          <w:lang w:val="en-US"/>
        </w:rPr>
      </w:pPr>
      <w:r>
        <w:rPr>
          <w:lang w:val="en-US"/>
        </w:rPr>
        <w:t xml:space="preserve">            $ref: '#/components/schemas/ForwardingBearerContainer'</w:t>
      </w:r>
    </w:p>
    <w:p w14:paraId="42530C93" w14:textId="77777777" w:rsidR="005636B7" w:rsidRDefault="005636B7" w:rsidP="005636B7">
      <w:pPr>
        <w:pStyle w:val="PL"/>
        <w:rPr>
          <w:lang w:val="en-US"/>
        </w:rPr>
      </w:pPr>
      <w:r>
        <w:rPr>
          <w:lang w:val="en-US"/>
        </w:rPr>
        <w:t xml:space="preserve">          minItems: 1</w:t>
      </w:r>
    </w:p>
    <w:p w14:paraId="07163A2C" w14:textId="77777777" w:rsidR="005636B7" w:rsidRDefault="005636B7" w:rsidP="005636B7">
      <w:pPr>
        <w:pStyle w:val="PL"/>
      </w:pPr>
      <w:r>
        <w:rPr>
          <w:lang w:val="en-US"/>
        </w:rPr>
        <w:t xml:space="preserve">        </w:t>
      </w:r>
      <w:r>
        <w:t>ddnFailureSubs:</w:t>
      </w:r>
    </w:p>
    <w:p w14:paraId="7AC26A7F" w14:textId="77777777" w:rsidR="005636B7" w:rsidRDefault="005636B7" w:rsidP="005636B7">
      <w:pPr>
        <w:pStyle w:val="PL"/>
        <w:rPr>
          <w:lang w:val="en-US"/>
        </w:rPr>
      </w:pPr>
      <w:r>
        <w:rPr>
          <w:lang w:val="en-US"/>
        </w:rPr>
        <w:t xml:space="preserve">          $ref: '#/components/schemas/D</w:t>
      </w:r>
      <w:r>
        <w:t>dnFailureSubs'</w:t>
      </w:r>
    </w:p>
    <w:p w14:paraId="0F7C730A" w14:textId="77777777" w:rsidR="005636B7" w:rsidRDefault="005636B7" w:rsidP="005636B7">
      <w:pPr>
        <w:pStyle w:val="PL"/>
        <w:rPr>
          <w:lang w:val="en-US"/>
        </w:rPr>
      </w:pPr>
    </w:p>
    <w:p w14:paraId="34560580" w14:textId="77777777" w:rsidR="005636B7" w:rsidRDefault="005636B7" w:rsidP="005636B7">
      <w:pPr>
        <w:pStyle w:val="PL"/>
        <w:rPr>
          <w:lang w:val="en-US"/>
        </w:rPr>
      </w:pPr>
      <w:r>
        <w:rPr>
          <w:lang w:val="en-US"/>
        </w:rPr>
        <w:t xml:space="preserve">    SmContextUpdatedData:</w:t>
      </w:r>
    </w:p>
    <w:p w14:paraId="631DC22F" w14:textId="77777777" w:rsidR="005636B7" w:rsidRDefault="005636B7" w:rsidP="005636B7">
      <w:pPr>
        <w:pStyle w:val="PL"/>
        <w:rPr>
          <w:lang w:val="en-US"/>
        </w:rPr>
      </w:pPr>
      <w:r>
        <w:t xml:space="preserve">      </w:t>
      </w:r>
      <w:r>
        <w:rPr>
          <w:lang w:val="en-US"/>
        </w:rPr>
        <w:t xml:space="preserve">description: Data </w:t>
      </w:r>
      <w:r>
        <w:rPr>
          <w:rFonts w:cs="Arial"/>
          <w:szCs w:val="18"/>
        </w:rPr>
        <w:t>within Update SM Context Response</w:t>
      </w:r>
    </w:p>
    <w:p w14:paraId="07AF783E" w14:textId="77777777" w:rsidR="005636B7" w:rsidRDefault="005636B7" w:rsidP="005636B7">
      <w:pPr>
        <w:pStyle w:val="PL"/>
        <w:rPr>
          <w:lang w:val="en-US"/>
        </w:rPr>
      </w:pPr>
      <w:r>
        <w:rPr>
          <w:lang w:val="en-US"/>
        </w:rPr>
        <w:t xml:space="preserve">      type: object</w:t>
      </w:r>
    </w:p>
    <w:p w14:paraId="71A49CF7" w14:textId="77777777" w:rsidR="005636B7" w:rsidRDefault="005636B7" w:rsidP="005636B7">
      <w:pPr>
        <w:pStyle w:val="PL"/>
        <w:rPr>
          <w:lang w:val="en-US"/>
        </w:rPr>
      </w:pPr>
      <w:r>
        <w:rPr>
          <w:lang w:val="en-US"/>
        </w:rPr>
        <w:t xml:space="preserve">      properties:</w:t>
      </w:r>
    </w:p>
    <w:p w14:paraId="5326A3A5" w14:textId="77777777" w:rsidR="005636B7" w:rsidRDefault="005636B7" w:rsidP="005636B7">
      <w:pPr>
        <w:pStyle w:val="PL"/>
        <w:rPr>
          <w:lang w:val="en-US"/>
        </w:rPr>
      </w:pPr>
      <w:r>
        <w:rPr>
          <w:lang w:val="en-US"/>
        </w:rPr>
        <w:t xml:space="preserve">        upCnxState:</w:t>
      </w:r>
    </w:p>
    <w:p w14:paraId="0C60CAC9" w14:textId="77777777" w:rsidR="005636B7" w:rsidRDefault="005636B7" w:rsidP="005636B7">
      <w:pPr>
        <w:pStyle w:val="PL"/>
        <w:rPr>
          <w:lang w:val="en-US"/>
        </w:rPr>
      </w:pPr>
      <w:r>
        <w:rPr>
          <w:lang w:val="en-US"/>
        </w:rPr>
        <w:t xml:space="preserve">          $ref: '#/components/schemas/UpCnxState'</w:t>
      </w:r>
    </w:p>
    <w:p w14:paraId="78502C53" w14:textId="77777777" w:rsidR="005636B7" w:rsidRDefault="005636B7" w:rsidP="005636B7">
      <w:pPr>
        <w:pStyle w:val="PL"/>
        <w:rPr>
          <w:lang w:val="en-US"/>
        </w:rPr>
      </w:pPr>
      <w:r>
        <w:rPr>
          <w:lang w:val="en-US"/>
        </w:rPr>
        <w:t xml:space="preserve">        hoState:</w:t>
      </w:r>
    </w:p>
    <w:p w14:paraId="36C16BE8" w14:textId="77777777" w:rsidR="005636B7" w:rsidRDefault="005636B7" w:rsidP="005636B7">
      <w:pPr>
        <w:pStyle w:val="PL"/>
        <w:rPr>
          <w:lang w:val="en-US"/>
        </w:rPr>
      </w:pPr>
      <w:r>
        <w:rPr>
          <w:lang w:val="en-US"/>
        </w:rPr>
        <w:t xml:space="preserve">          $ref: '#/components/schemas/HoState'</w:t>
      </w:r>
    </w:p>
    <w:p w14:paraId="35557195" w14:textId="77777777" w:rsidR="005636B7" w:rsidRDefault="005636B7" w:rsidP="005636B7">
      <w:pPr>
        <w:pStyle w:val="PL"/>
        <w:rPr>
          <w:lang w:val="en-US"/>
        </w:rPr>
      </w:pPr>
      <w:r>
        <w:rPr>
          <w:lang w:val="en-US"/>
        </w:rPr>
        <w:t xml:space="preserve">        releaseEbiList:</w:t>
      </w:r>
    </w:p>
    <w:p w14:paraId="29F333DA" w14:textId="77777777" w:rsidR="005636B7" w:rsidRDefault="005636B7" w:rsidP="005636B7">
      <w:pPr>
        <w:pStyle w:val="PL"/>
        <w:rPr>
          <w:lang w:val="en-US"/>
        </w:rPr>
      </w:pPr>
      <w:r>
        <w:rPr>
          <w:lang w:val="en-US"/>
        </w:rPr>
        <w:t xml:space="preserve">          type: array</w:t>
      </w:r>
    </w:p>
    <w:p w14:paraId="7218FA0C" w14:textId="77777777" w:rsidR="005636B7" w:rsidRDefault="005636B7" w:rsidP="005636B7">
      <w:pPr>
        <w:pStyle w:val="PL"/>
        <w:rPr>
          <w:lang w:val="en-US"/>
        </w:rPr>
      </w:pPr>
      <w:r>
        <w:rPr>
          <w:lang w:val="en-US"/>
        </w:rPr>
        <w:t xml:space="preserve">          items:</w:t>
      </w:r>
    </w:p>
    <w:p w14:paraId="433DA5FB" w14:textId="77777777" w:rsidR="005636B7" w:rsidRDefault="005636B7" w:rsidP="005636B7">
      <w:pPr>
        <w:pStyle w:val="PL"/>
        <w:rPr>
          <w:lang w:val="en-US"/>
        </w:rPr>
      </w:pPr>
      <w:r>
        <w:rPr>
          <w:lang w:val="en-US"/>
        </w:rPr>
        <w:t xml:space="preserve">            $ref: '#/components/schemas/EpsBearerId'</w:t>
      </w:r>
    </w:p>
    <w:p w14:paraId="2F155F55" w14:textId="77777777" w:rsidR="005636B7" w:rsidRDefault="005636B7" w:rsidP="005636B7">
      <w:pPr>
        <w:pStyle w:val="PL"/>
        <w:rPr>
          <w:lang w:val="en-US"/>
        </w:rPr>
      </w:pPr>
      <w:r>
        <w:rPr>
          <w:lang w:val="en-US"/>
        </w:rPr>
        <w:t xml:space="preserve">          minItems: 1</w:t>
      </w:r>
    </w:p>
    <w:p w14:paraId="61F70EDA" w14:textId="77777777" w:rsidR="005636B7" w:rsidRDefault="005636B7" w:rsidP="005636B7">
      <w:pPr>
        <w:pStyle w:val="PL"/>
        <w:rPr>
          <w:lang w:val="en-US"/>
        </w:rPr>
      </w:pPr>
      <w:r>
        <w:rPr>
          <w:lang w:val="en-US"/>
        </w:rPr>
        <w:t xml:space="preserve">        allocatedEbiList:</w:t>
      </w:r>
    </w:p>
    <w:p w14:paraId="5E01AC44" w14:textId="77777777" w:rsidR="005636B7" w:rsidRDefault="005636B7" w:rsidP="005636B7">
      <w:pPr>
        <w:pStyle w:val="PL"/>
        <w:rPr>
          <w:lang w:val="en-US"/>
        </w:rPr>
      </w:pPr>
      <w:r>
        <w:rPr>
          <w:lang w:val="en-US"/>
        </w:rPr>
        <w:t xml:space="preserve">          type: array</w:t>
      </w:r>
    </w:p>
    <w:p w14:paraId="013A9C33" w14:textId="77777777" w:rsidR="005636B7" w:rsidRDefault="005636B7" w:rsidP="005636B7">
      <w:pPr>
        <w:pStyle w:val="PL"/>
        <w:rPr>
          <w:lang w:val="en-US"/>
        </w:rPr>
      </w:pPr>
      <w:r>
        <w:rPr>
          <w:lang w:val="en-US"/>
        </w:rPr>
        <w:t xml:space="preserve">          items:</w:t>
      </w:r>
    </w:p>
    <w:p w14:paraId="40870ECB" w14:textId="77777777" w:rsidR="005636B7" w:rsidRDefault="005636B7" w:rsidP="005636B7">
      <w:pPr>
        <w:pStyle w:val="PL"/>
        <w:rPr>
          <w:lang w:val="en-US"/>
        </w:rPr>
      </w:pPr>
      <w:r>
        <w:rPr>
          <w:lang w:val="en-US"/>
        </w:rPr>
        <w:t xml:space="preserve">            $ref: '#/components/schemas/EbiArpMapping'</w:t>
      </w:r>
    </w:p>
    <w:p w14:paraId="184F596B" w14:textId="77777777" w:rsidR="005636B7" w:rsidRDefault="005636B7" w:rsidP="005636B7">
      <w:pPr>
        <w:pStyle w:val="PL"/>
        <w:rPr>
          <w:lang w:val="en-US"/>
        </w:rPr>
      </w:pPr>
      <w:r>
        <w:rPr>
          <w:lang w:val="en-US"/>
        </w:rPr>
        <w:t xml:space="preserve">          minItems: 1</w:t>
      </w:r>
    </w:p>
    <w:p w14:paraId="37260A61" w14:textId="77777777" w:rsidR="005636B7" w:rsidRDefault="005636B7" w:rsidP="005636B7">
      <w:pPr>
        <w:pStyle w:val="PL"/>
        <w:rPr>
          <w:lang w:val="en-US"/>
        </w:rPr>
      </w:pPr>
      <w:r>
        <w:rPr>
          <w:lang w:val="en-US"/>
        </w:rPr>
        <w:t xml:space="preserve">        modifiedEbiList:</w:t>
      </w:r>
    </w:p>
    <w:p w14:paraId="49690108" w14:textId="77777777" w:rsidR="005636B7" w:rsidRDefault="005636B7" w:rsidP="005636B7">
      <w:pPr>
        <w:pStyle w:val="PL"/>
        <w:rPr>
          <w:lang w:val="en-US"/>
        </w:rPr>
      </w:pPr>
      <w:r>
        <w:rPr>
          <w:lang w:val="en-US"/>
        </w:rPr>
        <w:t xml:space="preserve">          type: array</w:t>
      </w:r>
    </w:p>
    <w:p w14:paraId="5C5968EB" w14:textId="77777777" w:rsidR="005636B7" w:rsidRDefault="005636B7" w:rsidP="005636B7">
      <w:pPr>
        <w:pStyle w:val="PL"/>
        <w:rPr>
          <w:lang w:val="en-US"/>
        </w:rPr>
      </w:pPr>
      <w:r>
        <w:rPr>
          <w:lang w:val="en-US"/>
        </w:rPr>
        <w:t xml:space="preserve">          items:</w:t>
      </w:r>
    </w:p>
    <w:p w14:paraId="6D1AF77B" w14:textId="77777777" w:rsidR="005636B7" w:rsidRDefault="005636B7" w:rsidP="005636B7">
      <w:pPr>
        <w:pStyle w:val="PL"/>
        <w:rPr>
          <w:lang w:val="en-US"/>
        </w:rPr>
      </w:pPr>
      <w:r>
        <w:rPr>
          <w:lang w:val="en-US"/>
        </w:rPr>
        <w:t xml:space="preserve">            $ref: '#/components/schemas/EbiArpMapping'</w:t>
      </w:r>
    </w:p>
    <w:p w14:paraId="3E950A0B" w14:textId="77777777" w:rsidR="005636B7" w:rsidRDefault="005636B7" w:rsidP="005636B7">
      <w:pPr>
        <w:pStyle w:val="PL"/>
        <w:rPr>
          <w:lang w:val="en-US"/>
        </w:rPr>
      </w:pPr>
      <w:r>
        <w:rPr>
          <w:lang w:val="en-US"/>
        </w:rPr>
        <w:t xml:space="preserve">          minItems: 1</w:t>
      </w:r>
    </w:p>
    <w:p w14:paraId="76AF123F" w14:textId="77777777" w:rsidR="005636B7" w:rsidRDefault="005636B7" w:rsidP="005636B7">
      <w:pPr>
        <w:pStyle w:val="PL"/>
        <w:rPr>
          <w:lang w:val="en-US"/>
        </w:rPr>
      </w:pPr>
      <w:r>
        <w:rPr>
          <w:lang w:val="en-US"/>
        </w:rPr>
        <w:t xml:space="preserve">        n1SmMsg:</w:t>
      </w:r>
    </w:p>
    <w:p w14:paraId="355BFB51" w14:textId="77777777" w:rsidR="005636B7" w:rsidRDefault="005636B7" w:rsidP="005636B7">
      <w:pPr>
        <w:pStyle w:val="PL"/>
        <w:rPr>
          <w:lang w:val="en-US"/>
        </w:rPr>
      </w:pPr>
      <w:r>
        <w:rPr>
          <w:lang w:val="en-US"/>
        </w:rPr>
        <w:t xml:space="preserve">          $ref: 'TS29571_CommonData.yaml#/components/schemas/RefToBinaryData'</w:t>
      </w:r>
    </w:p>
    <w:p w14:paraId="24C512CB" w14:textId="77777777" w:rsidR="005636B7" w:rsidRDefault="005636B7" w:rsidP="005636B7">
      <w:pPr>
        <w:pStyle w:val="PL"/>
        <w:rPr>
          <w:lang w:val="en-US"/>
        </w:rPr>
      </w:pPr>
      <w:r>
        <w:rPr>
          <w:lang w:val="en-US"/>
        </w:rPr>
        <w:t xml:space="preserve">        n2SmInfo:</w:t>
      </w:r>
    </w:p>
    <w:p w14:paraId="376EAA59" w14:textId="77777777" w:rsidR="005636B7" w:rsidRDefault="005636B7" w:rsidP="005636B7">
      <w:pPr>
        <w:pStyle w:val="PL"/>
        <w:rPr>
          <w:lang w:val="en-US"/>
        </w:rPr>
      </w:pPr>
      <w:r>
        <w:rPr>
          <w:lang w:val="en-US"/>
        </w:rPr>
        <w:t xml:space="preserve">          $ref: 'TS29571_CommonData.yaml#/components/schemas/RefToBinaryData'</w:t>
      </w:r>
    </w:p>
    <w:p w14:paraId="2B89DF71" w14:textId="77777777" w:rsidR="005636B7" w:rsidRDefault="005636B7" w:rsidP="005636B7">
      <w:pPr>
        <w:pStyle w:val="PL"/>
        <w:rPr>
          <w:lang w:val="en-US"/>
        </w:rPr>
      </w:pPr>
      <w:r>
        <w:rPr>
          <w:lang w:val="en-US"/>
        </w:rPr>
        <w:t xml:space="preserve">        n2SmInfoType:</w:t>
      </w:r>
    </w:p>
    <w:p w14:paraId="634DB3FC" w14:textId="77777777" w:rsidR="005636B7" w:rsidRDefault="005636B7" w:rsidP="005636B7">
      <w:pPr>
        <w:pStyle w:val="PL"/>
        <w:rPr>
          <w:lang w:val="en-US"/>
        </w:rPr>
      </w:pPr>
      <w:r>
        <w:rPr>
          <w:lang w:val="en-US"/>
        </w:rPr>
        <w:t xml:space="preserve">          $ref: '#/components/schemas/N2SmInfoType'</w:t>
      </w:r>
    </w:p>
    <w:p w14:paraId="36FEC4C1" w14:textId="77777777" w:rsidR="005636B7" w:rsidRDefault="005636B7" w:rsidP="005636B7">
      <w:pPr>
        <w:pStyle w:val="PL"/>
        <w:rPr>
          <w:lang w:val="en-US"/>
        </w:rPr>
      </w:pPr>
      <w:r>
        <w:rPr>
          <w:lang w:val="en-US"/>
        </w:rPr>
        <w:t xml:space="preserve">        epsBearerSetup:</w:t>
      </w:r>
    </w:p>
    <w:p w14:paraId="66CF03C4" w14:textId="77777777" w:rsidR="005636B7" w:rsidRDefault="005636B7" w:rsidP="005636B7">
      <w:pPr>
        <w:pStyle w:val="PL"/>
        <w:rPr>
          <w:lang w:val="en-US"/>
        </w:rPr>
      </w:pPr>
      <w:r>
        <w:rPr>
          <w:lang w:val="en-US"/>
        </w:rPr>
        <w:t xml:space="preserve">          type: array</w:t>
      </w:r>
    </w:p>
    <w:p w14:paraId="2ED0665F" w14:textId="77777777" w:rsidR="005636B7" w:rsidRDefault="005636B7" w:rsidP="005636B7">
      <w:pPr>
        <w:pStyle w:val="PL"/>
        <w:rPr>
          <w:lang w:val="en-US"/>
        </w:rPr>
      </w:pPr>
      <w:r>
        <w:rPr>
          <w:lang w:val="en-US"/>
        </w:rPr>
        <w:t xml:space="preserve">          items:</w:t>
      </w:r>
    </w:p>
    <w:p w14:paraId="0BF42122" w14:textId="77777777" w:rsidR="005636B7" w:rsidRDefault="005636B7" w:rsidP="005636B7">
      <w:pPr>
        <w:pStyle w:val="PL"/>
        <w:rPr>
          <w:lang w:val="en-US"/>
        </w:rPr>
      </w:pPr>
      <w:r>
        <w:rPr>
          <w:lang w:val="en-US"/>
        </w:rPr>
        <w:t xml:space="preserve">            $ref: '#/components/schemas/EpsBearerContainer'</w:t>
      </w:r>
    </w:p>
    <w:p w14:paraId="2FA7C7EE" w14:textId="77777777" w:rsidR="005636B7" w:rsidRDefault="005636B7" w:rsidP="005636B7">
      <w:pPr>
        <w:pStyle w:val="PL"/>
        <w:rPr>
          <w:lang w:val="en-US"/>
        </w:rPr>
      </w:pPr>
      <w:r>
        <w:rPr>
          <w:lang w:val="en-US"/>
        </w:rPr>
        <w:t xml:space="preserve">          minItems: 1</w:t>
      </w:r>
    </w:p>
    <w:p w14:paraId="52ADC03D" w14:textId="77777777" w:rsidR="005636B7" w:rsidRDefault="005636B7" w:rsidP="005636B7">
      <w:pPr>
        <w:pStyle w:val="PL"/>
        <w:rPr>
          <w:lang w:val="en-US"/>
        </w:rPr>
      </w:pPr>
      <w:r>
        <w:rPr>
          <w:lang w:val="en-US"/>
        </w:rPr>
        <w:t xml:space="preserve">        dataForwarding:</w:t>
      </w:r>
    </w:p>
    <w:p w14:paraId="6EB4C8A3" w14:textId="77777777" w:rsidR="005636B7" w:rsidRDefault="005636B7" w:rsidP="005636B7">
      <w:pPr>
        <w:pStyle w:val="PL"/>
        <w:rPr>
          <w:lang w:val="en-US"/>
        </w:rPr>
      </w:pPr>
      <w:r>
        <w:rPr>
          <w:lang w:val="en-US"/>
        </w:rPr>
        <w:t xml:space="preserve">          type: boolean</w:t>
      </w:r>
    </w:p>
    <w:p w14:paraId="2882054F" w14:textId="77777777" w:rsidR="005636B7" w:rsidRDefault="005636B7" w:rsidP="005636B7">
      <w:pPr>
        <w:pStyle w:val="PL"/>
        <w:rPr>
          <w:lang w:val="en-US"/>
        </w:rPr>
      </w:pPr>
      <w:r>
        <w:t xml:space="preserve">        </w:t>
      </w:r>
      <w:r>
        <w:rPr>
          <w:lang w:val="en-US" w:eastAsia="zh-CN"/>
        </w:rPr>
        <w:t>n3DlForwardingTnlList</w:t>
      </w:r>
      <w:r>
        <w:rPr>
          <w:lang w:val="en-US"/>
        </w:rPr>
        <w:t>:</w:t>
      </w:r>
    </w:p>
    <w:p w14:paraId="1F12775A" w14:textId="77777777" w:rsidR="005636B7" w:rsidRDefault="005636B7" w:rsidP="005636B7">
      <w:pPr>
        <w:pStyle w:val="PL"/>
        <w:rPr>
          <w:lang w:val="en-US"/>
        </w:rPr>
      </w:pPr>
      <w:r>
        <w:rPr>
          <w:lang w:val="en-US"/>
        </w:rPr>
        <w:t xml:space="preserve">          type: array</w:t>
      </w:r>
    </w:p>
    <w:p w14:paraId="22796E65" w14:textId="77777777" w:rsidR="005636B7" w:rsidRDefault="005636B7" w:rsidP="005636B7">
      <w:pPr>
        <w:pStyle w:val="PL"/>
        <w:rPr>
          <w:lang w:val="en-US"/>
        </w:rPr>
      </w:pPr>
      <w:r>
        <w:rPr>
          <w:lang w:val="en-US"/>
        </w:rPr>
        <w:t xml:space="preserve">          items:</w:t>
      </w:r>
    </w:p>
    <w:p w14:paraId="278CE319" w14:textId="77777777" w:rsidR="005636B7" w:rsidRDefault="005636B7" w:rsidP="005636B7">
      <w:pPr>
        <w:pStyle w:val="PL"/>
        <w:rPr>
          <w:lang w:val="en-US"/>
        </w:rPr>
      </w:pPr>
      <w:r>
        <w:rPr>
          <w:lang w:val="en-US"/>
        </w:rPr>
        <w:t xml:space="preserve">            $ref: '#/components/schemas/</w:t>
      </w:r>
      <w:r>
        <w:rPr>
          <w:lang w:eastAsia="zh-CN"/>
        </w:rPr>
        <w:t>IndirectDataForwardingTunnelInfo</w:t>
      </w:r>
      <w:r>
        <w:rPr>
          <w:lang w:val="en-US"/>
        </w:rPr>
        <w:t>'</w:t>
      </w:r>
    </w:p>
    <w:p w14:paraId="62F0F7B8" w14:textId="77777777" w:rsidR="005636B7" w:rsidRDefault="005636B7" w:rsidP="005636B7">
      <w:pPr>
        <w:pStyle w:val="PL"/>
        <w:rPr>
          <w:lang w:val="en-US"/>
        </w:rPr>
      </w:pPr>
      <w:r>
        <w:rPr>
          <w:lang w:val="en-US"/>
        </w:rPr>
        <w:t xml:space="preserve">          minItems: 1</w:t>
      </w:r>
    </w:p>
    <w:p w14:paraId="515C2C2E" w14:textId="77777777" w:rsidR="005636B7" w:rsidRDefault="005636B7" w:rsidP="005636B7">
      <w:pPr>
        <w:pStyle w:val="PL"/>
        <w:rPr>
          <w:lang w:val="en-US"/>
        </w:rPr>
      </w:pPr>
      <w:r>
        <w:t xml:space="preserve">        </w:t>
      </w:r>
      <w:r>
        <w:rPr>
          <w:lang w:val="en-US" w:eastAsia="zh-CN"/>
        </w:rPr>
        <w:t>n3UlForwardingTnlList</w:t>
      </w:r>
      <w:r>
        <w:rPr>
          <w:lang w:val="en-US"/>
        </w:rPr>
        <w:t>:</w:t>
      </w:r>
    </w:p>
    <w:p w14:paraId="5817AE7C" w14:textId="77777777" w:rsidR="005636B7" w:rsidRDefault="005636B7" w:rsidP="005636B7">
      <w:pPr>
        <w:pStyle w:val="PL"/>
        <w:rPr>
          <w:lang w:val="en-US"/>
        </w:rPr>
      </w:pPr>
      <w:r>
        <w:rPr>
          <w:lang w:val="en-US"/>
        </w:rPr>
        <w:t xml:space="preserve">          type: array</w:t>
      </w:r>
    </w:p>
    <w:p w14:paraId="1F8DB9B8" w14:textId="77777777" w:rsidR="005636B7" w:rsidRDefault="005636B7" w:rsidP="005636B7">
      <w:pPr>
        <w:pStyle w:val="PL"/>
        <w:rPr>
          <w:lang w:val="en-US"/>
        </w:rPr>
      </w:pPr>
      <w:r>
        <w:rPr>
          <w:lang w:val="en-US"/>
        </w:rPr>
        <w:t xml:space="preserve">          items:</w:t>
      </w:r>
    </w:p>
    <w:p w14:paraId="1B1A8630" w14:textId="77777777" w:rsidR="005636B7" w:rsidRDefault="005636B7" w:rsidP="005636B7">
      <w:pPr>
        <w:pStyle w:val="PL"/>
        <w:rPr>
          <w:lang w:val="en-US"/>
        </w:rPr>
      </w:pPr>
      <w:r>
        <w:rPr>
          <w:lang w:val="en-US"/>
        </w:rPr>
        <w:t xml:space="preserve">            $ref: '#/components/schemas/</w:t>
      </w:r>
      <w:r>
        <w:rPr>
          <w:lang w:eastAsia="zh-CN"/>
        </w:rPr>
        <w:t>IndirectDataForwardingTunnelInfo</w:t>
      </w:r>
      <w:r>
        <w:rPr>
          <w:lang w:val="en-US"/>
        </w:rPr>
        <w:t>'</w:t>
      </w:r>
    </w:p>
    <w:p w14:paraId="639A97B5" w14:textId="77777777" w:rsidR="005636B7" w:rsidRDefault="005636B7" w:rsidP="005636B7">
      <w:pPr>
        <w:pStyle w:val="PL"/>
        <w:rPr>
          <w:lang w:val="en-US"/>
        </w:rPr>
      </w:pPr>
      <w:r>
        <w:rPr>
          <w:lang w:val="en-US"/>
        </w:rPr>
        <w:t xml:space="preserve">          minItems: 1</w:t>
      </w:r>
    </w:p>
    <w:p w14:paraId="3CBAE467" w14:textId="77777777" w:rsidR="005636B7" w:rsidRDefault="005636B7" w:rsidP="005636B7">
      <w:pPr>
        <w:pStyle w:val="PL"/>
        <w:rPr>
          <w:lang w:val="en-US"/>
        </w:rPr>
      </w:pPr>
      <w:r>
        <w:rPr>
          <w:lang w:val="en-US"/>
        </w:rPr>
        <w:t xml:space="preserve">        cause:</w:t>
      </w:r>
    </w:p>
    <w:p w14:paraId="68D9219A" w14:textId="77777777" w:rsidR="005636B7" w:rsidRDefault="005636B7" w:rsidP="005636B7">
      <w:pPr>
        <w:pStyle w:val="PL"/>
        <w:rPr>
          <w:lang w:val="en-US"/>
        </w:rPr>
      </w:pPr>
      <w:r>
        <w:rPr>
          <w:lang w:val="en-US"/>
        </w:rPr>
        <w:t xml:space="preserve">          $ref: '#/components/schemas/Cause'</w:t>
      </w:r>
    </w:p>
    <w:p w14:paraId="6CEAF725" w14:textId="77777777" w:rsidR="005636B7" w:rsidRDefault="005636B7" w:rsidP="005636B7">
      <w:pPr>
        <w:pStyle w:val="PL"/>
        <w:rPr>
          <w:lang w:val="en-US"/>
        </w:rPr>
      </w:pPr>
      <w:r>
        <w:rPr>
          <w:lang w:val="en-US"/>
        </w:rPr>
        <w:t xml:space="preserve">        </w:t>
      </w:r>
      <w:r>
        <w:rPr>
          <w:lang w:eastAsia="zh-CN"/>
        </w:rPr>
        <w:t>maAcceptedInd</w:t>
      </w:r>
      <w:r>
        <w:rPr>
          <w:lang w:val="en-US"/>
        </w:rPr>
        <w:t>:</w:t>
      </w:r>
    </w:p>
    <w:p w14:paraId="0D183D5B" w14:textId="77777777" w:rsidR="005636B7" w:rsidRDefault="005636B7" w:rsidP="005636B7">
      <w:pPr>
        <w:pStyle w:val="PL"/>
        <w:rPr>
          <w:lang w:val="en-US"/>
        </w:rPr>
      </w:pPr>
      <w:r>
        <w:rPr>
          <w:lang w:val="en-US"/>
        </w:rPr>
        <w:t xml:space="preserve">          type: boolean</w:t>
      </w:r>
    </w:p>
    <w:p w14:paraId="75F689B9" w14:textId="77777777" w:rsidR="005636B7" w:rsidRDefault="005636B7" w:rsidP="005636B7">
      <w:pPr>
        <w:pStyle w:val="PL"/>
        <w:rPr>
          <w:lang w:val="en-US"/>
        </w:rPr>
      </w:pPr>
      <w:r>
        <w:rPr>
          <w:lang w:val="en-US"/>
        </w:rPr>
        <w:t xml:space="preserve">          default: false</w:t>
      </w:r>
    </w:p>
    <w:p w14:paraId="0E0E6ADB" w14:textId="77777777" w:rsidR="005636B7" w:rsidRDefault="005636B7" w:rsidP="005636B7">
      <w:pPr>
        <w:pStyle w:val="PL"/>
        <w:rPr>
          <w:lang w:val="en-US"/>
        </w:rPr>
      </w:pPr>
      <w:r>
        <w:rPr>
          <w:lang w:val="en-US"/>
        </w:rPr>
        <w:t xml:space="preserve">        supportedFeatures:</w:t>
      </w:r>
    </w:p>
    <w:p w14:paraId="5A2615B8" w14:textId="77777777" w:rsidR="005636B7" w:rsidRDefault="005636B7" w:rsidP="005636B7">
      <w:pPr>
        <w:pStyle w:val="PL"/>
        <w:rPr>
          <w:lang w:val="en-US"/>
        </w:rPr>
      </w:pPr>
      <w:r>
        <w:rPr>
          <w:lang w:val="en-US"/>
        </w:rPr>
        <w:lastRenderedPageBreak/>
        <w:t xml:space="preserve">          $ref: 'TS29571_CommonData.yaml#/components/schemas/SupportedFeatures'</w:t>
      </w:r>
    </w:p>
    <w:p w14:paraId="021C1C99" w14:textId="77777777" w:rsidR="005636B7" w:rsidRDefault="005636B7" w:rsidP="005636B7">
      <w:pPr>
        <w:pStyle w:val="PL"/>
        <w:rPr>
          <w:lang w:val="en-US"/>
        </w:rPr>
      </w:pPr>
      <w:r>
        <w:rPr>
          <w:lang w:val="en-US"/>
        </w:rPr>
        <w:t xml:space="preserve">        forwardingFTeid:</w:t>
      </w:r>
    </w:p>
    <w:p w14:paraId="0B81CA84" w14:textId="77777777" w:rsidR="005636B7" w:rsidRDefault="005636B7" w:rsidP="005636B7">
      <w:pPr>
        <w:pStyle w:val="PL"/>
        <w:rPr>
          <w:lang w:val="en-US"/>
        </w:rPr>
      </w:pPr>
      <w:r>
        <w:rPr>
          <w:lang w:val="en-US"/>
        </w:rPr>
        <w:t xml:space="preserve">          $ref: 'TS29571_CommonData.yaml#/components/schemas/Bytes'</w:t>
      </w:r>
    </w:p>
    <w:p w14:paraId="0D42CE86" w14:textId="77777777" w:rsidR="005636B7" w:rsidRDefault="005636B7" w:rsidP="005636B7">
      <w:pPr>
        <w:pStyle w:val="PL"/>
        <w:rPr>
          <w:lang w:val="en-US"/>
        </w:rPr>
      </w:pPr>
      <w:r>
        <w:rPr>
          <w:lang w:val="en-US"/>
        </w:rPr>
        <w:t xml:space="preserve">        forwardingBearerContexts:</w:t>
      </w:r>
    </w:p>
    <w:p w14:paraId="56F9A75C" w14:textId="77777777" w:rsidR="005636B7" w:rsidRDefault="005636B7" w:rsidP="005636B7">
      <w:pPr>
        <w:pStyle w:val="PL"/>
        <w:rPr>
          <w:lang w:val="en-US"/>
        </w:rPr>
      </w:pPr>
      <w:r>
        <w:rPr>
          <w:lang w:val="en-US"/>
        </w:rPr>
        <w:t xml:space="preserve">          type: array</w:t>
      </w:r>
    </w:p>
    <w:p w14:paraId="42966A50" w14:textId="77777777" w:rsidR="005636B7" w:rsidRDefault="005636B7" w:rsidP="005636B7">
      <w:pPr>
        <w:pStyle w:val="PL"/>
        <w:rPr>
          <w:lang w:val="en-US"/>
        </w:rPr>
      </w:pPr>
      <w:r>
        <w:rPr>
          <w:lang w:val="en-US"/>
        </w:rPr>
        <w:t xml:space="preserve">          items:</w:t>
      </w:r>
    </w:p>
    <w:p w14:paraId="1F79559B" w14:textId="77777777" w:rsidR="005636B7" w:rsidRDefault="005636B7" w:rsidP="005636B7">
      <w:pPr>
        <w:pStyle w:val="PL"/>
        <w:rPr>
          <w:lang w:val="en-US"/>
        </w:rPr>
      </w:pPr>
      <w:r>
        <w:rPr>
          <w:lang w:val="en-US"/>
        </w:rPr>
        <w:t xml:space="preserve">            $ref: '#/components/schemas/ForwardingBearerContainer'</w:t>
      </w:r>
    </w:p>
    <w:p w14:paraId="0CD5ED49" w14:textId="77777777" w:rsidR="005636B7" w:rsidRDefault="005636B7" w:rsidP="005636B7">
      <w:pPr>
        <w:pStyle w:val="PL"/>
        <w:rPr>
          <w:lang w:val="en-US"/>
        </w:rPr>
      </w:pPr>
      <w:r>
        <w:rPr>
          <w:lang w:val="en-US"/>
        </w:rPr>
        <w:t xml:space="preserve">          minItems: 1</w:t>
      </w:r>
    </w:p>
    <w:p w14:paraId="05FCB20F" w14:textId="77777777" w:rsidR="005636B7" w:rsidRDefault="005636B7" w:rsidP="005636B7">
      <w:pPr>
        <w:pStyle w:val="PL"/>
        <w:rPr>
          <w:lang w:val="en-US"/>
        </w:rPr>
      </w:pPr>
      <w:r>
        <w:rPr>
          <w:lang w:val="en-US"/>
        </w:rPr>
        <w:t xml:space="preserve">        </w:t>
      </w:r>
      <w:r>
        <w:t>selectedSmfId</w:t>
      </w:r>
      <w:r>
        <w:rPr>
          <w:lang w:val="en-US"/>
        </w:rPr>
        <w:t>:</w:t>
      </w:r>
    </w:p>
    <w:p w14:paraId="4A47A731" w14:textId="77777777" w:rsidR="005636B7" w:rsidRDefault="005636B7" w:rsidP="005636B7">
      <w:pPr>
        <w:pStyle w:val="PL"/>
        <w:rPr>
          <w:lang w:val="en-US"/>
        </w:rPr>
      </w:pPr>
      <w:r>
        <w:rPr>
          <w:lang w:val="en-US"/>
        </w:rPr>
        <w:t xml:space="preserve">          $ref: 'TS29571_CommonData.yaml#/components/schemas/NfInstanceId'</w:t>
      </w:r>
    </w:p>
    <w:p w14:paraId="39E5D00D" w14:textId="77777777" w:rsidR="005636B7" w:rsidRDefault="005636B7" w:rsidP="005636B7">
      <w:pPr>
        <w:pStyle w:val="PL"/>
        <w:rPr>
          <w:lang w:val="en-US"/>
        </w:rPr>
      </w:pPr>
      <w:r>
        <w:rPr>
          <w:lang w:val="en-US"/>
        </w:rPr>
        <w:t xml:space="preserve">        </w:t>
      </w:r>
      <w:r>
        <w:t>selectedOldSmfId</w:t>
      </w:r>
      <w:r>
        <w:rPr>
          <w:lang w:val="en-US"/>
        </w:rPr>
        <w:t>:</w:t>
      </w:r>
    </w:p>
    <w:p w14:paraId="406B66FA" w14:textId="77777777" w:rsidR="005636B7" w:rsidRDefault="005636B7" w:rsidP="005636B7">
      <w:pPr>
        <w:pStyle w:val="PL"/>
        <w:rPr>
          <w:lang w:val="en-US"/>
        </w:rPr>
      </w:pPr>
      <w:r>
        <w:rPr>
          <w:lang w:val="en-US"/>
        </w:rPr>
        <w:t xml:space="preserve">          $ref: 'TS29571_CommonData.yaml#/components/schemas/NfInstanceId'</w:t>
      </w:r>
    </w:p>
    <w:p w14:paraId="735A6001" w14:textId="77777777" w:rsidR="005636B7" w:rsidRDefault="005636B7" w:rsidP="005636B7">
      <w:pPr>
        <w:pStyle w:val="PL"/>
        <w:rPr>
          <w:lang w:val="en-US"/>
        </w:rPr>
      </w:pPr>
    </w:p>
    <w:p w14:paraId="6D2208BC" w14:textId="77777777" w:rsidR="005636B7" w:rsidRDefault="005636B7" w:rsidP="005636B7">
      <w:pPr>
        <w:pStyle w:val="PL"/>
        <w:rPr>
          <w:lang w:val="en-US"/>
        </w:rPr>
      </w:pPr>
      <w:r>
        <w:rPr>
          <w:lang w:val="en-US"/>
        </w:rPr>
        <w:t xml:space="preserve">    SmContextReleaseData:</w:t>
      </w:r>
    </w:p>
    <w:p w14:paraId="4DB61699" w14:textId="77777777" w:rsidR="005636B7" w:rsidRDefault="005636B7" w:rsidP="005636B7">
      <w:pPr>
        <w:pStyle w:val="PL"/>
        <w:rPr>
          <w:lang w:val="en-US"/>
        </w:rPr>
      </w:pPr>
      <w:r>
        <w:t xml:space="preserve">      </w:t>
      </w:r>
      <w:r>
        <w:rPr>
          <w:lang w:val="en-US"/>
        </w:rPr>
        <w:t xml:space="preserve">description: Data </w:t>
      </w:r>
      <w:r>
        <w:rPr>
          <w:rFonts w:cs="Arial"/>
          <w:szCs w:val="18"/>
        </w:rPr>
        <w:t>within Release SM Context Request</w:t>
      </w:r>
    </w:p>
    <w:p w14:paraId="5D8DC0A0" w14:textId="77777777" w:rsidR="005636B7" w:rsidRDefault="005636B7" w:rsidP="005636B7">
      <w:pPr>
        <w:pStyle w:val="PL"/>
        <w:rPr>
          <w:lang w:val="en-US"/>
        </w:rPr>
      </w:pPr>
      <w:r>
        <w:rPr>
          <w:lang w:val="en-US"/>
        </w:rPr>
        <w:t xml:space="preserve">      type: object</w:t>
      </w:r>
    </w:p>
    <w:p w14:paraId="22239A2F" w14:textId="77777777" w:rsidR="005636B7" w:rsidRDefault="005636B7" w:rsidP="005636B7">
      <w:pPr>
        <w:pStyle w:val="PL"/>
        <w:rPr>
          <w:lang w:val="en-US"/>
        </w:rPr>
      </w:pPr>
      <w:r>
        <w:rPr>
          <w:lang w:val="en-US"/>
        </w:rPr>
        <w:t xml:space="preserve">      properties:</w:t>
      </w:r>
    </w:p>
    <w:p w14:paraId="4ADED1AB" w14:textId="77777777" w:rsidR="005636B7" w:rsidRDefault="005636B7" w:rsidP="005636B7">
      <w:pPr>
        <w:pStyle w:val="PL"/>
        <w:rPr>
          <w:lang w:val="en-US"/>
        </w:rPr>
      </w:pPr>
      <w:r>
        <w:rPr>
          <w:lang w:val="en-US"/>
        </w:rPr>
        <w:t xml:space="preserve">        cause:</w:t>
      </w:r>
    </w:p>
    <w:p w14:paraId="611E69BB" w14:textId="77777777" w:rsidR="005636B7" w:rsidRDefault="005636B7" w:rsidP="005636B7">
      <w:pPr>
        <w:pStyle w:val="PL"/>
        <w:rPr>
          <w:lang w:val="en-US"/>
        </w:rPr>
      </w:pPr>
      <w:r>
        <w:rPr>
          <w:lang w:val="en-US"/>
        </w:rPr>
        <w:t xml:space="preserve">          $ref: '#/components/schemas/Cause'</w:t>
      </w:r>
    </w:p>
    <w:p w14:paraId="66CB1840" w14:textId="77777777" w:rsidR="005636B7" w:rsidRDefault="005636B7" w:rsidP="005636B7">
      <w:pPr>
        <w:pStyle w:val="PL"/>
        <w:rPr>
          <w:lang w:val="en-US"/>
        </w:rPr>
      </w:pPr>
      <w:r>
        <w:rPr>
          <w:lang w:val="en-US"/>
        </w:rPr>
        <w:t xml:space="preserve">        ngApCause:</w:t>
      </w:r>
    </w:p>
    <w:p w14:paraId="186E4FFB" w14:textId="77777777" w:rsidR="005636B7" w:rsidRDefault="005636B7" w:rsidP="005636B7">
      <w:pPr>
        <w:pStyle w:val="PL"/>
      </w:pPr>
      <w:r>
        <w:t xml:space="preserve">          $ref: 'TS29571_CommonData.yaml#/components/schemas/NgApCause'</w:t>
      </w:r>
    </w:p>
    <w:p w14:paraId="5AFF05E8" w14:textId="77777777" w:rsidR="005636B7" w:rsidRDefault="005636B7" w:rsidP="005636B7">
      <w:pPr>
        <w:pStyle w:val="PL"/>
        <w:rPr>
          <w:lang w:val="en-US"/>
        </w:rPr>
      </w:pPr>
      <w:r>
        <w:rPr>
          <w:lang w:val="en-US"/>
        </w:rPr>
        <w:t xml:space="preserve">        5gMmCauseValue:</w:t>
      </w:r>
    </w:p>
    <w:p w14:paraId="04927831" w14:textId="77777777" w:rsidR="005636B7" w:rsidRDefault="005636B7" w:rsidP="005636B7">
      <w:pPr>
        <w:pStyle w:val="PL"/>
      </w:pPr>
      <w:r>
        <w:rPr>
          <w:lang w:val="en-US"/>
        </w:rPr>
        <w:t xml:space="preserve">          $ref: 'TS29571_CommonData.yaml#/components/schemas/</w:t>
      </w:r>
      <w:r>
        <w:rPr>
          <w:lang w:eastAsia="zh-CN"/>
        </w:rPr>
        <w:t>5GMmCause'</w:t>
      </w:r>
    </w:p>
    <w:p w14:paraId="02199A4A" w14:textId="77777777" w:rsidR="005636B7" w:rsidRDefault="005636B7" w:rsidP="005636B7">
      <w:pPr>
        <w:pStyle w:val="PL"/>
        <w:rPr>
          <w:lang w:val="en-US"/>
        </w:rPr>
      </w:pPr>
      <w:r>
        <w:rPr>
          <w:lang w:val="en-US"/>
        </w:rPr>
        <w:t xml:space="preserve">        ueLocation:</w:t>
      </w:r>
    </w:p>
    <w:p w14:paraId="2B40BBFC" w14:textId="77777777" w:rsidR="005636B7" w:rsidRDefault="005636B7" w:rsidP="005636B7">
      <w:pPr>
        <w:pStyle w:val="PL"/>
        <w:rPr>
          <w:lang w:val="en-US"/>
        </w:rPr>
      </w:pPr>
      <w:r>
        <w:rPr>
          <w:lang w:val="en-US"/>
        </w:rPr>
        <w:t xml:space="preserve">          $ref: 'TS29571_CommonData.yaml#/components/schemas/UserLocation'</w:t>
      </w:r>
    </w:p>
    <w:p w14:paraId="6D7887BE" w14:textId="77777777" w:rsidR="005636B7" w:rsidRDefault="005636B7" w:rsidP="005636B7">
      <w:pPr>
        <w:pStyle w:val="PL"/>
        <w:rPr>
          <w:lang w:val="en-US"/>
        </w:rPr>
      </w:pPr>
      <w:r>
        <w:rPr>
          <w:lang w:val="en-US"/>
        </w:rPr>
        <w:t xml:space="preserve">        ueTimeZone:</w:t>
      </w:r>
    </w:p>
    <w:p w14:paraId="43FC62A8" w14:textId="77777777" w:rsidR="005636B7" w:rsidRDefault="005636B7" w:rsidP="005636B7">
      <w:pPr>
        <w:pStyle w:val="PL"/>
        <w:rPr>
          <w:lang w:val="en-US"/>
        </w:rPr>
      </w:pPr>
      <w:r>
        <w:rPr>
          <w:lang w:val="en-US"/>
        </w:rPr>
        <w:t xml:space="preserve">          $ref: 'TS29571_CommonData.yaml#/components/schemas/TimeZone'</w:t>
      </w:r>
    </w:p>
    <w:p w14:paraId="4461B0C1" w14:textId="77777777" w:rsidR="005636B7" w:rsidRDefault="005636B7" w:rsidP="005636B7">
      <w:pPr>
        <w:pStyle w:val="PL"/>
        <w:rPr>
          <w:lang w:val="en-US"/>
        </w:rPr>
      </w:pPr>
      <w:r>
        <w:rPr>
          <w:lang w:val="en-US"/>
        </w:rPr>
        <w:t xml:space="preserve">        addUeLocation:</w:t>
      </w:r>
    </w:p>
    <w:p w14:paraId="72C6C144" w14:textId="77777777" w:rsidR="005636B7" w:rsidRDefault="005636B7" w:rsidP="005636B7">
      <w:pPr>
        <w:pStyle w:val="PL"/>
        <w:rPr>
          <w:lang w:val="en-US"/>
        </w:rPr>
      </w:pPr>
      <w:r>
        <w:rPr>
          <w:lang w:val="en-US"/>
        </w:rPr>
        <w:t xml:space="preserve">          $ref: 'TS29571_CommonData.yaml#/components/schemas/UserLocation'</w:t>
      </w:r>
    </w:p>
    <w:p w14:paraId="4DF12FC9" w14:textId="77777777" w:rsidR="005636B7" w:rsidRDefault="005636B7" w:rsidP="005636B7">
      <w:pPr>
        <w:pStyle w:val="PL"/>
        <w:rPr>
          <w:lang w:val="en-US"/>
        </w:rPr>
      </w:pPr>
      <w:r>
        <w:rPr>
          <w:lang w:val="en-US"/>
        </w:rPr>
        <w:t xml:space="preserve">        vsmfReleaseOnly:</w:t>
      </w:r>
    </w:p>
    <w:p w14:paraId="38C30305" w14:textId="77777777" w:rsidR="005636B7" w:rsidRDefault="005636B7" w:rsidP="005636B7">
      <w:pPr>
        <w:pStyle w:val="PL"/>
        <w:rPr>
          <w:lang w:val="en-US"/>
        </w:rPr>
      </w:pPr>
      <w:r>
        <w:rPr>
          <w:lang w:val="en-US"/>
        </w:rPr>
        <w:t xml:space="preserve">          type: boolean</w:t>
      </w:r>
    </w:p>
    <w:p w14:paraId="2C5797DB" w14:textId="77777777" w:rsidR="005636B7" w:rsidRDefault="005636B7" w:rsidP="005636B7">
      <w:pPr>
        <w:pStyle w:val="PL"/>
        <w:rPr>
          <w:lang w:val="en-US"/>
        </w:rPr>
      </w:pPr>
      <w:r>
        <w:rPr>
          <w:lang w:val="en-US"/>
        </w:rPr>
        <w:t xml:space="preserve">          default: false</w:t>
      </w:r>
    </w:p>
    <w:p w14:paraId="37697983" w14:textId="77777777" w:rsidR="005636B7" w:rsidRDefault="005636B7" w:rsidP="005636B7">
      <w:pPr>
        <w:pStyle w:val="PL"/>
        <w:rPr>
          <w:lang w:val="en-US"/>
        </w:rPr>
      </w:pPr>
      <w:r>
        <w:rPr>
          <w:lang w:val="en-US"/>
        </w:rPr>
        <w:t xml:space="preserve">        n2SmInfo:</w:t>
      </w:r>
    </w:p>
    <w:p w14:paraId="64675EF8" w14:textId="77777777" w:rsidR="005636B7" w:rsidRDefault="005636B7" w:rsidP="005636B7">
      <w:pPr>
        <w:pStyle w:val="PL"/>
        <w:rPr>
          <w:lang w:val="en-US"/>
        </w:rPr>
      </w:pPr>
      <w:r>
        <w:rPr>
          <w:lang w:val="en-US"/>
        </w:rPr>
        <w:t xml:space="preserve">          $ref: 'TS29571_CommonData.yaml#/components/schemas/RefToBinaryData'</w:t>
      </w:r>
    </w:p>
    <w:p w14:paraId="6CB33BC3" w14:textId="77777777" w:rsidR="005636B7" w:rsidRDefault="005636B7" w:rsidP="005636B7">
      <w:pPr>
        <w:pStyle w:val="PL"/>
        <w:rPr>
          <w:lang w:val="en-US"/>
        </w:rPr>
      </w:pPr>
      <w:r>
        <w:rPr>
          <w:lang w:val="en-US"/>
        </w:rPr>
        <w:t xml:space="preserve">        n2SmInfoType:</w:t>
      </w:r>
    </w:p>
    <w:p w14:paraId="3308A8B8" w14:textId="77777777" w:rsidR="005636B7" w:rsidRDefault="005636B7" w:rsidP="005636B7">
      <w:pPr>
        <w:pStyle w:val="PL"/>
        <w:rPr>
          <w:lang w:val="en-US"/>
        </w:rPr>
      </w:pPr>
      <w:r>
        <w:rPr>
          <w:lang w:val="en-US"/>
        </w:rPr>
        <w:t xml:space="preserve">          $ref: '#/components/schemas/N2SmInfoType'</w:t>
      </w:r>
    </w:p>
    <w:p w14:paraId="6E3D5E80" w14:textId="77777777" w:rsidR="005636B7" w:rsidRDefault="005636B7" w:rsidP="005636B7">
      <w:pPr>
        <w:pStyle w:val="PL"/>
        <w:rPr>
          <w:lang w:val="en-US"/>
        </w:rPr>
      </w:pPr>
      <w:r>
        <w:rPr>
          <w:lang w:val="en-US"/>
        </w:rPr>
        <w:t xml:space="preserve">        ismfReleaseOnly:</w:t>
      </w:r>
    </w:p>
    <w:p w14:paraId="435F5587" w14:textId="77777777" w:rsidR="005636B7" w:rsidRDefault="005636B7" w:rsidP="005636B7">
      <w:pPr>
        <w:pStyle w:val="PL"/>
        <w:rPr>
          <w:lang w:val="en-US"/>
        </w:rPr>
      </w:pPr>
      <w:r>
        <w:rPr>
          <w:lang w:val="en-US"/>
        </w:rPr>
        <w:t xml:space="preserve">          type: boolean</w:t>
      </w:r>
    </w:p>
    <w:p w14:paraId="3B60EDCA" w14:textId="77777777" w:rsidR="005636B7" w:rsidRDefault="005636B7" w:rsidP="005636B7">
      <w:pPr>
        <w:pStyle w:val="PL"/>
        <w:rPr>
          <w:lang w:val="en-US"/>
        </w:rPr>
      </w:pPr>
      <w:r>
        <w:rPr>
          <w:lang w:val="en-US"/>
        </w:rPr>
        <w:t xml:space="preserve">          default: false</w:t>
      </w:r>
    </w:p>
    <w:p w14:paraId="108F3EBE" w14:textId="77777777" w:rsidR="005636B7" w:rsidRDefault="005636B7" w:rsidP="005636B7">
      <w:pPr>
        <w:pStyle w:val="PL"/>
        <w:rPr>
          <w:lang w:val="en-US"/>
        </w:rPr>
      </w:pPr>
    </w:p>
    <w:p w14:paraId="6266C920" w14:textId="77777777" w:rsidR="005636B7" w:rsidRDefault="005636B7" w:rsidP="005636B7">
      <w:pPr>
        <w:pStyle w:val="PL"/>
        <w:rPr>
          <w:lang w:val="en-US"/>
        </w:rPr>
      </w:pPr>
      <w:r>
        <w:rPr>
          <w:lang w:val="en-US"/>
        </w:rPr>
        <w:t xml:space="preserve">    SmContextReleasedData:</w:t>
      </w:r>
    </w:p>
    <w:p w14:paraId="1C3EC31E" w14:textId="77777777" w:rsidR="005636B7" w:rsidRDefault="005636B7" w:rsidP="005636B7">
      <w:pPr>
        <w:pStyle w:val="PL"/>
        <w:rPr>
          <w:lang w:val="en-US"/>
        </w:rPr>
      </w:pPr>
      <w:r>
        <w:t xml:space="preserve">      </w:t>
      </w:r>
      <w:r>
        <w:rPr>
          <w:lang w:val="en-US"/>
        </w:rPr>
        <w:t xml:space="preserve">description: Data </w:t>
      </w:r>
      <w:r>
        <w:rPr>
          <w:rFonts w:cs="Arial"/>
          <w:szCs w:val="18"/>
        </w:rPr>
        <w:t>within Release SM Context Response</w:t>
      </w:r>
    </w:p>
    <w:p w14:paraId="2ED01E5B" w14:textId="77777777" w:rsidR="005636B7" w:rsidRDefault="005636B7" w:rsidP="005636B7">
      <w:pPr>
        <w:pStyle w:val="PL"/>
        <w:rPr>
          <w:lang w:val="en-US"/>
        </w:rPr>
      </w:pPr>
      <w:r>
        <w:rPr>
          <w:lang w:val="en-US"/>
        </w:rPr>
        <w:t xml:space="preserve">      type: object</w:t>
      </w:r>
    </w:p>
    <w:p w14:paraId="01295557" w14:textId="77777777" w:rsidR="005636B7" w:rsidRDefault="005636B7" w:rsidP="005636B7">
      <w:pPr>
        <w:pStyle w:val="PL"/>
        <w:rPr>
          <w:lang w:val="en-US"/>
        </w:rPr>
      </w:pPr>
      <w:r>
        <w:rPr>
          <w:lang w:val="en-US"/>
        </w:rPr>
        <w:t xml:space="preserve">      properties:</w:t>
      </w:r>
    </w:p>
    <w:p w14:paraId="29BB9AA3" w14:textId="77777777" w:rsidR="005636B7" w:rsidRDefault="005636B7" w:rsidP="005636B7">
      <w:pPr>
        <w:pStyle w:val="PL"/>
        <w:rPr>
          <w:lang w:val="en-US"/>
        </w:rPr>
      </w:pPr>
      <w:r>
        <w:rPr>
          <w:lang w:val="en-US"/>
        </w:rPr>
        <w:t xml:space="preserve">        </w:t>
      </w:r>
      <w:r>
        <w:rPr>
          <w:lang w:val="en-US" w:eastAsia="zh-CN"/>
        </w:rPr>
        <w:t>smallDataRateStatus</w:t>
      </w:r>
      <w:r>
        <w:rPr>
          <w:lang w:val="en-US"/>
        </w:rPr>
        <w:t>:</w:t>
      </w:r>
    </w:p>
    <w:p w14:paraId="1D282341" w14:textId="77777777" w:rsidR="005636B7" w:rsidRDefault="005636B7" w:rsidP="005636B7">
      <w:pPr>
        <w:pStyle w:val="PL"/>
        <w:rPr>
          <w:lang w:val="en-US"/>
        </w:rPr>
      </w:pPr>
      <w:r>
        <w:rPr>
          <w:lang w:val="en-US"/>
        </w:rPr>
        <w:t xml:space="preserve">          $ref: 'TS29571_CommonData.yaml#/components/schemas/SmallDataRateStatus'</w:t>
      </w:r>
    </w:p>
    <w:p w14:paraId="27DD30E5" w14:textId="77777777" w:rsidR="005636B7" w:rsidRDefault="005636B7" w:rsidP="005636B7">
      <w:pPr>
        <w:pStyle w:val="PL"/>
        <w:rPr>
          <w:lang w:val="en-US"/>
        </w:rPr>
      </w:pPr>
      <w:r>
        <w:rPr>
          <w:lang w:val="en-US"/>
        </w:rPr>
        <w:t xml:space="preserve">        </w:t>
      </w:r>
      <w:r>
        <w:rPr>
          <w:lang w:val="en-US" w:eastAsia="zh-CN"/>
        </w:rPr>
        <w:t>apnRateStatus</w:t>
      </w:r>
      <w:r>
        <w:rPr>
          <w:lang w:val="en-US"/>
        </w:rPr>
        <w:t>:</w:t>
      </w:r>
    </w:p>
    <w:p w14:paraId="6BA98CD4" w14:textId="77777777" w:rsidR="005636B7" w:rsidRDefault="005636B7" w:rsidP="005636B7">
      <w:pPr>
        <w:pStyle w:val="PL"/>
        <w:rPr>
          <w:lang w:val="en-US"/>
        </w:rPr>
      </w:pPr>
      <w:r>
        <w:rPr>
          <w:lang w:val="en-US"/>
        </w:rPr>
        <w:t xml:space="preserve">          $ref: 'TS29571_CommonData.yaml#/components/schemas/ApnRateStatus'</w:t>
      </w:r>
    </w:p>
    <w:p w14:paraId="628C9C15" w14:textId="77777777" w:rsidR="005636B7" w:rsidRDefault="005636B7" w:rsidP="005636B7">
      <w:pPr>
        <w:pStyle w:val="PL"/>
        <w:rPr>
          <w:lang w:val="en-US"/>
        </w:rPr>
      </w:pPr>
    </w:p>
    <w:p w14:paraId="474CCBFD" w14:textId="77777777" w:rsidR="005636B7" w:rsidRDefault="005636B7" w:rsidP="005636B7">
      <w:pPr>
        <w:pStyle w:val="PL"/>
        <w:rPr>
          <w:lang w:val="en-US"/>
        </w:rPr>
      </w:pPr>
      <w:r>
        <w:rPr>
          <w:lang w:val="en-US"/>
        </w:rPr>
        <w:t xml:space="preserve">    SmContextStatusNotification:</w:t>
      </w:r>
    </w:p>
    <w:p w14:paraId="683A7423" w14:textId="77777777" w:rsidR="005636B7" w:rsidRDefault="005636B7" w:rsidP="005636B7">
      <w:pPr>
        <w:pStyle w:val="PL"/>
        <w:rPr>
          <w:rFonts w:cs="Arial"/>
          <w:szCs w:val="18"/>
        </w:rPr>
      </w:pPr>
      <w:r>
        <w:t xml:space="preserve">      </w:t>
      </w:r>
      <w:r>
        <w:rPr>
          <w:lang w:val="en-US"/>
        </w:rPr>
        <w:t xml:space="preserve">description: </w:t>
      </w:r>
      <w:r>
        <w:rPr>
          <w:rFonts w:cs="Arial"/>
          <w:szCs w:val="18"/>
        </w:rPr>
        <w:t>Data within Notify SM Context Status Request</w:t>
      </w:r>
    </w:p>
    <w:p w14:paraId="25864AA4" w14:textId="77777777" w:rsidR="005636B7" w:rsidRDefault="005636B7" w:rsidP="005636B7">
      <w:pPr>
        <w:pStyle w:val="PL"/>
        <w:rPr>
          <w:lang w:val="en-US"/>
        </w:rPr>
      </w:pPr>
      <w:r>
        <w:rPr>
          <w:lang w:val="en-US"/>
        </w:rPr>
        <w:t xml:space="preserve">      type: object</w:t>
      </w:r>
    </w:p>
    <w:p w14:paraId="2BEA4CF2" w14:textId="77777777" w:rsidR="005636B7" w:rsidRDefault="005636B7" w:rsidP="005636B7">
      <w:pPr>
        <w:pStyle w:val="PL"/>
        <w:rPr>
          <w:lang w:val="en-US"/>
        </w:rPr>
      </w:pPr>
      <w:r>
        <w:rPr>
          <w:lang w:val="en-US"/>
        </w:rPr>
        <w:t xml:space="preserve">      properties:</w:t>
      </w:r>
    </w:p>
    <w:p w14:paraId="5696B1CF" w14:textId="77777777" w:rsidR="005636B7" w:rsidRDefault="005636B7" w:rsidP="005636B7">
      <w:pPr>
        <w:pStyle w:val="PL"/>
        <w:rPr>
          <w:lang w:val="en-US"/>
        </w:rPr>
      </w:pPr>
      <w:r>
        <w:rPr>
          <w:lang w:val="en-US"/>
        </w:rPr>
        <w:t xml:space="preserve">        statusInfo :</w:t>
      </w:r>
    </w:p>
    <w:p w14:paraId="6E30407E" w14:textId="77777777" w:rsidR="005636B7" w:rsidRDefault="005636B7" w:rsidP="005636B7">
      <w:pPr>
        <w:pStyle w:val="PL"/>
        <w:rPr>
          <w:lang w:val="en-US"/>
        </w:rPr>
      </w:pPr>
      <w:r>
        <w:rPr>
          <w:lang w:val="en-US"/>
        </w:rPr>
        <w:t xml:space="preserve">          $ref: '#/components/schemas/StatusInfo'</w:t>
      </w:r>
    </w:p>
    <w:p w14:paraId="4C270A00" w14:textId="77777777" w:rsidR="005636B7" w:rsidRDefault="005636B7" w:rsidP="005636B7">
      <w:pPr>
        <w:pStyle w:val="PL"/>
        <w:rPr>
          <w:lang w:val="en-US"/>
        </w:rPr>
      </w:pPr>
      <w:r>
        <w:rPr>
          <w:lang w:val="en-US"/>
        </w:rPr>
        <w:t xml:space="preserve">        </w:t>
      </w:r>
      <w:r>
        <w:rPr>
          <w:lang w:val="en-US" w:eastAsia="zh-CN"/>
        </w:rPr>
        <w:t>smallDataRateStatus</w:t>
      </w:r>
      <w:r>
        <w:rPr>
          <w:lang w:val="en-US"/>
        </w:rPr>
        <w:t>:</w:t>
      </w:r>
    </w:p>
    <w:p w14:paraId="10B76EF4" w14:textId="77777777" w:rsidR="005636B7" w:rsidRDefault="005636B7" w:rsidP="005636B7">
      <w:pPr>
        <w:pStyle w:val="PL"/>
        <w:rPr>
          <w:lang w:val="en-US"/>
        </w:rPr>
      </w:pPr>
      <w:r>
        <w:rPr>
          <w:lang w:val="en-US"/>
        </w:rPr>
        <w:t xml:space="preserve">          $ref: 'TS29571_CommonData.yaml#/components/schemas/SmallDataRateStatus'</w:t>
      </w:r>
    </w:p>
    <w:p w14:paraId="68284F05" w14:textId="77777777" w:rsidR="005636B7" w:rsidRDefault="005636B7" w:rsidP="005636B7">
      <w:pPr>
        <w:pStyle w:val="PL"/>
        <w:rPr>
          <w:lang w:val="en-US"/>
        </w:rPr>
      </w:pPr>
      <w:r>
        <w:rPr>
          <w:lang w:val="en-US"/>
        </w:rPr>
        <w:t xml:space="preserve">        </w:t>
      </w:r>
      <w:r>
        <w:rPr>
          <w:lang w:val="en-US" w:eastAsia="zh-CN"/>
        </w:rPr>
        <w:t>apnRateStatus</w:t>
      </w:r>
      <w:r>
        <w:rPr>
          <w:lang w:val="en-US"/>
        </w:rPr>
        <w:t>:</w:t>
      </w:r>
    </w:p>
    <w:p w14:paraId="6D6C5E7C" w14:textId="77777777" w:rsidR="005636B7" w:rsidRDefault="005636B7" w:rsidP="005636B7">
      <w:pPr>
        <w:pStyle w:val="PL"/>
        <w:rPr>
          <w:lang w:val="en-US"/>
        </w:rPr>
      </w:pPr>
      <w:r>
        <w:rPr>
          <w:lang w:val="en-US"/>
        </w:rPr>
        <w:t xml:space="preserve">          $ref: 'TS29571_CommonData.yaml#/components/schemas/ApnRateStatus'</w:t>
      </w:r>
    </w:p>
    <w:p w14:paraId="7171BBEC" w14:textId="77777777" w:rsidR="005636B7" w:rsidRDefault="005636B7" w:rsidP="005636B7">
      <w:pPr>
        <w:pStyle w:val="PL"/>
        <w:rPr>
          <w:lang w:eastAsia="zh-CN"/>
        </w:rPr>
      </w:pPr>
      <w:r>
        <w:rPr>
          <w:lang w:val="en-US"/>
        </w:rPr>
        <w:t xml:space="preserve">        </w:t>
      </w:r>
      <w:r>
        <w:rPr>
          <w:lang w:eastAsia="zh-CN"/>
        </w:rPr>
        <w:t>ddnFailureStatus:</w:t>
      </w:r>
    </w:p>
    <w:p w14:paraId="334336C2" w14:textId="77777777" w:rsidR="005636B7" w:rsidRDefault="005636B7" w:rsidP="005636B7">
      <w:pPr>
        <w:pStyle w:val="PL"/>
        <w:rPr>
          <w:lang w:val="en-US" w:eastAsia="zh-CN"/>
        </w:rPr>
      </w:pPr>
      <w:r>
        <w:rPr>
          <w:lang w:val="en-US"/>
        </w:rPr>
        <w:t xml:space="preserve">          type: </w:t>
      </w:r>
      <w:r>
        <w:rPr>
          <w:lang w:val="en-US" w:eastAsia="zh-CN"/>
        </w:rPr>
        <w:t>boolean</w:t>
      </w:r>
    </w:p>
    <w:p w14:paraId="34988B37" w14:textId="77777777" w:rsidR="005636B7" w:rsidRDefault="005636B7" w:rsidP="005636B7">
      <w:pPr>
        <w:pStyle w:val="PL"/>
        <w:rPr>
          <w:lang w:val="en-US"/>
        </w:rPr>
      </w:pPr>
      <w:r>
        <w:rPr>
          <w:lang w:val="en-US"/>
        </w:rPr>
        <w:t xml:space="preserve">          default: false</w:t>
      </w:r>
    </w:p>
    <w:p w14:paraId="5B21958B" w14:textId="77777777" w:rsidR="005636B7" w:rsidRDefault="005636B7" w:rsidP="005636B7">
      <w:pPr>
        <w:pStyle w:val="PL"/>
        <w:rPr>
          <w:lang w:eastAsia="zh-CN"/>
        </w:rPr>
      </w:pPr>
      <w:r>
        <w:rPr>
          <w:lang w:val="en-US"/>
        </w:rPr>
        <w:t xml:space="preserve">        </w:t>
      </w:r>
      <w:r>
        <w:t>notifyCorrelationIdsForddnFailure</w:t>
      </w:r>
      <w:r>
        <w:rPr>
          <w:lang w:eastAsia="zh-CN"/>
        </w:rPr>
        <w:t>:</w:t>
      </w:r>
    </w:p>
    <w:p w14:paraId="3272EA29" w14:textId="77777777" w:rsidR="005636B7" w:rsidRDefault="005636B7" w:rsidP="005636B7">
      <w:pPr>
        <w:pStyle w:val="PL"/>
        <w:rPr>
          <w:lang w:val="en-US" w:eastAsia="zh-CN"/>
        </w:rPr>
      </w:pPr>
      <w:r>
        <w:rPr>
          <w:lang w:val="en-US"/>
        </w:rPr>
        <w:t xml:space="preserve">          type: </w:t>
      </w:r>
      <w:r>
        <w:rPr>
          <w:lang w:val="en-US" w:eastAsia="zh-CN"/>
        </w:rPr>
        <w:t>array</w:t>
      </w:r>
    </w:p>
    <w:p w14:paraId="7D8DF99D" w14:textId="77777777" w:rsidR="005636B7" w:rsidRDefault="005636B7" w:rsidP="005636B7">
      <w:pPr>
        <w:pStyle w:val="PL"/>
      </w:pPr>
      <w:r>
        <w:t xml:space="preserve">          items:</w:t>
      </w:r>
    </w:p>
    <w:p w14:paraId="4AADEA41" w14:textId="77777777" w:rsidR="005636B7" w:rsidRDefault="005636B7" w:rsidP="005636B7">
      <w:pPr>
        <w:pStyle w:val="PL"/>
      </w:pPr>
      <w:r>
        <w:t xml:space="preserve">            type: string</w:t>
      </w:r>
    </w:p>
    <w:p w14:paraId="0D00A0F3" w14:textId="77777777" w:rsidR="005636B7" w:rsidRDefault="005636B7" w:rsidP="005636B7">
      <w:pPr>
        <w:pStyle w:val="PL"/>
      </w:pPr>
      <w:r>
        <w:t xml:space="preserve">          minItems: 1</w:t>
      </w:r>
    </w:p>
    <w:p w14:paraId="6C2B3BE1" w14:textId="77777777" w:rsidR="005636B7" w:rsidRDefault="005636B7" w:rsidP="005636B7">
      <w:pPr>
        <w:pStyle w:val="PL"/>
        <w:rPr>
          <w:lang w:val="en-US"/>
        </w:rPr>
      </w:pPr>
      <w:r>
        <w:rPr>
          <w:lang w:val="en-US"/>
        </w:rPr>
        <w:t xml:space="preserve">        </w:t>
      </w:r>
      <w:r>
        <w:rPr>
          <w:lang w:eastAsia="zh-CN"/>
        </w:rPr>
        <w:t>newSmfId</w:t>
      </w:r>
      <w:r>
        <w:rPr>
          <w:lang w:val="en-US"/>
        </w:rPr>
        <w:t>:</w:t>
      </w:r>
    </w:p>
    <w:p w14:paraId="51A50A04" w14:textId="77777777" w:rsidR="005636B7" w:rsidRDefault="005636B7" w:rsidP="005636B7">
      <w:pPr>
        <w:pStyle w:val="PL"/>
        <w:rPr>
          <w:lang w:val="en-US"/>
        </w:rPr>
      </w:pPr>
      <w:r>
        <w:rPr>
          <w:lang w:val="en-US"/>
        </w:rPr>
        <w:t xml:space="preserve">          $ref: 'TS29571_CommonData.yaml#/components/schemas/NfInstanceId'</w:t>
      </w:r>
    </w:p>
    <w:p w14:paraId="437E2F38" w14:textId="77777777" w:rsidR="005636B7" w:rsidRDefault="005636B7" w:rsidP="005636B7">
      <w:pPr>
        <w:pStyle w:val="PL"/>
        <w:rPr>
          <w:lang w:val="en-US"/>
        </w:rPr>
      </w:pPr>
      <w:r>
        <w:rPr>
          <w:lang w:val="en-US"/>
        </w:rPr>
        <w:t xml:space="preserve">        </w:t>
      </w:r>
      <w:r>
        <w:rPr>
          <w:lang w:eastAsia="zh-CN"/>
        </w:rPr>
        <w:t>newSmfSetId</w:t>
      </w:r>
      <w:r>
        <w:rPr>
          <w:lang w:val="en-US"/>
        </w:rPr>
        <w:t>:</w:t>
      </w:r>
    </w:p>
    <w:p w14:paraId="5AE6432B" w14:textId="77777777" w:rsidR="005636B7" w:rsidRDefault="005636B7" w:rsidP="005636B7">
      <w:pPr>
        <w:pStyle w:val="PL"/>
        <w:rPr>
          <w:lang w:val="en-US"/>
        </w:rPr>
      </w:pPr>
      <w:r>
        <w:rPr>
          <w:lang w:val="en-US"/>
        </w:rPr>
        <w:t xml:space="preserve">          $ref: 'TS29571_CommonData.yaml#/components/schemas/</w:t>
      </w:r>
      <w:r>
        <w:t>NfSetId</w:t>
      </w:r>
      <w:r>
        <w:rPr>
          <w:lang w:val="en-US"/>
        </w:rPr>
        <w:t>'</w:t>
      </w:r>
    </w:p>
    <w:p w14:paraId="4EABC1EE" w14:textId="77777777" w:rsidR="005636B7" w:rsidRDefault="005636B7" w:rsidP="005636B7">
      <w:pPr>
        <w:pStyle w:val="PL"/>
        <w:rPr>
          <w:lang w:val="en-US"/>
        </w:rPr>
      </w:pPr>
      <w:r>
        <w:rPr>
          <w:lang w:val="en-US"/>
        </w:rPr>
        <w:t xml:space="preserve">        </w:t>
      </w:r>
      <w:r>
        <w:rPr>
          <w:lang w:eastAsia="zh-CN"/>
        </w:rPr>
        <w:t>oldSmfId</w:t>
      </w:r>
      <w:r>
        <w:rPr>
          <w:lang w:val="en-US"/>
        </w:rPr>
        <w:t>:</w:t>
      </w:r>
    </w:p>
    <w:p w14:paraId="2E3BA439" w14:textId="77777777" w:rsidR="005636B7" w:rsidRDefault="005636B7" w:rsidP="005636B7">
      <w:pPr>
        <w:pStyle w:val="PL"/>
        <w:rPr>
          <w:lang w:val="en-US"/>
        </w:rPr>
      </w:pPr>
      <w:r>
        <w:rPr>
          <w:lang w:val="en-US"/>
        </w:rPr>
        <w:t xml:space="preserve">          $ref: 'TS29571_CommonData.yaml#/components/schemas/NfInstanceId'</w:t>
      </w:r>
    </w:p>
    <w:p w14:paraId="4117F39A" w14:textId="77777777" w:rsidR="005636B7" w:rsidRDefault="005636B7" w:rsidP="005636B7">
      <w:pPr>
        <w:pStyle w:val="PL"/>
        <w:rPr>
          <w:lang w:val="en-US"/>
        </w:rPr>
      </w:pPr>
      <w:r>
        <w:rPr>
          <w:lang w:val="en-US"/>
        </w:rPr>
        <w:t xml:space="preserve">        </w:t>
      </w:r>
      <w:r>
        <w:t>oldSmContextRef</w:t>
      </w:r>
      <w:r>
        <w:rPr>
          <w:lang w:val="en-US"/>
        </w:rPr>
        <w:t>:</w:t>
      </w:r>
    </w:p>
    <w:p w14:paraId="4EE92D11" w14:textId="77777777" w:rsidR="005636B7" w:rsidRDefault="005636B7" w:rsidP="005636B7">
      <w:pPr>
        <w:pStyle w:val="PL"/>
      </w:pPr>
      <w:r>
        <w:t xml:space="preserve">            $ref: '</w:t>
      </w:r>
      <w:r>
        <w:rPr>
          <w:lang w:val="en-US"/>
        </w:rPr>
        <w:t>TS29571_CommonData.yaml#/components/schemas/</w:t>
      </w:r>
      <w:r>
        <w:rPr>
          <w:lang w:val="en-US" w:eastAsia="zh-CN"/>
        </w:rPr>
        <w:t>Uri</w:t>
      </w:r>
      <w:r>
        <w:t>'</w:t>
      </w:r>
    </w:p>
    <w:p w14:paraId="6272C203" w14:textId="77777777" w:rsidR="005636B7" w:rsidRDefault="005636B7" w:rsidP="005636B7">
      <w:pPr>
        <w:pStyle w:val="PL"/>
      </w:pPr>
      <w:r>
        <w:t xml:space="preserve">        altAnchorSmfUri:</w:t>
      </w:r>
    </w:p>
    <w:p w14:paraId="6789C8F3" w14:textId="77777777" w:rsidR="005636B7" w:rsidRDefault="005636B7" w:rsidP="005636B7">
      <w:pPr>
        <w:pStyle w:val="PL"/>
      </w:pPr>
      <w:r>
        <w:t xml:space="preserve">          $ref: 'TS29571_CommonData.yaml#/components/schemas/Uri'</w:t>
      </w:r>
    </w:p>
    <w:p w14:paraId="2BEF06A4" w14:textId="77777777" w:rsidR="005636B7" w:rsidRDefault="005636B7" w:rsidP="005636B7">
      <w:pPr>
        <w:pStyle w:val="PL"/>
      </w:pPr>
      <w:r>
        <w:t xml:space="preserve">        altAnchorSmfId:</w:t>
      </w:r>
    </w:p>
    <w:p w14:paraId="0BDE9ECB" w14:textId="77777777" w:rsidR="005636B7" w:rsidRDefault="005636B7" w:rsidP="005636B7">
      <w:pPr>
        <w:pStyle w:val="PL"/>
      </w:pPr>
      <w:r>
        <w:lastRenderedPageBreak/>
        <w:t xml:space="preserve">          $ref: 'TS29571_CommonData.yaml#/components/schemas/</w:t>
      </w:r>
      <w:r>
        <w:rPr>
          <w:lang w:val="en-US"/>
        </w:rPr>
        <w:t>NfInstanceId</w:t>
      </w:r>
      <w:r>
        <w:t>'</w:t>
      </w:r>
    </w:p>
    <w:p w14:paraId="767E83B8" w14:textId="77777777" w:rsidR="005636B7" w:rsidRDefault="005636B7" w:rsidP="005636B7">
      <w:pPr>
        <w:pStyle w:val="PL"/>
        <w:rPr>
          <w:lang w:val="en-US"/>
        </w:rPr>
      </w:pPr>
      <w:r>
        <w:rPr>
          <w:lang w:val="en-US"/>
        </w:rPr>
        <w:t xml:space="preserve">      required:</w:t>
      </w:r>
    </w:p>
    <w:p w14:paraId="6E902FF6" w14:textId="77777777" w:rsidR="005636B7" w:rsidRDefault="005636B7" w:rsidP="005636B7">
      <w:pPr>
        <w:pStyle w:val="PL"/>
        <w:rPr>
          <w:lang w:val="en-US"/>
        </w:rPr>
      </w:pPr>
      <w:r>
        <w:rPr>
          <w:lang w:val="en-US"/>
        </w:rPr>
        <w:t xml:space="preserve">        - statusInfo</w:t>
      </w:r>
    </w:p>
    <w:p w14:paraId="2C8CF5F7" w14:textId="77777777" w:rsidR="005636B7" w:rsidRDefault="005636B7" w:rsidP="005636B7">
      <w:pPr>
        <w:pStyle w:val="PL"/>
        <w:rPr>
          <w:lang w:val="en-US"/>
        </w:rPr>
      </w:pPr>
    </w:p>
    <w:p w14:paraId="36C4D97A" w14:textId="77777777" w:rsidR="005636B7" w:rsidRDefault="005636B7" w:rsidP="005636B7">
      <w:pPr>
        <w:pStyle w:val="PL"/>
        <w:rPr>
          <w:lang w:val="en-US"/>
        </w:rPr>
      </w:pPr>
      <w:r>
        <w:rPr>
          <w:lang w:val="en-US"/>
        </w:rPr>
        <w:t xml:space="preserve">    PduSessionCreateData:</w:t>
      </w:r>
    </w:p>
    <w:p w14:paraId="38D7E181" w14:textId="77777777" w:rsidR="005636B7" w:rsidRDefault="005636B7" w:rsidP="005636B7">
      <w:pPr>
        <w:pStyle w:val="PL"/>
        <w:rPr>
          <w:lang w:val="en-US"/>
        </w:rPr>
      </w:pPr>
      <w:r>
        <w:t xml:space="preserve">      </w:t>
      </w:r>
      <w:r>
        <w:rPr>
          <w:lang w:val="en-US"/>
        </w:rPr>
        <w:t xml:space="preserve">description: Data </w:t>
      </w:r>
      <w:r>
        <w:rPr>
          <w:rFonts w:cs="Arial"/>
          <w:szCs w:val="18"/>
        </w:rPr>
        <w:t>within Create Request</w:t>
      </w:r>
    </w:p>
    <w:p w14:paraId="4CF2F6F1" w14:textId="77777777" w:rsidR="005636B7" w:rsidRDefault="005636B7" w:rsidP="005636B7">
      <w:pPr>
        <w:pStyle w:val="PL"/>
        <w:rPr>
          <w:lang w:val="en-US"/>
        </w:rPr>
      </w:pPr>
      <w:r>
        <w:rPr>
          <w:lang w:val="en-US"/>
        </w:rPr>
        <w:t xml:space="preserve">      type: object</w:t>
      </w:r>
    </w:p>
    <w:p w14:paraId="1FF856AA" w14:textId="77777777" w:rsidR="005636B7" w:rsidRDefault="005636B7" w:rsidP="005636B7">
      <w:pPr>
        <w:pStyle w:val="PL"/>
        <w:rPr>
          <w:lang w:val="en-US"/>
        </w:rPr>
      </w:pPr>
      <w:r>
        <w:rPr>
          <w:lang w:val="en-US"/>
        </w:rPr>
        <w:t xml:space="preserve">      properties:</w:t>
      </w:r>
    </w:p>
    <w:p w14:paraId="15218CCE" w14:textId="77777777" w:rsidR="005636B7" w:rsidRDefault="005636B7" w:rsidP="005636B7">
      <w:pPr>
        <w:pStyle w:val="PL"/>
        <w:rPr>
          <w:lang w:val="en-US"/>
        </w:rPr>
      </w:pPr>
      <w:r>
        <w:rPr>
          <w:lang w:val="en-US"/>
        </w:rPr>
        <w:t xml:space="preserve">        supi:</w:t>
      </w:r>
    </w:p>
    <w:p w14:paraId="43237488" w14:textId="77777777" w:rsidR="005636B7" w:rsidRDefault="005636B7" w:rsidP="005636B7">
      <w:pPr>
        <w:pStyle w:val="PL"/>
        <w:rPr>
          <w:lang w:val="en-US"/>
        </w:rPr>
      </w:pPr>
      <w:r>
        <w:rPr>
          <w:lang w:val="en-US"/>
        </w:rPr>
        <w:t xml:space="preserve">          $ref: 'TS29571_CommonData.yaml#/components/schemas/Supi'</w:t>
      </w:r>
    </w:p>
    <w:p w14:paraId="423A5A00" w14:textId="77777777" w:rsidR="005636B7" w:rsidRDefault="005636B7" w:rsidP="005636B7">
      <w:pPr>
        <w:pStyle w:val="PL"/>
        <w:rPr>
          <w:lang w:val="en-US"/>
        </w:rPr>
      </w:pPr>
      <w:r>
        <w:rPr>
          <w:lang w:val="en-US"/>
        </w:rPr>
        <w:t xml:space="preserve">        unauthenticatedSupi:</w:t>
      </w:r>
    </w:p>
    <w:p w14:paraId="539B8E9C" w14:textId="77777777" w:rsidR="005636B7" w:rsidRDefault="005636B7" w:rsidP="005636B7">
      <w:pPr>
        <w:pStyle w:val="PL"/>
        <w:rPr>
          <w:lang w:val="en-US"/>
        </w:rPr>
      </w:pPr>
      <w:r>
        <w:rPr>
          <w:lang w:val="en-US"/>
        </w:rPr>
        <w:t xml:space="preserve">          type: boolean</w:t>
      </w:r>
    </w:p>
    <w:p w14:paraId="11BAE3FF" w14:textId="77777777" w:rsidR="005636B7" w:rsidRDefault="005636B7" w:rsidP="005636B7">
      <w:pPr>
        <w:pStyle w:val="PL"/>
        <w:rPr>
          <w:lang w:val="en-US"/>
        </w:rPr>
      </w:pPr>
      <w:r>
        <w:rPr>
          <w:lang w:val="en-US"/>
        </w:rPr>
        <w:t xml:space="preserve">          default: false</w:t>
      </w:r>
    </w:p>
    <w:p w14:paraId="49C961A3" w14:textId="77777777" w:rsidR="005636B7" w:rsidRDefault="005636B7" w:rsidP="005636B7">
      <w:pPr>
        <w:pStyle w:val="PL"/>
        <w:rPr>
          <w:lang w:val="en-US"/>
        </w:rPr>
      </w:pPr>
      <w:r>
        <w:rPr>
          <w:lang w:val="en-US"/>
        </w:rPr>
        <w:t xml:space="preserve">        pei:</w:t>
      </w:r>
    </w:p>
    <w:p w14:paraId="4DB3864D" w14:textId="77777777" w:rsidR="005636B7" w:rsidRDefault="005636B7" w:rsidP="005636B7">
      <w:pPr>
        <w:pStyle w:val="PL"/>
        <w:rPr>
          <w:lang w:val="en-US"/>
        </w:rPr>
      </w:pPr>
      <w:r>
        <w:rPr>
          <w:lang w:val="en-US"/>
        </w:rPr>
        <w:t xml:space="preserve">          $ref: 'TS29571_CommonData.yaml#/components/schemas/Pei'</w:t>
      </w:r>
    </w:p>
    <w:p w14:paraId="7B341AE0" w14:textId="77777777" w:rsidR="005636B7" w:rsidRDefault="005636B7" w:rsidP="005636B7">
      <w:pPr>
        <w:pStyle w:val="PL"/>
        <w:rPr>
          <w:lang w:val="en-US"/>
        </w:rPr>
      </w:pPr>
      <w:r>
        <w:rPr>
          <w:lang w:val="en-US"/>
        </w:rPr>
        <w:t xml:space="preserve">        pduSessionId:</w:t>
      </w:r>
    </w:p>
    <w:p w14:paraId="18F7FA97" w14:textId="77777777" w:rsidR="005636B7" w:rsidRDefault="005636B7" w:rsidP="005636B7">
      <w:pPr>
        <w:pStyle w:val="PL"/>
        <w:rPr>
          <w:lang w:val="en-US"/>
        </w:rPr>
      </w:pPr>
      <w:r>
        <w:rPr>
          <w:lang w:val="en-US"/>
        </w:rPr>
        <w:t xml:space="preserve">          $ref: 'TS29571_CommonData.yaml#/components/schemas/PduSessionId'</w:t>
      </w:r>
    </w:p>
    <w:p w14:paraId="7C552607" w14:textId="77777777" w:rsidR="005636B7" w:rsidRDefault="005636B7" w:rsidP="005636B7">
      <w:pPr>
        <w:pStyle w:val="PL"/>
        <w:rPr>
          <w:lang w:val="en-US"/>
        </w:rPr>
      </w:pPr>
      <w:r>
        <w:rPr>
          <w:lang w:val="en-US"/>
        </w:rPr>
        <w:t xml:space="preserve">        dnn:</w:t>
      </w:r>
    </w:p>
    <w:p w14:paraId="69A0DD11" w14:textId="77777777" w:rsidR="005636B7" w:rsidRDefault="005636B7" w:rsidP="005636B7">
      <w:pPr>
        <w:pStyle w:val="PL"/>
        <w:rPr>
          <w:lang w:val="en-US"/>
        </w:rPr>
      </w:pPr>
      <w:r>
        <w:rPr>
          <w:lang w:val="en-US"/>
        </w:rPr>
        <w:t xml:space="preserve">          $ref: 'TS29571_CommonData.yaml#/components/schemas/Dnn'</w:t>
      </w:r>
    </w:p>
    <w:p w14:paraId="5B4DBF33" w14:textId="77777777" w:rsidR="005636B7" w:rsidRDefault="005636B7" w:rsidP="005636B7">
      <w:pPr>
        <w:pStyle w:val="PL"/>
        <w:rPr>
          <w:lang w:val="en-US"/>
        </w:rPr>
      </w:pPr>
      <w:r>
        <w:rPr>
          <w:lang w:val="en-US"/>
        </w:rPr>
        <w:t xml:space="preserve">        </w:t>
      </w:r>
      <w:r>
        <w:rPr>
          <w:rFonts w:eastAsia="宋体"/>
          <w:lang w:val="en-US" w:eastAsia="zh-CN"/>
        </w:rPr>
        <w:t>selectedD</w:t>
      </w:r>
      <w:r>
        <w:rPr>
          <w:lang w:val="en-US"/>
        </w:rPr>
        <w:t>nn:</w:t>
      </w:r>
    </w:p>
    <w:p w14:paraId="50ACE231" w14:textId="77777777" w:rsidR="005636B7" w:rsidRDefault="005636B7" w:rsidP="005636B7">
      <w:pPr>
        <w:pStyle w:val="PL"/>
        <w:rPr>
          <w:lang w:val="en-US"/>
        </w:rPr>
      </w:pPr>
      <w:r>
        <w:rPr>
          <w:lang w:val="en-US"/>
        </w:rPr>
        <w:t xml:space="preserve">          $ref: 'TS29571_CommonData.yaml#/components/schemas/Dnn'</w:t>
      </w:r>
    </w:p>
    <w:p w14:paraId="136E4367" w14:textId="77777777" w:rsidR="005636B7" w:rsidRDefault="005636B7" w:rsidP="005636B7">
      <w:pPr>
        <w:pStyle w:val="PL"/>
        <w:rPr>
          <w:lang w:val="en-US"/>
        </w:rPr>
      </w:pPr>
      <w:r>
        <w:rPr>
          <w:lang w:val="en-US"/>
        </w:rPr>
        <w:t xml:space="preserve">        sNssai:</w:t>
      </w:r>
    </w:p>
    <w:p w14:paraId="081C727B" w14:textId="77777777" w:rsidR="005636B7" w:rsidRDefault="005636B7" w:rsidP="005636B7">
      <w:pPr>
        <w:pStyle w:val="PL"/>
        <w:rPr>
          <w:lang w:val="en-US"/>
        </w:rPr>
      </w:pPr>
      <w:r>
        <w:rPr>
          <w:lang w:val="en-US"/>
        </w:rPr>
        <w:t xml:space="preserve">          $ref: 'TS29571_CommonData.yaml#/components/schemas/Snssai'</w:t>
      </w:r>
    </w:p>
    <w:p w14:paraId="466084AB" w14:textId="77777777" w:rsidR="005636B7" w:rsidRDefault="005636B7" w:rsidP="005636B7">
      <w:pPr>
        <w:pStyle w:val="PL"/>
        <w:rPr>
          <w:lang w:val="en-US"/>
        </w:rPr>
      </w:pPr>
      <w:r>
        <w:rPr>
          <w:lang w:val="en-US"/>
        </w:rPr>
        <w:t xml:space="preserve">        vsmfId:</w:t>
      </w:r>
    </w:p>
    <w:p w14:paraId="7FCE5F7F" w14:textId="77777777" w:rsidR="005636B7" w:rsidRDefault="005636B7" w:rsidP="005636B7">
      <w:pPr>
        <w:pStyle w:val="PL"/>
        <w:rPr>
          <w:lang w:val="en-US"/>
        </w:rPr>
      </w:pPr>
      <w:r>
        <w:rPr>
          <w:lang w:val="en-US"/>
        </w:rPr>
        <w:t xml:space="preserve">          $ref: 'TS29571_CommonData.yaml#/components/schemas/NfInstanceId'</w:t>
      </w:r>
    </w:p>
    <w:p w14:paraId="2B328100" w14:textId="77777777" w:rsidR="005636B7" w:rsidRDefault="005636B7" w:rsidP="005636B7">
      <w:pPr>
        <w:pStyle w:val="PL"/>
        <w:rPr>
          <w:lang w:val="en-US"/>
        </w:rPr>
      </w:pPr>
      <w:r>
        <w:rPr>
          <w:lang w:val="en-US"/>
        </w:rPr>
        <w:t xml:space="preserve">        ismfId:</w:t>
      </w:r>
    </w:p>
    <w:p w14:paraId="4B8BAC33" w14:textId="77777777" w:rsidR="005636B7" w:rsidRDefault="005636B7" w:rsidP="005636B7">
      <w:pPr>
        <w:pStyle w:val="PL"/>
        <w:rPr>
          <w:lang w:val="en-US"/>
        </w:rPr>
      </w:pPr>
      <w:r>
        <w:rPr>
          <w:lang w:val="en-US"/>
        </w:rPr>
        <w:t xml:space="preserve">          $ref: 'TS29571_CommonData.yaml#/components/schemas/NfInstanceId'</w:t>
      </w:r>
    </w:p>
    <w:p w14:paraId="4859FA24" w14:textId="77777777" w:rsidR="005636B7" w:rsidRDefault="005636B7" w:rsidP="005636B7">
      <w:pPr>
        <w:pStyle w:val="PL"/>
        <w:rPr>
          <w:lang w:val="en-US"/>
        </w:rPr>
      </w:pPr>
      <w:r>
        <w:rPr>
          <w:lang w:val="en-US"/>
        </w:rPr>
        <w:t xml:space="preserve">        </w:t>
      </w:r>
      <w:r>
        <w:t>servingN</w:t>
      </w:r>
      <w:r>
        <w:rPr>
          <w:lang w:val="en-US"/>
        </w:rPr>
        <w:t>etwork:</w:t>
      </w:r>
    </w:p>
    <w:p w14:paraId="3EDE1A35" w14:textId="77777777" w:rsidR="005636B7" w:rsidRDefault="005636B7" w:rsidP="005636B7">
      <w:pPr>
        <w:pStyle w:val="PL"/>
        <w:rPr>
          <w:lang w:val="en-US"/>
        </w:rPr>
      </w:pPr>
      <w:r>
        <w:rPr>
          <w:lang w:val="en-US"/>
        </w:rPr>
        <w:t xml:space="preserve">          $ref: 'TS29571_CommonData.yaml#/components/schemas/PlmnIdNid'</w:t>
      </w:r>
    </w:p>
    <w:p w14:paraId="69A04901" w14:textId="77777777" w:rsidR="005636B7" w:rsidRDefault="005636B7" w:rsidP="005636B7">
      <w:pPr>
        <w:pStyle w:val="PL"/>
        <w:rPr>
          <w:lang w:val="en-US"/>
        </w:rPr>
      </w:pPr>
      <w:r>
        <w:rPr>
          <w:lang w:val="en-US"/>
        </w:rPr>
        <w:t xml:space="preserve">        requestType:</w:t>
      </w:r>
    </w:p>
    <w:p w14:paraId="451D9ED4" w14:textId="77777777" w:rsidR="005636B7" w:rsidRDefault="005636B7" w:rsidP="005636B7">
      <w:pPr>
        <w:pStyle w:val="PL"/>
        <w:rPr>
          <w:lang w:val="en-US"/>
        </w:rPr>
      </w:pPr>
      <w:r>
        <w:rPr>
          <w:lang w:val="en-US"/>
        </w:rPr>
        <w:t xml:space="preserve">          $ref: '#/components/schemas/RequestType'</w:t>
      </w:r>
    </w:p>
    <w:p w14:paraId="1C630156" w14:textId="77777777" w:rsidR="005636B7" w:rsidRDefault="005636B7" w:rsidP="005636B7">
      <w:pPr>
        <w:pStyle w:val="PL"/>
        <w:rPr>
          <w:lang w:val="en-US"/>
        </w:rPr>
      </w:pPr>
      <w:r>
        <w:rPr>
          <w:lang w:val="en-US"/>
        </w:rPr>
        <w:t xml:space="preserve">        epsBearerId:</w:t>
      </w:r>
    </w:p>
    <w:p w14:paraId="1D36FD50" w14:textId="77777777" w:rsidR="005636B7" w:rsidRDefault="005636B7" w:rsidP="005636B7">
      <w:pPr>
        <w:pStyle w:val="PL"/>
        <w:rPr>
          <w:lang w:val="en-US"/>
        </w:rPr>
      </w:pPr>
      <w:r>
        <w:rPr>
          <w:lang w:val="en-US"/>
        </w:rPr>
        <w:t xml:space="preserve">          type: array</w:t>
      </w:r>
    </w:p>
    <w:p w14:paraId="61A09AF6" w14:textId="77777777" w:rsidR="005636B7" w:rsidRDefault="005636B7" w:rsidP="005636B7">
      <w:pPr>
        <w:pStyle w:val="PL"/>
        <w:rPr>
          <w:lang w:val="en-US"/>
        </w:rPr>
      </w:pPr>
      <w:r>
        <w:rPr>
          <w:lang w:val="en-US"/>
        </w:rPr>
        <w:t xml:space="preserve">          items:</w:t>
      </w:r>
    </w:p>
    <w:p w14:paraId="6965B258" w14:textId="77777777" w:rsidR="005636B7" w:rsidRDefault="005636B7" w:rsidP="005636B7">
      <w:pPr>
        <w:pStyle w:val="PL"/>
        <w:rPr>
          <w:lang w:val="en-US"/>
        </w:rPr>
      </w:pPr>
      <w:r>
        <w:rPr>
          <w:lang w:val="en-US"/>
        </w:rPr>
        <w:t xml:space="preserve">            $ref: '#/components/schemas/EpsBearerId'</w:t>
      </w:r>
    </w:p>
    <w:p w14:paraId="7D77D825" w14:textId="77777777" w:rsidR="005636B7" w:rsidRDefault="005636B7" w:rsidP="005636B7">
      <w:pPr>
        <w:pStyle w:val="PL"/>
        <w:rPr>
          <w:lang w:val="en-US"/>
        </w:rPr>
      </w:pPr>
      <w:r>
        <w:rPr>
          <w:lang w:val="en-US"/>
        </w:rPr>
        <w:t xml:space="preserve">          minItems: 1</w:t>
      </w:r>
    </w:p>
    <w:p w14:paraId="79ABFF25" w14:textId="77777777" w:rsidR="005636B7" w:rsidRDefault="005636B7" w:rsidP="005636B7">
      <w:pPr>
        <w:pStyle w:val="PL"/>
        <w:rPr>
          <w:lang w:val="en-US"/>
        </w:rPr>
      </w:pPr>
      <w:r>
        <w:rPr>
          <w:lang w:val="en-US"/>
        </w:rPr>
        <w:t xml:space="preserve">        pgwS8cFteid:</w:t>
      </w:r>
    </w:p>
    <w:p w14:paraId="56682A72" w14:textId="77777777" w:rsidR="005636B7" w:rsidRDefault="005636B7" w:rsidP="005636B7">
      <w:pPr>
        <w:pStyle w:val="PL"/>
        <w:rPr>
          <w:lang w:val="en-US"/>
        </w:rPr>
      </w:pPr>
      <w:r>
        <w:rPr>
          <w:lang w:val="en-US"/>
        </w:rPr>
        <w:t xml:space="preserve">          $ref: 'TS29571_CommonData.yaml#/components/schemas/Bytes'</w:t>
      </w:r>
    </w:p>
    <w:p w14:paraId="753148ED" w14:textId="77777777" w:rsidR="005636B7" w:rsidRDefault="005636B7" w:rsidP="005636B7">
      <w:pPr>
        <w:pStyle w:val="PL"/>
        <w:rPr>
          <w:lang w:val="en-US"/>
        </w:rPr>
      </w:pPr>
      <w:r>
        <w:rPr>
          <w:lang w:val="en-US"/>
        </w:rPr>
        <w:t xml:space="preserve">        vsmfPduSessionUri:</w:t>
      </w:r>
    </w:p>
    <w:p w14:paraId="7EC7B36A" w14:textId="77777777" w:rsidR="005636B7" w:rsidRDefault="005636B7" w:rsidP="005636B7">
      <w:pPr>
        <w:pStyle w:val="PL"/>
        <w:rPr>
          <w:lang w:val="en-US"/>
        </w:rPr>
      </w:pPr>
      <w:r>
        <w:rPr>
          <w:lang w:val="en-US"/>
        </w:rPr>
        <w:t xml:space="preserve">          $ref: 'TS29571_CommonData.yaml#/components/schemas/Uri'</w:t>
      </w:r>
    </w:p>
    <w:p w14:paraId="4E3AEB82" w14:textId="77777777" w:rsidR="005636B7" w:rsidRDefault="005636B7" w:rsidP="005636B7">
      <w:pPr>
        <w:pStyle w:val="PL"/>
        <w:rPr>
          <w:lang w:val="en-US"/>
        </w:rPr>
      </w:pPr>
      <w:r>
        <w:rPr>
          <w:lang w:val="en-US"/>
        </w:rPr>
        <w:t xml:space="preserve">        ismfPduSessionUri:</w:t>
      </w:r>
    </w:p>
    <w:p w14:paraId="4569B9C3" w14:textId="77777777" w:rsidR="005636B7" w:rsidRDefault="005636B7" w:rsidP="005636B7">
      <w:pPr>
        <w:pStyle w:val="PL"/>
        <w:rPr>
          <w:lang w:val="en-US"/>
        </w:rPr>
      </w:pPr>
      <w:r>
        <w:rPr>
          <w:lang w:val="en-US"/>
        </w:rPr>
        <w:t xml:space="preserve">          $ref: 'TS29571_CommonData.yaml#/components/schemas/Uri'</w:t>
      </w:r>
    </w:p>
    <w:p w14:paraId="04083806" w14:textId="77777777" w:rsidR="005636B7" w:rsidRDefault="005636B7" w:rsidP="005636B7">
      <w:pPr>
        <w:pStyle w:val="PL"/>
        <w:rPr>
          <w:lang w:val="en-US"/>
        </w:rPr>
      </w:pPr>
      <w:r>
        <w:rPr>
          <w:lang w:val="en-US"/>
        </w:rPr>
        <w:t xml:space="preserve">        vcnTunnelInfo:</w:t>
      </w:r>
    </w:p>
    <w:p w14:paraId="4A59EAE9" w14:textId="77777777" w:rsidR="005636B7" w:rsidRDefault="005636B7" w:rsidP="005636B7">
      <w:pPr>
        <w:pStyle w:val="PL"/>
        <w:rPr>
          <w:lang w:val="en-US"/>
        </w:rPr>
      </w:pPr>
      <w:r>
        <w:rPr>
          <w:lang w:val="en-US"/>
        </w:rPr>
        <w:t xml:space="preserve">          $ref: '#/components/schemas/TunnelInfo'</w:t>
      </w:r>
    </w:p>
    <w:p w14:paraId="7695D757" w14:textId="77777777" w:rsidR="005636B7" w:rsidRDefault="005636B7" w:rsidP="005636B7">
      <w:pPr>
        <w:pStyle w:val="PL"/>
        <w:rPr>
          <w:lang w:val="en-US"/>
        </w:rPr>
      </w:pPr>
      <w:r>
        <w:rPr>
          <w:lang w:val="en-US"/>
        </w:rPr>
        <w:t xml:space="preserve">        icnTunnelInfo:</w:t>
      </w:r>
    </w:p>
    <w:p w14:paraId="6D73179E" w14:textId="77777777" w:rsidR="005636B7" w:rsidRDefault="005636B7" w:rsidP="005636B7">
      <w:pPr>
        <w:pStyle w:val="PL"/>
        <w:rPr>
          <w:lang w:val="en-US"/>
        </w:rPr>
      </w:pPr>
      <w:r>
        <w:rPr>
          <w:lang w:val="en-US"/>
        </w:rPr>
        <w:t xml:space="preserve">          $ref: '#/components/schemas/TunnelInfo'</w:t>
      </w:r>
    </w:p>
    <w:p w14:paraId="735E01B4" w14:textId="77777777" w:rsidR="005636B7" w:rsidRDefault="005636B7" w:rsidP="005636B7">
      <w:pPr>
        <w:pStyle w:val="PL"/>
        <w:rPr>
          <w:lang w:val="en-US"/>
        </w:rPr>
      </w:pPr>
      <w:r>
        <w:rPr>
          <w:lang w:val="en-US"/>
        </w:rPr>
        <w:t xml:space="preserve">        n9ForwardingTunnelInfo:</w:t>
      </w:r>
    </w:p>
    <w:p w14:paraId="78745996" w14:textId="77777777" w:rsidR="005636B7" w:rsidRDefault="005636B7" w:rsidP="005636B7">
      <w:pPr>
        <w:pStyle w:val="PL"/>
        <w:rPr>
          <w:lang w:val="en-US"/>
        </w:rPr>
      </w:pPr>
      <w:r>
        <w:rPr>
          <w:lang w:val="en-US"/>
        </w:rPr>
        <w:t xml:space="preserve">          $ref: '#/components/schemas/TunnelInfo'</w:t>
      </w:r>
    </w:p>
    <w:p w14:paraId="229DD1CB" w14:textId="77777777" w:rsidR="005636B7" w:rsidRDefault="005636B7" w:rsidP="005636B7">
      <w:pPr>
        <w:pStyle w:val="PL"/>
        <w:rPr>
          <w:lang w:val="en-US"/>
        </w:rPr>
      </w:pPr>
      <w:r>
        <w:rPr>
          <w:lang w:val="en-US"/>
        </w:rPr>
        <w:t xml:space="preserve">        additionalCnTunnelInfo:</w:t>
      </w:r>
    </w:p>
    <w:p w14:paraId="1B862DCB" w14:textId="77777777" w:rsidR="005636B7" w:rsidRDefault="005636B7" w:rsidP="005636B7">
      <w:pPr>
        <w:pStyle w:val="PL"/>
        <w:rPr>
          <w:lang w:val="en-US"/>
        </w:rPr>
      </w:pPr>
      <w:r>
        <w:rPr>
          <w:lang w:val="en-US"/>
        </w:rPr>
        <w:t xml:space="preserve">          $ref: '#/components/schemas/TunnelInfo'</w:t>
      </w:r>
    </w:p>
    <w:p w14:paraId="05977E72" w14:textId="77777777" w:rsidR="005636B7" w:rsidRDefault="005636B7" w:rsidP="005636B7">
      <w:pPr>
        <w:pStyle w:val="PL"/>
        <w:rPr>
          <w:lang w:val="en-US"/>
        </w:rPr>
      </w:pPr>
      <w:r>
        <w:rPr>
          <w:lang w:val="en-US"/>
        </w:rPr>
        <w:t xml:space="preserve">        anType:</w:t>
      </w:r>
    </w:p>
    <w:p w14:paraId="1FDA89A6" w14:textId="77777777" w:rsidR="005636B7" w:rsidRDefault="005636B7" w:rsidP="005636B7">
      <w:pPr>
        <w:pStyle w:val="PL"/>
        <w:rPr>
          <w:lang w:val="en-US"/>
        </w:rPr>
      </w:pPr>
      <w:r>
        <w:rPr>
          <w:lang w:val="en-US"/>
        </w:rPr>
        <w:t xml:space="preserve">          $ref: 'TS29571_CommonData.yaml#/components/schemas/AccessType'</w:t>
      </w:r>
    </w:p>
    <w:p w14:paraId="1DDF5B8E" w14:textId="77777777" w:rsidR="005636B7" w:rsidRDefault="005636B7" w:rsidP="005636B7">
      <w:pPr>
        <w:pStyle w:val="PL"/>
        <w:rPr>
          <w:lang w:val="en-US"/>
        </w:rPr>
      </w:pPr>
      <w:r>
        <w:rPr>
          <w:lang w:val="en-US"/>
        </w:rPr>
        <w:t xml:space="preserve">        </w:t>
      </w:r>
      <w:r>
        <w:rPr>
          <w:lang w:val="en-US" w:eastAsia="zh-CN"/>
        </w:rPr>
        <w:t>additionalA</w:t>
      </w:r>
      <w:r>
        <w:rPr>
          <w:lang w:val="en-US"/>
        </w:rPr>
        <w:t>nType:</w:t>
      </w:r>
    </w:p>
    <w:p w14:paraId="1CC81D8C" w14:textId="77777777" w:rsidR="005636B7" w:rsidRDefault="005636B7" w:rsidP="005636B7">
      <w:pPr>
        <w:pStyle w:val="PL"/>
        <w:rPr>
          <w:lang w:val="en-US"/>
        </w:rPr>
      </w:pPr>
      <w:r>
        <w:rPr>
          <w:lang w:val="en-US"/>
        </w:rPr>
        <w:t xml:space="preserve">          $ref: 'TS29571_CommonData.yaml#/components/schemas/AccessType'</w:t>
      </w:r>
    </w:p>
    <w:p w14:paraId="442237DC" w14:textId="77777777" w:rsidR="005636B7" w:rsidRDefault="005636B7" w:rsidP="005636B7">
      <w:pPr>
        <w:pStyle w:val="PL"/>
        <w:rPr>
          <w:lang w:val="en-US"/>
        </w:rPr>
      </w:pPr>
      <w:r>
        <w:rPr>
          <w:lang w:val="en-US"/>
        </w:rPr>
        <w:t xml:space="preserve">        ratType:</w:t>
      </w:r>
    </w:p>
    <w:p w14:paraId="6FC5CF02" w14:textId="77777777" w:rsidR="005636B7" w:rsidRDefault="005636B7" w:rsidP="005636B7">
      <w:pPr>
        <w:pStyle w:val="PL"/>
        <w:rPr>
          <w:lang w:val="en-US"/>
        </w:rPr>
      </w:pPr>
      <w:r>
        <w:rPr>
          <w:lang w:val="en-US"/>
        </w:rPr>
        <w:t xml:space="preserve">          $ref: 'TS29571_CommonData.yaml#/components/schemas/RatType'</w:t>
      </w:r>
    </w:p>
    <w:p w14:paraId="12A362A3" w14:textId="77777777" w:rsidR="005636B7" w:rsidRDefault="005636B7" w:rsidP="005636B7">
      <w:pPr>
        <w:pStyle w:val="PL"/>
        <w:rPr>
          <w:lang w:val="en-US"/>
        </w:rPr>
      </w:pPr>
      <w:r>
        <w:rPr>
          <w:lang w:val="en-US"/>
        </w:rPr>
        <w:t xml:space="preserve">        ueLocation:</w:t>
      </w:r>
    </w:p>
    <w:p w14:paraId="210BB1B4" w14:textId="77777777" w:rsidR="005636B7" w:rsidRDefault="005636B7" w:rsidP="005636B7">
      <w:pPr>
        <w:pStyle w:val="PL"/>
        <w:rPr>
          <w:lang w:val="en-US"/>
        </w:rPr>
      </w:pPr>
      <w:r>
        <w:rPr>
          <w:lang w:val="en-US"/>
        </w:rPr>
        <w:t xml:space="preserve">          $ref: 'TS29571_CommonData.yaml#/components/schemas/UserLocation'</w:t>
      </w:r>
    </w:p>
    <w:p w14:paraId="58ACF97E" w14:textId="77777777" w:rsidR="005636B7" w:rsidRDefault="005636B7" w:rsidP="005636B7">
      <w:pPr>
        <w:pStyle w:val="PL"/>
        <w:rPr>
          <w:lang w:val="en-US"/>
        </w:rPr>
      </w:pPr>
      <w:r>
        <w:rPr>
          <w:lang w:val="en-US"/>
        </w:rPr>
        <w:t xml:space="preserve">        ueTimeZone:</w:t>
      </w:r>
    </w:p>
    <w:p w14:paraId="7EEC2BF7" w14:textId="77777777" w:rsidR="005636B7" w:rsidRDefault="005636B7" w:rsidP="005636B7">
      <w:pPr>
        <w:pStyle w:val="PL"/>
        <w:rPr>
          <w:lang w:val="en-US"/>
        </w:rPr>
      </w:pPr>
      <w:r>
        <w:rPr>
          <w:lang w:val="en-US"/>
        </w:rPr>
        <w:t xml:space="preserve">          $ref: 'TS29571_CommonData.yaml#/components/schemas/TimeZone'</w:t>
      </w:r>
    </w:p>
    <w:p w14:paraId="455F90BA" w14:textId="77777777" w:rsidR="005636B7" w:rsidRDefault="005636B7" w:rsidP="005636B7">
      <w:pPr>
        <w:pStyle w:val="PL"/>
        <w:rPr>
          <w:lang w:val="en-US"/>
        </w:rPr>
      </w:pPr>
      <w:r>
        <w:rPr>
          <w:lang w:val="en-US"/>
        </w:rPr>
        <w:t xml:space="preserve">        addUeLocation:</w:t>
      </w:r>
    </w:p>
    <w:p w14:paraId="7E3FFBEB" w14:textId="77777777" w:rsidR="005636B7" w:rsidRDefault="005636B7" w:rsidP="005636B7">
      <w:pPr>
        <w:pStyle w:val="PL"/>
        <w:rPr>
          <w:lang w:val="en-US"/>
        </w:rPr>
      </w:pPr>
      <w:r>
        <w:rPr>
          <w:lang w:val="en-US"/>
        </w:rPr>
        <w:t xml:space="preserve">          $ref: 'TS29571_CommonData.yaml#/components/schemas/UserLocation'</w:t>
      </w:r>
    </w:p>
    <w:p w14:paraId="77B06A18" w14:textId="77777777" w:rsidR="005636B7" w:rsidRDefault="005636B7" w:rsidP="005636B7">
      <w:pPr>
        <w:pStyle w:val="PL"/>
        <w:rPr>
          <w:lang w:val="en-US"/>
        </w:rPr>
      </w:pPr>
      <w:r>
        <w:rPr>
          <w:lang w:val="en-US"/>
        </w:rPr>
        <w:t xml:space="preserve">        gpsi:</w:t>
      </w:r>
    </w:p>
    <w:p w14:paraId="45E30125" w14:textId="77777777" w:rsidR="005636B7" w:rsidRDefault="005636B7" w:rsidP="005636B7">
      <w:pPr>
        <w:pStyle w:val="PL"/>
        <w:rPr>
          <w:lang w:val="en-US"/>
        </w:rPr>
      </w:pPr>
      <w:r>
        <w:rPr>
          <w:lang w:val="en-US"/>
        </w:rPr>
        <w:t xml:space="preserve">          $ref: 'TS29571_CommonData.yaml#/components/schemas/Gpsi'</w:t>
      </w:r>
    </w:p>
    <w:p w14:paraId="30AFCDF8" w14:textId="77777777" w:rsidR="005636B7" w:rsidRDefault="005636B7" w:rsidP="005636B7">
      <w:pPr>
        <w:pStyle w:val="PL"/>
        <w:rPr>
          <w:lang w:val="en-US"/>
        </w:rPr>
      </w:pPr>
      <w:r>
        <w:rPr>
          <w:lang w:val="en-US"/>
        </w:rPr>
        <w:t xml:space="preserve">        n1SmInfoFromUe:</w:t>
      </w:r>
    </w:p>
    <w:p w14:paraId="637D81A7" w14:textId="77777777" w:rsidR="005636B7" w:rsidRDefault="005636B7" w:rsidP="005636B7">
      <w:pPr>
        <w:pStyle w:val="PL"/>
        <w:rPr>
          <w:lang w:val="en-US"/>
        </w:rPr>
      </w:pPr>
      <w:r>
        <w:rPr>
          <w:lang w:val="en-US"/>
        </w:rPr>
        <w:t xml:space="preserve">          $ref: 'TS29571_CommonData.yaml#/components/schemas/RefToBinaryData'</w:t>
      </w:r>
    </w:p>
    <w:p w14:paraId="60E3C659" w14:textId="77777777" w:rsidR="005636B7" w:rsidRDefault="005636B7" w:rsidP="005636B7">
      <w:pPr>
        <w:pStyle w:val="PL"/>
        <w:rPr>
          <w:lang w:val="en-US"/>
        </w:rPr>
      </w:pPr>
      <w:r>
        <w:rPr>
          <w:lang w:val="en-US"/>
        </w:rPr>
        <w:t xml:space="preserve">        unknownN1SmInfo:</w:t>
      </w:r>
    </w:p>
    <w:p w14:paraId="1D3D26A4" w14:textId="77777777" w:rsidR="005636B7" w:rsidRDefault="005636B7" w:rsidP="005636B7">
      <w:pPr>
        <w:pStyle w:val="PL"/>
        <w:rPr>
          <w:lang w:val="en-US"/>
        </w:rPr>
      </w:pPr>
      <w:r>
        <w:rPr>
          <w:lang w:val="en-US"/>
        </w:rPr>
        <w:t xml:space="preserve">          $ref: 'TS29571_CommonData.yaml#/components/schemas/RefToBinaryData'</w:t>
      </w:r>
    </w:p>
    <w:p w14:paraId="4E00210B" w14:textId="77777777" w:rsidR="005636B7" w:rsidRDefault="005636B7" w:rsidP="005636B7">
      <w:pPr>
        <w:pStyle w:val="PL"/>
        <w:rPr>
          <w:lang w:val="en-US"/>
        </w:rPr>
      </w:pPr>
      <w:r>
        <w:rPr>
          <w:lang w:val="en-US"/>
        </w:rPr>
        <w:t xml:space="preserve">        supportedFeatures:</w:t>
      </w:r>
    </w:p>
    <w:p w14:paraId="76007710" w14:textId="77777777" w:rsidR="005636B7" w:rsidRDefault="005636B7" w:rsidP="005636B7">
      <w:pPr>
        <w:pStyle w:val="PL"/>
        <w:rPr>
          <w:lang w:val="en-US"/>
        </w:rPr>
      </w:pPr>
      <w:r>
        <w:rPr>
          <w:lang w:val="en-US"/>
        </w:rPr>
        <w:t xml:space="preserve">          $ref: 'TS29571_CommonData.yaml#/components/schemas/SupportedFeatures'</w:t>
      </w:r>
    </w:p>
    <w:p w14:paraId="0AE49960" w14:textId="77777777" w:rsidR="005636B7" w:rsidRDefault="005636B7" w:rsidP="005636B7">
      <w:pPr>
        <w:pStyle w:val="PL"/>
        <w:rPr>
          <w:lang w:val="en-US"/>
        </w:rPr>
      </w:pPr>
      <w:r>
        <w:rPr>
          <w:lang w:val="en-US"/>
        </w:rPr>
        <w:t xml:space="preserve">        hPcfId:</w:t>
      </w:r>
    </w:p>
    <w:p w14:paraId="7EDCB563" w14:textId="77777777" w:rsidR="005636B7" w:rsidRDefault="005636B7" w:rsidP="005636B7">
      <w:pPr>
        <w:pStyle w:val="PL"/>
        <w:rPr>
          <w:lang w:val="en-US"/>
        </w:rPr>
      </w:pPr>
      <w:r>
        <w:rPr>
          <w:lang w:val="en-US"/>
        </w:rPr>
        <w:t xml:space="preserve">          $ref: 'TS29571_CommonData.yaml#/components/schemas/NfInstanceId'</w:t>
      </w:r>
    </w:p>
    <w:p w14:paraId="74279C09" w14:textId="77777777" w:rsidR="005636B7" w:rsidRDefault="005636B7" w:rsidP="005636B7">
      <w:pPr>
        <w:pStyle w:val="PL"/>
        <w:rPr>
          <w:lang w:val="en-US"/>
        </w:rPr>
      </w:pPr>
      <w:r>
        <w:rPr>
          <w:lang w:val="en-US"/>
        </w:rPr>
        <w:t xml:space="preserve">        pcfId:</w:t>
      </w:r>
    </w:p>
    <w:p w14:paraId="2E99F5E3" w14:textId="77777777" w:rsidR="005636B7" w:rsidRDefault="005636B7" w:rsidP="005636B7">
      <w:pPr>
        <w:pStyle w:val="PL"/>
        <w:rPr>
          <w:lang w:val="en-US"/>
        </w:rPr>
      </w:pPr>
      <w:r>
        <w:rPr>
          <w:lang w:val="en-US"/>
        </w:rPr>
        <w:t xml:space="preserve">          $ref: 'TS29571_CommonData.yaml#/components/schemas/NfInstanceId'</w:t>
      </w:r>
    </w:p>
    <w:p w14:paraId="637ADF9A" w14:textId="77777777" w:rsidR="005636B7" w:rsidRDefault="005636B7" w:rsidP="005636B7">
      <w:pPr>
        <w:pStyle w:val="PL"/>
        <w:rPr>
          <w:lang w:val="en-US"/>
        </w:rPr>
      </w:pPr>
      <w:r>
        <w:rPr>
          <w:lang w:val="en-US"/>
        </w:rPr>
        <w:t xml:space="preserve">        pcfGroupId:</w:t>
      </w:r>
    </w:p>
    <w:p w14:paraId="7BE1047D" w14:textId="77777777" w:rsidR="005636B7" w:rsidRDefault="005636B7" w:rsidP="005636B7">
      <w:pPr>
        <w:pStyle w:val="PL"/>
        <w:rPr>
          <w:lang w:val="en-US"/>
        </w:rPr>
      </w:pPr>
      <w:r>
        <w:rPr>
          <w:lang w:val="en-US"/>
        </w:rPr>
        <w:t xml:space="preserve">          $ref: 'TS29571_CommonData.yaml#/components/schemas/NfGroupId'</w:t>
      </w:r>
    </w:p>
    <w:p w14:paraId="02761EAF" w14:textId="77777777" w:rsidR="005636B7" w:rsidRDefault="005636B7" w:rsidP="005636B7">
      <w:pPr>
        <w:pStyle w:val="PL"/>
        <w:rPr>
          <w:lang w:val="en-US"/>
        </w:rPr>
      </w:pPr>
      <w:r>
        <w:rPr>
          <w:lang w:val="en-US"/>
        </w:rPr>
        <w:t xml:space="preserve">        pcfSetId:</w:t>
      </w:r>
    </w:p>
    <w:p w14:paraId="0883C903" w14:textId="77777777" w:rsidR="005636B7" w:rsidRDefault="005636B7" w:rsidP="005636B7">
      <w:pPr>
        <w:pStyle w:val="PL"/>
        <w:rPr>
          <w:lang w:val="en-US"/>
        </w:rPr>
      </w:pPr>
      <w:r>
        <w:rPr>
          <w:lang w:val="en-US"/>
        </w:rPr>
        <w:t xml:space="preserve">          $ref: 'TS29571_CommonData.yaml#/components/schemas/NfSetId'</w:t>
      </w:r>
    </w:p>
    <w:p w14:paraId="42C33CBA" w14:textId="77777777" w:rsidR="005636B7" w:rsidRDefault="005636B7" w:rsidP="005636B7">
      <w:pPr>
        <w:pStyle w:val="PL"/>
        <w:rPr>
          <w:lang w:val="en-US"/>
        </w:rPr>
      </w:pPr>
      <w:r>
        <w:rPr>
          <w:lang w:val="en-US"/>
        </w:rPr>
        <w:lastRenderedPageBreak/>
        <w:t xml:space="preserve">        hoPreparationIndication:</w:t>
      </w:r>
    </w:p>
    <w:p w14:paraId="56FD84B9" w14:textId="77777777" w:rsidR="005636B7" w:rsidRDefault="005636B7" w:rsidP="005636B7">
      <w:pPr>
        <w:pStyle w:val="PL"/>
        <w:rPr>
          <w:lang w:val="en-US"/>
        </w:rPr>
      </w:pPr>
      <w:r>
        <w:rPr>
          <w:lang w:val="en-US"/>
        </w:rPr>
        <w:t xml:space="preserve">          type: boolean</w:t>
      </w:r>
    </w:p>
    <w:p w14:paraId="56D9A3F8" w14:textId="77777777" w:rsidR="005636B7" w:rsidRDefault="005636B7" w:rsidP="005636B7">
      <w:pPr>
        <w:pStyle w:val="PL"/>
        <w:rPr>
          <w:lang w:val="en-US"/>
        </w:rPr>
      </w:pPr>
      <w:r>
        <w:rPr>
          <w:lang w:val="en-US"/>
        </w:rPr>
        <w:t xml:space="preserve">        selMode:</w:t>
      </w:r>
    </w:p>
    <w:p w14:paraId="7674371C" w14:textId="77777777" w:rsidR="005636B7" w:rsidRDefault="005636B7" w:rsidP="005636B7">
      <w:pPr>
        <w:pStyle w:val="PL"/>
        <w:rPr>
          <w:lang w:val="en-US"/>
        </w:rPr>
      </w:pPr>
      <w:r>
        <w:rPr>
          <w:lang w:val="en-US"/>
        </w:rPr>
        <w:t xml:space="preserve">          $ref: '#/components/schemas/DnnSelectionMode'</w:t>
      </w:r>
    </w:p>
    <w:p w14:paraId="63731B17" w14:textId="77777777" w:rsidR="005636B7" w:rsidRDefault="005636B7" w:rsidP="005636B7">
      <w:pPr>
        <w:pStyle w:val="PL"/>
        <w:rPr>
          <w:lang w:val="en-US"/>
        </w:rPr>
      </w:pPr>
      <w:r>
        <w:rPr>
          <w:lang w:val="en-US"/>
        </w:rPr>
        <w:t xml:space="preserve">        alwaysOnRequested:</w:t>
      </w:r>
    </w:p>
    <w:p w14:paraId="51E32D2D" w14:textId="77777777" w:rsidR="005636B7" w:rsidRDefault="005636B7" w:rsidP="005636B7">
      <w:pPr>
        <w:pStyle w:val="PL"/>
        <w:rPr>
          <w:lang w:val="en-US"/>
        </w:rPr>
      </w:pPr>
      <w:r>
        <w:rPr>
          <w:lang w:val="en-US"/>
        </w:rPr>
        <w:t xml:space="preserve">          type: boolean</w:t>
      </w:r>
    </w:p>
    <w:p w14:paraId="1348FFCD" w14:textId="77777777" w:rsidR="005636B7" w:rsidRDefault="005636B7" w:rsidP="005636B7">
      <w:pPr>
        <w:pStyle w:val="PL"/>
        <w:rPr>
          <w:lang w:val="en-US"/>
        </w:rPr>
      </w:pPr>
      <w:r>
        <w:rPr>
          <w:lang w:val="en-US"/>
        </w:rPr>
        <w:t xml:space="preserve">          default: false</w:t>
      </w:r>
    </w:p>
    <w:p w14:paraId="728A16E3" w14:textId="77777777" w:rsidR="005636B7" w:rsidRDefault="005636B7" w:rsidP="005636B7">
      <w:pPr>
        <w:pStyle w:val="PL"/>
      </w:pPr>
      <w:r>
        <w:t xml:space="preserve">        udmGroupId:</w:t>
      </w:r>
    </w:p>
    <w:p w14:paraId="369D043E" w14:textId="77777777" w:rsidR="005636B7" w:rsidRDefault="005636B7" w:rsidP="005636B7">
      <w:pPr>
        <w:pStyle w:val="PL"/>
      </w:pPr>
      <w:r>
        <w:t xml:space="preserve">          $ref: 'TS29571_CommonData.yaml#/components/schemas/NfGroupId'</w:t>
      </w:r>
    </w:p>
    <w:p w14:paraId="40B88914" w14:textId="77777777" w:rsidR="005636B7" w:rsidRDefault="005636B7" w:rsidP="005636B7">
      <w:pPr>
        <w:pStyle w:val="PL"/>
      </w:pPr>
      <w:r>
        <w:t xml:space="preserve">        routingIndicator:</w:t>
      </w:r>
    </w:p>
    <w:p w14:paraId="026F93D8" w14:textId="77777777" w:rsidR="005636B7" w:rsidRDefault="005636B7" w:rsidP="005636B7">
      <w:pPr>
        <w:pStyle w:val="PL"/>
      </w:pPr>
      <w:r>
        <w:t xml:space="preserve">          type: string</w:t>
      </w:r>
    </w:p>
    <w:p w14:paraId="0D877534" w14:textId="77777777" w:rsidR="005636B7" w:rsidRDefault="005636B7" w:rsidP="005636B7">
      <w:pPr>
        <w:pStyle w:val="PL"/>
      </w:pPr>
      <w:r>
        <w:t xml:space="preserve">        </w:t>
      </w:r>
      <w:r>
        <w:rPr>
          <w:lang w:eastAsia="zh-CN"/>
        </w:rPr>
        <w:t>hNwPubKeyId</w:t>
      </w:r>
      <w:r>
        <w:t>:</w:t>
      </w:r>
    </w:p>
    <w:p w14:paraId="20A7F40F" w14:textId="77777777" w:rsidR="005636B7" w:rsidRDefault="005636B7" w:rsidP="005636B7">
      <w:pPr>
        <w:pStyle w:val="PL"/>
        <w:rPr>
          <w:lang w:eastAsia="zh-CN"/>
        </w:rPr>
      </w:pPr>
      <w:r>
        <w:t xml:space="preserve">          type: </w:t>
      </w:r>
      <w:r>
        <w:rPr>
          <w:lang w:eastAsia="zh-CN"/>
        </w:rPr>
        <w:t>integer</w:t>
      </w:r>
    </w:p>
    <w:p w14:paraId="664A9559" w14:textId="77777777" w:rsidR="005636B7" w:rsidRDefault="005636B7" w:rsidP="005636B7">
      <w:pPr>
        <w:pStyle w:val="PL"/>
        <w:rPr>
          <w:lang w:val="en-US"/>
        </w:rPr>
      </w:pPr>
      <w:r>
        <w:rPr>
          <w:lang w:val="en-US"/>
        </w:rPr>
        <w:t xml:space="preserve">        epsInterworkingInd:</w:t>
      </w:r>
    </w:p>
    <w:p w14:paraId="5650767C" w14:textId="77777777" w:rsidR="005636B7" w:rsidRDefault="005636B7" w:rsidP="005636B7">
      <w:pPr>
        <w:pStyle w:val="PL"/>
        <w:rPr>
          <w:lang w:val="en-US"/>
        </w:rPr>
      </w:pPr>
      <w:r>
        <w:rPr>
          <w:lang w:val="en-US"/>
        </w:rPr>
        <w:t xml:space="preserve">          $ref: '#/components/schemas/EpsInterworkingIndication'</w:t>
      </w:r>
    </w:p>
    <w:p w14:paraId="67DE5640" w14:textId="77777777" w:rsidR="005636B7" w:rsidRDefault="005636B7" w:rsidP="005636B7">
      <w:pPr>
        <w:pStyle w:val="PL"/>
        <w:rPr>
          <w:lang w:val="en-US"/>
        </w:rPr>
      </w:pPr>
      <w:r>
        <w:rPr>
          <w:lang w:val="en-US"/>
        </w:rPr>
        <w:t xml:space="preserve">        vSmfServiceInstanceId:</w:t>
      </w:r>
    </w:p>
    <w:p w14:paraId="579FC1F8" w14:textId="77777777" w:rsidR="005636B7" w:rsidRDefault="005636B7" w:rsidP="005636B7">
      <w:pPr>
        <w:pStyle w:val="PL"/>
      </w:pPr>
      <w:r>
        <w:t xml:space="preserve">          type: string</w:t>
      </w:r>
    </w:p>
    <w:p w14:paraId="26E13670" w14:textId="77777777" w:rsidR="005636B7" w:rsidRDefault="005636B7" w:rsidP="005636B7">
      <w:pPr>
        <w:pStyle w:val="PL"/>
        <w:rPr>
          <w:lang w:val="en-US"/>
        </w:rPr>
      </w:pPr>
      <w:r>
        <w:rPr>
          <w:lang w:val="en-US"/>
        </w:rPr>
        <w:t xml:space="preserve">        iSmfServiceInstanceId:</w:t>
      </w:r>
    </w:p>
    <w:p w14:paraId="28F23D62" w14:textId="77777777" w:rsidR="005636B7" w:rsidRDefault="005636B7" w:rsidP="005636B7">
      <w:pPr>
        <w:pStyle w:val="PL"/>
      </w:pPr>
      <w:r>
        <w:t xml:space="preserve">          type: string</w:t>
      </w:r>
    </w:p>
    <w:p w14:paraId="70299225" w14:textId="77777777" w:rsidR="005636B7" w:rsidRDefault="005636B7" w:rsidP="005636B7">
      <w:pPr>
        <w:pStyle w:val="PL"/>
      </w:pPr>
      <w:r>
        <w:t xml:space="preserve">        recoveryTime:</w:t>
      </w:r>
    </w:p>
    <w:p w14:paraId="05D88277" w14:textId="77777777" w:rsidR="005636B7" w:rsidRDefault="005636B7" w:rsidP="005636B7">
      <w:pPr>
        <w:pStyle w:val="PL"/>
        <w:rPr>
          <w:lang w:val="en-US"/>
        </w:rPr>
      </w:pPr>
      <w:r>
        <w:t xml:space="preserve">          $ref: 'TS29571_CommonData.yaml#/components/schemas/DateTime'</w:t>
      </w:r>
    </w:p>
    <w:p w14:paraId="5E11CDCB" w14:textId="77777777" w:rsidR="005636B7" w:rsidRDefault="005636B7" w:rsidP="005636B7">
      <w:pPr>
        <w:pStyle w:val="PL"/>
        <w:rPr>
          <w:lang w:val="en-US"/>
        </w:rPr>
      </w:pPr>
      <w:r>
        <w:rPr>
          <w:lang w:val="en-US"/>
        </w:rPr>
        <w:t xml:space="preserve">        </w:t>
      </w:r>
      <w:r>
        <w:t>roamingChargingProfile</w:t>
      </w:r>
      <w:r>
        <w:rPr>
          <w:lang w:val="en-US"/>
        </w:rPr>
        <w:t>:</w:t>
      </w:r>
    </w:p>
    <w:p w14:paraId="6C10D848" w14:textId="77777777" w:rsidR="005636B7" w:rsidRDefault="005636B7" w:rsidP="005636B7">
      <w:pPr>
        <w:pStyle w:val="PL"/>
      </w:pPr>
      <w:r>
        <w:t xml:space="preserve">          $ref: 'TS32291_Nchf_ConvergedCharging.yaml#/components/schemas/RoamingChargingProfile'</w:t>
      </w:r>
    </w:p>
    <w:p w14:paraId="5D4645CE" w14:textId="77777777" w:rsidR="005636B7" w:rsidRDefault="005636B7" w:rsidP="005636B7">
      <w:pPr>
        <w:pStyle w:val="PL"/>
        <w:rPr>
          <w:lang w:val="en-US"/>
        </w:rPr>
      </w:pPr>
      <w:r>
        <w:rPr>
          <w:lang w:val="en-US"/>
        </w:rPr>
        <w:t xml:space="preserve">        chargingId:</w:t>
      </w:r>
    </w:p>
    <w:p w14:paraId="6BF0CF38" w14:textId="77777777" w:rsidR="005636B7" w:rsidRDefault="005636B7" w:rsidP="005636B7">
      <w:pPr>
        <w:pStyle w:val="PL"/>
      </w:pPr>
      <w:r>
        <w:t xml:space="preserve">          type: string</w:t>
      </w:r>
    </w:p>
    <w:p w14:paraId="104A79F4" w14:textId="77777777" w:rsidR="005636B7" w:rsidRDefault="005636B7" w:rsidP="005636B7">
      <w:pPr>
        <w:pStyle w:val="PL"/>
        <w:rPr>
          <w:lang w:val="en-US"/>
        </w:rPr>
      </w:pPr>
      <w:r>
        <w:rPr>
          <w:lang w:val="en-US"/>
        </w:rPr>
        <w:t xml:space="preserve">        oldPduSessionId:</w:t>
      </w:r>
    </w:p>
    <w:p w14:paraId="14353A9E" w14:textId="77777777" w:rsidR="005636B7" w:rsidRDefault="005636B7" w:rsidP="005636B7">
      <w:pPr>
        <w:pStyle w:val="PL"/>
        <w:rPr>
          <w:lang w:val="en-US"/>
        </w:rPr>
      </w:pPr>
      <w:r>
        <w:rPr>
          <w:lang w:val="en-US"/>
        </w:rPr>
        <w:t xml:space="preserve">          $ref: 'TS29571_CommonData.yaml#/components/schemas/PduSessionId'</w:t>
      </w:r>
    </w:p>
    <w:p w14:paraId="591682FC" w14:textId="77777777" w:rsidR="005636B7" w:rsidRDefault="005636B7" w:rsidP="005636B7">
      <w:pPr>
        <w:pStyle w:val="PL"/>
        <w:rPr>
          <w:lang w:val="en-US"/>
        </w:rPr>
      </w:pPr>
      <w:r>
        <w:rPr>
          <w:lang w:val="en-US"/>
        </w:rPr>
        <w:t xml:space="preserve">        epsBearerCtxStatus:</w:t>
      </w:r>
    </w:p>
    <w:p w14:paraId="4FABD13E" w14:textId="77777777" w:rsidR="005636B7" w:rsidRDefault="005636B7" w:rsidP="005636B7">
      <w:pPr>
        <w:pStyle w:val="PL"/>
        <w:rPr>
          <w:lang w:val="en-US"/>
        </w:rPr>
      </w:pPr>
      <w:r>
        <w:rPr>
          <w:lang w:val="en-US"/>
        </w:rPr>
        <w:t xml:space="preserve">          $ref: '#/components/schemas/EpsBearerContextStatus'</w:t>
      </w:r>
    </w:p>
    <w:p w14:paraId="0D870D3F" w14:textId="77777777" w:rsidR="005636B7" w:rsidRDefault="005636B7" w:rsidP="005636B7">
      <w:pPr>
        <w:pStyle w:val="PL"/>
        <w:rPr>
          <w:lang w:val="en-US"/>
        </w:rPr>
      </w:pPr>
      <w:r>
        <w:rPr>
          <w:lang w:val="en-US"/>
        </w:rPr>
        <w:t xml:space="preserve">        </w:t>
      </w:r>
      <w:r>
        <w:t>amfN</w:t>
      </w:r>
      <w:r>
        <w:rPr>
          <w:lang w:val="en-US"/>
        </w:rPr>
        <w:t>fId:</w:t>
      </w:r>
    </w:p>
    <w:p w14:paraId="1113D593" w14:textId="77777777" w:rsidR="005636B7" w:rsidRDefault="005636B7" w:rsidP="005636B7">
      <w:pPr>
        <w:pStyle w:val="PL"/>
        <w:rPr>
          <w:lang w:val="en-US"/>
        </w:rPr>
      </w:pPr>
      <w:r>
        <w:rPr>
          <w:lang w:val="en-US"/>
        </w:rPr>
        <w:t xml:space="preserve">          $ref: 'TS29571_CommonData.yaml#/components/schemas/NfInstanceId'</w:t>
      </w:r>
    </w:p>
    <w:p w14:paraId="40F517E8" w14:textId="77777777" w:rsidR="005636B7" w:rsidRDefault="005636B7" w:rsidP="005636B7">
      <w:pPr>
        <w:pStyle w:val="PL"/>
        <w:rPr>
          <w:lang w:val="en-US"/>
        </w:rPr>
      </w:pPr>
      <w:r>
        <w:rPr>
          <w:lang w:val="en-US"/>
        </w:rPr>
        <w:t xml:space="preserve">        guami:</w:t>
      </w:r>
    </w:p>
    <w:p w14:paraId="15A2FF44" w14:textId="77777777" w:rsidR="005636B7" w:rsidRDefault="005636B7" w:rsidP="005636B7">
      <w:pPr>
        <w:pStyle w:val="PL"/>
        <w:rPr>
          <w:lang w:val="en-US"/>
        </w:rPr>
      </w:pPr>
      <w:r>
        <w:rPr>
          <w:lang w:val="en-US"/>
        </w:rPr>
        <w:t xml:space="preserve">          $ref: 'TS29571_CommonData.yaml#/components/schemas/Guami'</w:t>
      </w:r>
    </w:p>
    <w:p w14:paraId="2927A155" w14:textId="77777777" w:rsidR="005636B7" w:rsidRDefault="005636B7" w:rsidP="005636B7">
      <w:pPr>
        <w:pStyle w:val="PL"/>
        <w:rPr>
          <w:lang w:val="en-US"/>
        </w:rPr>
      </w:pPr>
      <w:r>
        <w:rPr>
          <w:lang w:val="en-US"/>
        </w:rPr>
        <w:t xml:space="preserve">        </w:t>
      </w:r>
      <w:r>
        <w:t>maxIntegrityProtectedDataRateUl</w:t>
      </w:r>
      <w:r>
        <w:rPr>
          <w:lang w:val="en-US"/>
        </w:rPr>
        <w:t>:</w:t>
      </w:r>
    </w:p>
    <w:p w14:paraId="7064F43F" w14:textId="77777777" w:rsidR="005636B7" w:rsidRDefault="005636B7" w:rsidP="005636B7">
      <w:pPr>
        <w:pStyle w:val="PL"/>
        <w:rPr>
          <w:lang w:val="en-US"/>
        </w:rPr>
      </w:pPr>
      <w:r>
        <w:rPr>
          <w:lang w:val="en-US"/>
        </w:rPr>
        <w:t xml:space="preserve">          $ref: '#/components/schemas/</w:t>
      </w:r>
      <w:r>
        <w:t>MaxIntegrityProtectedDataRate</w:t>
      </w:r>
      <w:r>
        <w:rPr>
          <w:lang w:val="en-US"/>
        </w:rPr>
        <w:t>'</w:t>
      </w:r>
    </w:p>
    <w:p w14:paraId="6BFB01D5" w14:textId="77777777" w:rsidR="005636B7" w:rsidRDefault="005636B7" w:rsidP="005636B7">
      <w:pPr>
        <w:pStyle w:val="PL"/>
        <w:rPr>
          <w:lang w:val="en-US"/>
        </w:rPr>
      </w:pPr>
      <w:r>
        <w:rPr>
          <w:lang w:val="en-US"/>
        </w:rPr>
        <w:t xml:space="preserve">        </w:t>
      </w:r>
      <w:r>
        <w:t>maxIntegrityProtectedDataRateDl</w:t>
      </w:r>
      <w:r>
        <w:rPr>
          <w:lang w:val="en-US"/>
        </w:rPr>
        <w:t>:</w:t>
      </w:r>
    </w:p>
    <w:p w14:paraId="1782266B" w14:textId="77777777" w:rsidR="005636B7" w:rsidRDefault="005636B7" w:rsidP="005636B7">
      <w:pPr>
        <w:pStyle w:val="PL"/>
        <w:rPr>
          <w:lang w:val="en-US"/>
        </w:rPr>
      </w:pPr>
      <w:r>
        <w:rPr>
          <w:lang w:val="en-US"/>
        </w:rPr>
        <w:t xml:space="preserve">          $ref: '#/components/schemas/</w:t>
      </w:r>
      <w:r>
        <w:t>MaxIntegrityProtectedDataRate</w:t>
      </w:r>
      <w:r>
        <w:rPr>
          <w:lang w:val="en-US"/>
        </w:rPr>
        <w:t>'</w:t>
      </w:r>
    </w:p>
    <w:p w14:paraId="770888D8" w14:textId="77777777" w:rsidR="005636B7" w:rsidRDefault="005636B7" w:rsidP="005636B7">
      <w:pPr>
        <w:pStyle w:val="PL"/>
        <w:rPr>
          <w:lang w:val="en-US"/>
        </w:rPr>
      </w:pPr>
      <w:r>
        <w:rPr>
          <w:lang w:val="en-US"/>
        </w:rPr>
        <w:t xml:space="preserve">        </w:t>
      </w:r>
      <w:r>
        <w:t>cpCiotEnabled</w:t>
      </w:r>
      <w:r>
        <w:rPr>
          <w:lang w:val="en-US"/>
        </w:rPr>
        <w:t>:</w:t>
      </w:r>
    </w:p>
    <w:p w14:paraId="1D76CC98" w14:textId="77777777" w:rsidR="005636B7" w:rsidRDefault="005636B7" w:rsidP="005636B7">
      <w:pPr>
        <w:pStyle w:val="PL"/>
        <w:rPr>
          <w:lang w:val="en-US" w:eastAsia="zh-CN"/>
        </w:rPr>
      </w:pPr>
      <w:r>
        <w:rPr>
          <w:lang w:val="en-US"/>
        </w:rPr>
        <w:t xml:space="preserve">          type: </w:t>
      </w:r>
      <w:r>
        <w:rPr>
          <w:lang w:val="en-US" w:eastAsia="zh-CN"/>
        </w:rPr>
        <w:t>boolean</w:t>
      </w:r>
    </w:p>
    <w:p w14:paraId="71939C16" w14:textId="77777777" w:rsidR="005636B7" w:rsidRDefault="005636B7" w:rsidP="005636B7">
      <w:pPr>
        <w:pStyle w:val="PL"/>
        <w:rPr>
          <w:lang w:val="en-US" w:eastAsia="zh-CN"/>
        </w:rPr>
      </w:pPr>
      <w:r>
        <w:rPr>
          <w:lang w:val="en-US" w:eastAsia="zh-CN"/>
        </w:rPr>
        <w:t xml:space="preserve">          default: false</w:t>
      </w:r>
    </w:p>
    <w:p w14:paraId="46D7F306" w14:textId="77777777" w:rsidR="005636B7" w:rsidRDefault="005636B7" w:rsidP="005636B7">
      <w:pPr>
        <w:pStyle w:val="PL"/>
        <w:rPr>
          <w:lang w:val="en-US"/>
        </w:rPr>
      </w:pPr>
      <w:r>
        <w:rPr>
          <w:lang w:val="en-US"/>
        </w:rPr>
        <w:t xml:space="preserve">        </w:t>
      </w:r>
      <w:r>
        <w:t>cpOnlyInd</w:t>
      </w:r>
      <w:r>
        <w:rPr>
          <w:lang w:val="en-US"/>
        </w:rPr>
        <w:t>:</w:t>
      </w:r>
    </w:p>
    <w:p w14:paraId="659310E8" w14:textId="77777777" w:rsidR="005636B7" w:rsidRDefault="005636B7" w:rsidP="005636B7">
      <w:pPr>
        <w:pStyle w:val="PL"/>
        <w:rPr>
          <w:lang w:val="en-US" w:eastAsia="zh-CN"/>
        </w:rPr>
      </w:pPr>
      <w:r>
        <w:rPr>
          <w:lang w:val="en-US"/>
        </w:rPr>
        <w:t xml:space="preserve">          type: </w:t>
      </w:r>
      <w:r>
        <w:rPr>
          <w:lang w:val="en-US" w:eastAsia="zh-CN"/>
        </w:rPr>
        <w:t>boolean</w:t>
      </w:r>
    </w:p>
    <w:p w14:paraId="55FC8B6B" w14:textId="77777777" w:rsidR="005636B7" w:rsidRDefault="005636B7" w:rsidP="005636B7">
      <w:pPr>
        <w:pStyle w:val="PL"/>
        <w:rPr>
          <w:lang w:val="en-US" w:eastAsia="zh-CN"/>
        </w:rPr>
      </w:pPr>
      <w:r>
        <w:rPr>
          <w:lang w:val="en-US" w:eastAsia="zh-CN"/>
        </w:rPr>
        <w:t xml:space="preserve">          default: false</w:t>
      </w:r>
    </w:p>
    <w:p w14:paraId="547D5A5E" w14:textId="77777777" w:rsidR="005636B7" w:rsidRDefault="005636B7" w:rsidP="005636B7">
      <w:pPr>
        <w:pStyle w:val="PL"/>
        <w:rPr>
          <w:lang w:val="en-US"/>
        </w:rPr>
      </w:pPr>
      <w:r>
        <w:rPr>
          <w:lang w:val="en-US"/>
        </w:rPr>
        <w:t xml:space="preserve">        </w:t>
      </w:r>
      <w:r>
        <w:t>invokeNef</w:t>
      </w:r>
      <w:r>
        <w:rPr>
          <w:lang w:val="en-US"/>
        </w:rPr>
        <w:t>:</w:t>
      </w:r>
    </w:p>
    <w:p w14:paraId="6800A176" w14:textId="77777777" w:rsidR="005636B7" w:rsidRDefault="005636B7" w:rsidP="005636B7">
      <w:pPr>
        <w:pStyle w:val="PL"/>
        <w:rPr>
          <w:lang w:val="en-US" w:eastAsia="zh-CN"/>
        </w:rPr>
      </w:pPr>
      <w:r>
        <w:rPr>
          <w:lang w:val="en-US"/>
        </w:rPr>
        <w:t xml:space="preserve">          type: </w:t>
      </w:r>
      <w:r>
        <w:rPr>
          <w:lang w:val="en-US" w:eastAsia="zh-CN"/>
        </w:rPr>
        <w:t>boolean</w:t>
      </w:r>
    </w:p>
    <w:p w14:paraId="7B3F197C" w14:textId="77777777" w:rsidR="005636B7" w:rsidRDefault="005636B7" w:rsidP="005636B7">
      <w:pPr>
        <w:pStyle w:val="PL"/>
        <w:rPr>
          <w:lang w:val="en-US"/>
        </w:rPr>
      </w:pPr>
      <w:r>
        <w:rPr>
          <w:lang w:val="en-US" w:eastAsia="zh-CN"/>
        </w:rPr>
        <w:t xml:space="preserve">          default: false</w:t>
      </w:r>
    </w:p>
    <w:p w14:paraId="3EC1A049" w14:textId="77777777" w:rsidR="005636B7" w:rsidRDefault="005636B7" w:rsidP="005636B7">
      <w:pPr>
        <w:pStyle w:val="PL"/>
        <w:rPr>
          <w:lang w:val="en-US"/>
        </w:rPr>
      </w:pPr>
      <w:r>
        <w:rPr>
          <w:lang w:val="en-US"/>
        </w:rPr>
        <w:t xml:space="preserve">        </w:t>
      </w:r>
      <w:r>
        <w:rPr>
          <w:lang w:val="en-US" w:eastAsia="zh-CN"/>
        </w:rPr>
        <w:t>maRequestInd</w:t>
      </w:r>
      <w:r>
        <w:rPr>
          <w:lang w:val="en-US"/>
        </w:rPr>
        <w:t>:</w:t>
      </w:r>
    </w:p>
    <w:p w14:paraId="252EDC46" w14:textId="77777777" w:rsidR="005636B7" w:rsidRDefault="005636B7" w:rsidP="005636B7">
      <w:pPr>
        <w:pStyle w:val="PL"/>
        <w:rPr>
          <w:lang w:val="en-US" w:eastAsia="zh-CN"/>
        </w:rPr>
      </w:pPr>
      <w:r>
        <w:rPr>
          <w:lang w:val="en-US"/>
        </w:rPr>
        <w:t xml:space="preserve">          type: </w:t>
      </w:r>
      <w:r>
        <w:rPr>
          <w:lang w:val="en-US" w:eastAsia="zh-CN"/>
        </w:rPr>
        <w:t>boolean</w:t>
      </w:r>
    </w:p>
    <w:p w14:paraId="11C53569" w14:textId="77777777" w:rsidR="005636B7" w:rsidRDefault="005636B7" w:rsidP="005636B7">
      <w:pPr>
        <w:pStyle w:val="PL"/>
        <w:rPr>
          <w:lang w:val="en-US"/>
        </w:rPr>
      </w:pPr>
      <w:r>
        <w:rPr>
          <w:lang w:val="en-US"/>
        </w:rPr>
        <w:t xml:space="preserve">          default: false</w:t>
      </w:r>
    </w:p>
    <w:p w14:paraId="559EB7AA" w14:textId="77777777" w:rsidR="005636B7" w:rsidRDefault="005636B7" w:rsidP="005636B7">
      <w:pPr>
        <w:pStyle w:val="PL"/>
        <w:rPr>
          <w:lang w:val="en-US"/>
        </w:rPr>
      </w:pPr>
      <w:r>
        <w:rPr>
          <w:lang w:val="en-US"/>
        </w:rPr>
        <w:t xml:space="preserve">        </w:t>
      </w:r>
      <w:r>
        <w:rPr>
          <w:lang w:val="en-US" w:eastAsia="zh-CN"/>
        </w:rPr>
        <w:t>maNwUpgradeInd</w:t>
      </w:r>
      <w:r>
        <w:rPr>
          <w:lang w:val="en-US"/>
        </w:rPr>
        <w:t>:</w:t>
      </w:r>
    </w:p>
    <w:p w14:paraId="44F8C947" w14:textId="77777777" w:rsidR="005636B7" w:rsidRDefault="005636B7" w:rsidP="005636B7">
      <w:pPr>
        <w:pStyle w:val="PL"/>
        <w:rPr>
          <w:lang w:val="en-US" w:eastAsia="zh-CN"/>
        </w:rPr>
      </w:pPr>
      <w:r>
        <w:rPr>
          <w:lang w:val="en-US"/>
        </w:rPr>
        <w:t xml:space="preserve">          type: </w:t>
      </w:r>
      <w:r>
        <w:rPr>
          <w:lang w:val="en-US" w:eastAsia="zh-CN"/>
        </w:rPr>
        <w:t>boolean</w:t>
      </w:r>
    </w:p>
    <w:p w14:paraId="174E7E70" w14:textId="77777777" w:rsidR="005636B7" w:rsidRDefault="005636B7" w:rsidP="005636B7">
      <w:pPr>
        <w:pStyle w:val="PL"/>
        <w:rPr>
          <w:lang w:val="en-US"/>
        </w:rPr>
      </w:pPr>
      <w:r>
        <w:rPr>
          <w:lang w:val="en-US"/>
        </w:rPr>
        <w:t xml:space="preserve">          default: false</w:t>
      </w:r>
    </w:p>
    <w:p w14:paraId="395559C4" w14:textId="77777777" w:rsidR="005636B7" w:rsidRDefault="005636B7" w:rsidP="005636B7">
      <w:pPr>
        <w:pStyle w:val="PL"/>
        <w:rPr>
          <w:lang w:val="en-US"/>
        </w:rPr>
      </w:pPr>
      <w:r>
        <w:rPr>
          <w:lang w:val="en-US"/>
        </w:rPr>
        <w:t xml:space="preserve">        dnaiList:</w:t>
      </w:r>
    </w:p>
    <w:p w14:paraId="1A618E32" w14:textId="77777777" w:rsidR="005636B7" w:rsidRDefault="005636B7" w:rsidP="005636B7">
      <w:pPr>
        <w:pStyle w:val="PL"/>
        <w:rPr>
          <w:lang w:val="en-US"/>
        </w:rPr>
      </w:pPr>
      <w:r>
        <w:rPr>
          <w:lang w:val="en-US"/>
        </w:rPr>
        <w:t xml:space="preserve">          type: array</w:t>
      </w:r>
    </w:p>
    <w:p w14:paraId="2B98CD69" w14:textId="77777777" w:rsidR="005636B7" w:rsidRDefault="005636B7" w:rsidP="005636B7">
      <w:pPr>
        <w:pStyle w:val="PL"/>
        <w:rPr>
          <w:lang w:val="en-US"/>
        </w:rPr>
      </w:pPr>
      <w:r>
        <w:rPr>
          <w:lang w:val="en-US"/>
        </w:rPr>
        <w:t xml:space="preserve">          items:</w:t>
      </w:r>
    </w:p>
    <w:p w14:paraId="200D064B" w14:textId="77777777" w:rsidR="005636B7" w:rsidRDefault="005636B7" w:rsidP="005636B7">
      <w:pPr>
        <w:pStyle w:val="PL"/>
        <w:rPr>
          <w:lang w:val="en-US"/>
        </w:rPr>
      </w:pPr>
      <w:r>
        <w:rPr>
          <w:lang w:val="en-US"/>
        </w:rPr>
        <w:t xml:space="preserve">            $ref: 'TS29571_CommonData.yaml#/components/schemas/Dnai'</w:t>
      </w:r>
    </w:p>
    <w:p w14:paraId="2EB73A39" w14:textId="77777777" w:rsidR="005636B7" w:rsidRDefault="005636B7" w:rsidP="005636B7">
      <w:pPr>
        <w:pStyle w:val="PL"/>
        <w:rPr>
          <w:lang w:val="en-US"/>
        </w:rPr>
      </w:pPr>
      <w:r>
        <w:rPr>
          <w:lang w:val="en-US"/>
        </w:rPr>
        <w:t xml:space="preserve">          minItems: 1</w:t>
      </w:r>
    </w:p>
    <w:p w14:paraId="4641616B" w14:textId="77777777" w:rsidR="005636B7" w:rsidRDefault="005636B7" w:rsidP="005636B7">
      <w:pPr>
        <w:pStyle w:val="PL"/>
      </w:pPr>
      <w:r>
        <w:rPr>
          <w:lang w:val="en-US"/>
        </w:rPr>
        <w:t xml:space="preserve">        </w:t>
      </w:r>
      <w:r>
        <w:t>presenceInLadn:</w:t>
      </w:r>
    </w:p>
    <w:p w14:paraId="55430F00" w14:textId="77777777" w:rsidR="005636B7" w:rsidRDefault="005636B7" w:rsidP="005636B7">
      <w:pPr>
        <w:pStyle w:val="PL"/>
        <w:tabs>
          <w:tab w:val="clear" w:pos="1152"/>
          <w:tab w:val="left" w:pos="995"/>
        </w:tabs>
        <w:rPr>
          <w:lang w:val="en-US"/>
        </w:rPr>
      </w:pPr>
      <w:r>
        <w:t xml:space="preserve">          </w:t>
      </w:r>
      <w:r>
        <w:rPr>
          <w:lang w:val="en-US"/>
        </w:rPr>
        <w:t>$ref: 'TS29571_CommonData.yaml#/components/schemas/PresenceState'</w:t>
      </w:r>
    </w:p>
    <w:p w14:paraId="08A357A2" w14:textId="77777777" w:rsidR="005636B7" w:rsidRDefault="005636B7" w:rsidP="005636B7">
      <w:pPr>
        <w:pStyle w:val="PL"/>
        <w:rPr>
          <w:lang w:val="en-US"/>
        </w:rPr>
      </w:pPr>
      <w:r>
        <w:rPr>
          <w:lang w:val="en-US"/>
        </w:rPr>
        <w:t xml:space="preserve">        </w:t>
      </w:r>
      <w:r>
        <w:t>secondaryRatUsageInfo</w:t>
      </w:r>
      <w:r>
        <w:rPr>
          <w:lang w:val="en-US"/>
        </w:rPr>
        <w:t>:</w:t>
      </w:r>
    </w:p>
    <w:p w14:paraId="7D659327" w14:textId="77777777" w:rsidR="005636B7" w:rsidRDefault="005636B7" w:rsidP="005636B7">
      <w:pPr>
        <w:pStyle w:val="PL"/>
        <w:rPr>
          <w:lang w:val="en-US"/>
        </w:rPr>
      </w:pPr>
      <w:r>
        <w:rPr>
          <w:lang w:val="en-US"/>
        </w:rPr>
        <w:t xml:space="preserve">          type: array</w:t>
      </w:r>
    </w:p>
    <w:p w14:paraId="3CCB2CF0" w14:textId="77777777" w:rsidR="005636B7" w:rsidRDefault="005636B7" w:rsidP="005636B7">
      <w:pPr>
        <w:pStyle w:val="PL"/>
        <w:rPr>
          <w:lang w:val="en-US"/>
        </w:rPr>
      </w:pPr>
      <w:r>
        <w:rPr>
          <w:lang w:val="en-US"/>
        </w:rPr>
        <w:t xml:space="preserve">          items:</w:t>
      </w:r>
    </w:p>
    <w:p w14:paraId="5987D112" w14:textId="77777777" w:rsidR="005636B7" w:rsidRDefault="005636B7" w:rsidP="005636B7">
      <w:pPr>
        <w:pStyle w:val="PL"/>
        <w:rPr>
          <w:lang w:val="en-US"/>
        </w:rPr>
      </w:pPr>
      <w:r>
        <w:rPr>
          <w:lang w:val="en-US"/>
        </w:rPr>
        <w:t xml:space="preserve">            $ref: 'TS29571_CommonData.yaml#/components/schemas/SecondaryRat</w:t>
      </w:r>
      <w:r>
        <w:t>UsageInfo</w:t>
      </w:r>
      <w:r>
        <w:rPr>
          <w:lang w:val="en-US"/>
        </w:rPr>
        <w:t>'</w:t>
      </w:r>
    </w:p>
    <w:p w14:paraId="4A6C903B" w14:textId="77777777" w:rsidR="005636B7" w:rsidRDefault="005636B7" w:rsidP="005636B7">
      <w:pPr>
        <w:pStyle w:val="PL"/>
        <w:rPr>
          <w:lang w:val="en-US"/>
        </w:rPr>
      </w:pPr>
      <w:r>
        <w:rPr>
          <w:lang w:val="en-US"/>
        </w:rPr>
        <w:t xml:space="preserve">          minItems: 1</w:t>
      </w:r>
    </w:p>
    <w:p w14:paraId="41E60877" w14:textId="77777777" w:rsidR="005636B7" w:rsidRDefault="005636B7" w:rsidP="005636B7">
      <w:pPr>
        <w:pStyle w:val="PL"/>
        <w:rPr>
          <w:lang w:val="en-US"/>
        </w:rPr>
      </w:pPr>
      <w:r>
        <w:rPr>
          <w:lang w:val="en-US"/>
        </w:rPr>
        <w:t xml:space="preserve">        </w:t>
      </w:r>
      <w:r>
        <w:rPr>
          <w:lang w:val="en-US" w:eastAsia="zh-CN"/>
        </w:rPr>
        <w:t>smallDataRateStatus</w:t>
      </w:r>
      <w:r>
        <w:rPr>
          <w:lang w:val="en-US"/>
        </w:rPr>
        <w:t>:</w:t>
      </w:r>
    </w:p>
    <w:p w14:paraId="30DF9FB0" w14:textId="77777777" w:rsidR="005636B7" w:rsidRDefault="005636B7" w:rsidP="005636B7">
      <w:pPr>
        <w:pStyle w:val="PL"/>
        <w:rPr>
          <w:lang w:val="en-US"/>
        </w:rPr>
      </w:pPr>
      <w:r>
        <w:rPr>
          <w:lang w:val="en-US"/>
        </w:rPr>
        <w:t xml:space="preserve">          $ref: '</w:t>
      </w:r>
      <w:r>
        <w:t>TS29571_CommonData.yaml</w:t>
      </w:r>
      <w:r>
        <w:rPr>
          <w:lang w:val="en-US"/>
        </w:rPr>
        <w:t>#/components/schemas/SmallDataRateStatus'</w:t>
      </w:r>
    </w:p>
    <w:p w14:paraId="0DFDF058" w14:textId="77777777" w:rsidR="005636B7" w:rsidRDefault="005636B7" w:rsidP="005636B7">
      <w:pPr>
        <w:pStyle w:val="PL"/>
        <w:rPr>
          <w:lang w:val="en-US"/>
        </w:rPr>
      </w:pPr>
      <w:r>
        <w:rPr>
          <w:lang w:val="en-US"/>
        </w:rPr>
        <w:t xml:space="preserve">        </w:t>
      </w:r>
      <w:r>
        <w:rPr>
          <w:lang w:val="en-US" w:eastAsia="zh-CN"/>
        </w:rPr>
        <w:t>apnRateStatus</w:t>
      </w:r>
      <w:r>
        <w:rPr>
          <w:lang w:val="en-US"/>
        </w:rPr>
        <w:t>:</w:t>
      </w:r>
    </w:p>
    <w:p w14:paraId="61FA056E" w14:textId="77777777" w:rsidR="005636B7" w:rsidRDefault="005636B7" w:rsidP="005636B7">
      <w:pPr>
        <w:pStyle w:val="PL"/>
        <w:rPr>
          <w:lang w:val="en-US"/>
        </w:rPr>
      </w:pPr>
      <w:r>
        <w:rPr>
          <w:lang w:val="en-US"/>
        </w:rPr>
        <w:t xml:space="preserve">          $ref: '</w:t>
      </w:r>
      <w:r>
        <w:t>TS29571_CommonData.yaml</w:t>
      </w:r>
      <w:r>
        <w:rPr>
          <w:lang w:val="en-US"/>
        </w:rPr>
        <w:t>#/components/schemas/ApnRateStatus'</w:t>
      </w:r>
    </w:p>
    <w:p w14:paraId="4FAF4645" w14:textId="77777777" w:rsidR="005636B7" w:rsidRDefault="005636B7" w:rsidP="005636B7">
      <w:pPr>
        <w:pStyle w:val="PL"/>
      </w:pPr>
      <w:r>
        <w:rPr>
          <w:lang w:val="en-US"/>
        </w:rPr>
        <w:t xml:space="preserve">        dl</w:t>
      </w:r>
      <w:r>
        <w:t>ServingPlmnRateCtl:</w:t>
      </w:r>
    </w:p>
    <w:p w14:paraId="1227A1D5" w14:textId="77777777" w:rsidR="005636B7" w:rsidRDefault="005636B7" w:rsidP="005636B7">
      <w:pPr>
        <w:pStyle w:val="PL"/>
      </w:pPr>
      <w:r>
        <w:t xml:space="preserve">          type: integer</w:t>
      </w:r>
    </w:p>
    <w:p w14:paraId="157816EA" w14:textId="77777777" w:rsidR="005636B7" w:rsidRDefault="005636B7" w:rsidP="005636B7">
      <w:pPr>
        <w:pStyle w:val="PL"/>
      </w:pPr>
      <w:r>
        <w:t xml:space="preserve">          minimum: 10</w:t>
      </w:r>
    </w:p>
    <w:p w14:paraId="3B13BAC4" w14:textId="77777777" w:rsidR="005636B7" w:rsidRDefault="005636B7" w:rsidP="005636B7">
      <w:pPr>
        <w:pStyle w:val="PL"/>
        <w:rPr>
          <w:lang w:eastAsia="zh-CN"/>
        </w:rPr>
      </w:pPr>
      <w:r>
        <w:rPr>
          <w:lang w:val="en-US"/>
        </w:rPr>
        <w:t xml:space="preserve">        u</w:t>
      </w:r>
      <w:r>
        <w:t>p</w:t>
      </w:r>
      <w:r>
        <w:rPr>
          <w:lang w:eastAsia="zh-CN"/>
        </w:rPr>
        <w:t>SecurityInfo:</w:t>
      </w:r>
    </w:p>
    <w:p w14:paraId="7EF0CE09" w14:textId="77777777" w:rsidR="005636B7" w:rsidRDefault="005636B7" w:rsidP="005636B7">
      <w:pPr>
        <w:pStyle w:val="PL"/>
        <w:rPr>
          <w:lang w:val="en-US"/>
        </w:rPr>
      </w:pPr>
      <w:r>
        <w:rPr>
          <w:lang w:val="en-US"/>
        </w:rPr>
        <w:t xml:space="preserve">          $ref: '#/components/schemas/U</w:t>
      </w:r>
      <w:r>
        <w:t>p</w:t>
      </w:r>
      <w:r>
        <w:rPr>
          <w:lang w:eastAsia="zh-CN"/>
        </w:rPr>
        <w:t>SecurityInfo</w:t>
      </w:r>
      <w:r>
        <w:rPr>
          <w:lang w:val="en-US"/>
        </w:rPr>
        <w:t>'</w:t>
      </w:r>
    </w:p>
    <w:p w14:paraId="771D317E" w14:textId="77777777" w:rsidR="005636B7" w:rsidRDefault="005636B7" w:rsidP="005636B7">
      <w:pPr>
        <w:pStyle w:val="PL"/>
        <w:rPr>
          <w:lang w:val="en-US"/>
        </w:rPr>
      </w:pPr>
      <w:r>
        <w:rPr>
          <w:lang w:val="en-US"/>
        </w:rPr>
        <w:t xml:space="preserve">        </w:t>
      </w:r>
      <w:r>
        <w:t>vplmnQos</w:t>
      </w:r>
      <w:r>
        <w:rPr>
          <w:lang w:val="en-US"/>
        </w:rPr>
        <w:t>:</w:t>
      </w:r>
    </w:p>
    <w:p w14:paraId="3600A34A" w14:textId="77777777" w:rsidR="005636B7" w:rsidRDefault="005636B7" w:rsidP="005636B7">
      <w:pPr>
        <w:pStyle w:val="PL"/>
        <w:rPr>
          <w:lang w:val="en-US"/>
        </w:rPr>
      </w:pPr>
      <w:r>
        <w:rPr>
          <w:lang w:val="en-US"/>
        </w:rPr>
        <w:t xml:space="preserve">          $ref: '#/components/schemas/</w:t>
      </w:r>
      <w:r>
        <w:rPr>
          <w:color w:val="000000"/>
          <w:lang w:eastAsia="ja-JP"/>
        </w:rPr>
        <w:t>VplmnQos</w:t>
      </w:r>
      <w:r>
        <w:rPr>
          <w:lang w:val="en-US"/>
        </w:rPr>
        <w:t>'</w:t>
      </w:r>
    </w:p>
    <w:p w14:paraId="518512BE" w14:textId="77777777" w:rsidR="005636B7" w:rsidRDefault="005636B7" w:rsidP="005636B7">
      <w:pPr>
        <w:pStyle w:val="PL"/>
        <w:rPr>
          <w:lang w:val="en-US"/>
        </w:rPr>
      </w:pPr>
      <w:r>
        <w:rPr>
          <w:lang w:val="en-US"/>
        </w:rPr>
        <w:t xml:space="preserve">      required:</w:t>
      </w:r>
    </w:p>
    <w:p w14:paraId="792CDA16" w14:textId="77777777" w:rsidR="005636B7" w:rsidRDefault="005636B7" w:rsidP="005636B7">
      <w:pPr>
        <w:pStyle w:val="PL"/>
        <w:rPr>
          <w:lang w:val="en-US"/>
        </w:rPr>
      </w:pPr>
      <w:r>
        <w:rPr>
          <w:lang w:val="en-US"/>
        </w:rPr>
        <w:t xml:space="preserve">        - dnn</w:t>
      </w:r>
    </w:p>
    <w:p w14:paraId="48B780BE" w14:textId="77777777" w:rsidR="005636B7" w:rsidRDefault="005636B7" w:rsidP="005636B7">
      <w:pPr>
        <w:pStyle w:val="PL"/>
        <w:rPr>
          <w:lang w:val="en-US"/>
        </w:rPr>
      </w:pPr>
      <w:r>
        <w:rPr>
          <w:lang w:val="en-US"/>
        </w:rPr>
        <w:t xml:space="preserve">        - </w:t>
      </w:r>
      <w:r>
        <w:t>servingN</w:t>
      </w:r>
      <w:r>
        <w:rPr>
          <w:lang w:val="en-US"/>
        </w:rPr>
        <w:t>etwork</w:t>
      </w:r>
    </w:p>
    <w:p w14:paraId="42D2D184" w14:textId="77777777" w:rsidR="005636B7" w:rsidRDefault="005636B7" w:rsidP="005636B7">
      <w:pPr>
        <w:pStyle w:val="PL"/>
        <w:rPr>
          <w:lang w:val="en-US"/>
        </w:rPr>
      </w:pPr>
      <w:r>
        <w:rPr>
          <w:lang w:val="en-US"/>
        </w:rPr>
        <w:lastRenderedPageBreak/>
        <w:t xml:space="preserve">        - anType</w:t>
      </w:r>
    </w:p>
    <w:p w14:paraId="2CBC7C49" w14:textId="77777777" w:rsidR="005636B7" w:rsidRDefault="005636B7" w:rsidP="005636B7">
      <w:pPr>
        <w:pStyle w:val="PL"/>
        <w:rPr>
          <w:lang w:val="en-US"/>
        </w:rPr>
      </w:pPr>
      <w:r>
        <w:rPr>
          <w:lang w:val="en-US"/>
        </w:rPr>
        <w:t xml:space="preserve">      oneOf:</w:t>
      </w:r>
    </w:p>
    <w:p w14:paraId="55F8D35C" w14:textId="77777777" w:rsidR="005636B7" w:rsidRDefault="005636B7" w:rsidP="005636B7">
      <w:pPr>
        <w:pStyle w:val="PL"/>
        <w:rPr>
          <w:lang w:val="en-US"/>
        </w:rPr>
      </w:pPr>
      <w:r>
        <w:rPr>
          <w:lang w:val="en-US"/>
        </w:rPr>
        <w:t xml:space="preserve">        - required: [ vsmfId, vsmfPduSessionUri ]</w:t>
      </w:r>
    </w:p>
    <w:p w14:paraId="45D15E44" w14:textId="77777777" w:rsidR="005636B7" w:rsidRDefault="005636B7" w:rsidP="005636B7">
      <w:pPr>
        <w:pStyle w:val="PL"/>
        <w:rPr>
          <w:lang w:val="en-US"/>
        </w:rPr>
      </w:pPr>
      <w:r>
        <w:rPr>
          <w:lang w:val="en-US"/>
        </w:rPr>
        <w:t xml:space="preserve">        - required: [ ismfId, ismfPduSessionUri ]</w:t>
      </w:r>
    </w:p>
    <w:p w14:paraId="0C1A3B7C" w14:textId="77777777" w:rsidR="005636B7" w:rsidRDefault="005636B7" w:rsidP="005636B7">
      <w:pPr>
        <w:pStyle w:val="PL"/>
        <w:rPr>
          <w:lang w:val="en-US"/>
        </w:rPr>
      </w:pPr>
    </w:p>
    <w:p w14:paraId="6568C349" w14:textId="77777777" w:rsidR="005636B7" w:rsidRDefault="005636B7" w:rsidP="005636B7">
      <w:pPr>
        <w:pStyle w:val="PL"/>
        <w:rPr>
          <w:lang w:val="en-US"/>
        </w:rPr>
      </w:pPr>
      <w:r>
        <w:rPr>
          <w:lang w:val="en-US"/>
        </w:rPr>
        <w:t xml:space="preserve">    PduSessionCreatedData:</w:t>
      </w:r>
    </w:p>
    <w:p w14:paraId="7F18AD0B" w14:textId="77777777" w:rsidR="005636B7" w:rsidRDefault="005636B7" w:rsidP="005636B7">
      <w:pPr>
        <w:pStyle w:val="PL"/>
        <w:rPr>
          <w:rFonts w:cs="Arial"/>
          <w:szCs w:val="18"/>
        </w:rPr>
      </w:pPr>
      <w:r>
        <w:t xml:space="preserve">      </w:t>
      </w:r>
      <w:r>
        <w:rPr>
          <w:lang w:val="en-US"/>
        </w:rPr>
        <w:t xml:space="preserve">description: Data </w:t>
      </w:r>
      <w:r>
        <w:rPr>
          <w:rFonts w:cs="Arial"/>
          <w:szCs w:val="18"/>
        </w:rPr>
        <w:t>within Create Response</w:t>
      </w:r>
    </w:p>
    <w:p w14:paraId="70B383EB" w14:textId="77777777" w:rsidR="005636B7" w:rsidRDefault="005636B7" w:rsidP="005636B7">
      <w:pPr>
        <w:pStyle w:val="PL"/>
        <w:rPr>
          <w:lang w:val="en-US"/>
        </w:rPr>
      </w:pPr>
      <w:r>
        <w:rPr>
          <w:lang w:val="en-US"/>
        </w:rPr>
        <w:t xml:space="preserve">      type: object</w:t>
      </w:r>
    </w:p>
    <w:p w14:paraId="31D8B134" w14:textId="77777777" w:rsidR="005636B7" w:rsidRDefault="005636B7" w:rsidP="005636B7">
      <w:pPr>
        <w:pStyle w:val="PL"/>
        <w:rPr>
          <w:lang w:val="en-US"/>
        </w:rPr>
      </w:pPr>
      <w:r>
        <w:rPr>
          <w:lang w:val="en-US"/>
        </w:rPr>
        <w:t xml:space="preserve">      properties:</w:t>
      </w:r>
    </w:p>
    <w:p w14:paraId="6112E1D8" w14:textId="77777777" w:rsidR="005636B7" w:rsidRDefault="005636B7" w:rsidP="005636B7">
      <w:pPr>
        <w:pStyle w:val="PL"/>
        <w:rPr>
          <w:lang w:val="en-US"/>
        </w:rPr>
      </w:pPr>
      <w:r>
        <w:rPr>
          <w:lang w:val="en-US"/>
        </w:rPr>
        <w:t xml:space="preserve">        pduSessionType:</w:t>
      </w:r>
    </w:p>
    <w:p w14:paraId="2C6F0006" w14:textId="77777777" w:rsidR="005636B7" w:rsidRDefault="005636B7" w:rsidP="005636B7">
      <w:pPr>
        <w:pStyle w:val="PL"/>
        <w:rPr>
          <w:lang w:val="en-US"/>
        </w:rPr>
      </w:pPr>
      <w:r>
        <w:rPr>
          <w:lang w:val="en-US"/>
        </w:rPr>
        <w:t xml:space="preserve">          $ref: 'TS29571_CommonData.yaml#/components/schemas/PduSessionType'</w:t>
      </w:r>
    </w:p>
    <w:p w14:paraId="3960B6E1" w14:textId="77777777" w:rsidR="005636B7" w:rsidRDefault="005636B7" w:rsidP="005636B7">
      <w:pPr>
        <w:pStyle w:val="PL"/>
        <w:rPr>
          <w:lang w:val="en-US"/>
        </w:rPr>
      </w:pPr>
      <w:r>
        <w:rPr>
          <w:lang w:val="en-US"/>
        </w:rPr>
        <w:t xml:space="preserve">        sscMode:</w:t>
      </w:r>
    </w:p>
    <w:p w14:paraId="4E54A144" w14:textId="77777777" w:rsidR="005636B7" w:rsidRDefault="005636B7" w:rsidP="005636B7">
      <w:pPr>
        <w:pStyle w:val="PL"/>
        <w:rPr>
          <w:lang w:val="en-US"/>
        </w:rPr>
      </w:pPr>
      <w:r>
        <w:rPr>
          <w:lang w:val="en-US"/>
        </w:rPr>
        <w:t xml:space="preserve">          type: string</w:t>
      </w:r>
    </w:p>
    <w:p w14:paraId="1FBB8B24" w14:textId="77777777" w:rsidR="005636B7" w:rsidRDefault="005636B7" w:rsidP="005636B7">
      <w:pPr>
        <w:pStyle w:val="PL"/>
        <w:rPr>
          <w:lang w:val="en-US"/>
        </w:rPr>
      </w:pPr>
      <w:r>
        <w:rPr>
          <w:lang w:val="en-US"/>
        </w:rPr>
        <w:t xml:space="preserve">          pattern: '^[0-7]$'</w:t>
      </w:r>
    </w:p>
    <w:p w14:paraId="78D5AAF5" w14:textId="77777777" w:rsidR="005636B7" w:rsidRDefault="005636B7" w:rsidP="005636B7">
      <w:pPr>
        <w:pStyle w:val="PL"/>
        <w:rPr>
          <w:lang w:val="en-US"/>
        </w:rPr>
      </w:pPr>
      <w:r>
        <w:rPr>
          <w:lang w:val="en-US"/>
        </w:rPr>
        <w:t xml:space="preserve">        hcnTunnelInfo:</w:t>
      </w:r>
    </w:p>
    <w:p w14:paraId="380C72C3" w14:textId="77777777" w:rsidR="005636B7" w:rsidRDefault="005636B7" w:rsidP="005636B7">
      <w:pPr>
        <w:pStyle w:val="PL"/>
        <w:rPr>
          <w:lang w:val="en-US"/>
        </w:rPr>
      </w:pPr>
      <w:r>
        <w:rPr>
          <w:lang w:val="en-US"/>
        </w:rPr>
        <w:t xml:space="preserve">          $ref: '#/components/schemas/TunnelInfo'</w:t>
      </w:r>
    </w:p>
    <w:p w14:paraId="509B831F" w14:textId="77777777" w:rsidR="005636B7" w:rsidRDefault="005636B7" w:rsidP="005636B7">
      <w:pPr>
        <w:pStyle w:val="PL"/>
        <w:rPr>
          <w:lang w:val="en-US"/>
        </w:rPr>
      </w:pPr>
      <w:r>
        <w:rPr>
          <w:lang w:val="en-US"/>
        </w:rPr>
        <w:t xml:space="preserve">        cnTunnelInfo:</w:t>
      </w:r>
    </w:p>
    <w:p w14:paraId="790225C2" w14:textId="77777777" w:rsidR="005636B7" w:rsidRDefault="005636B7" w:rsidP="005636B7">
      <w:pPr>
        <w:pStyle w:val="PL"/>
        <w:rPr>
          <w:lang w:val="en-US"/>
        </w:rPr>
      </w:pPr>
      <w:r>
        <w:rPr>
          <w:lang w:val="en-US"/>
        </w:rPr>
        <w:t xml:space="preserve">          $ref: '#/components/schemas/TunnelInfo'</w:t>
      </w:r>
    </w:p>
    <w:p w14:paraId="626F7A16" w14:textId="77777777" w:rsidR="005636B7" w:rsidRDefault="005636B7" w:rsidP="005636B7">
      <w:pPr>
        <w:pStyle w:val="PL"/>
        <w:rPr>
          <w:lang w:val="en-US"/>
        </w:rPr>
      </w:pPr>
      <w:r>
        <w:rPr>
          <w:lang w:val="en-US"/>
        </w:rPr>
        <w:t xml:space="preserve">        additionalCnTunnelInfo:</w:t>
      </w:r>
    </w:p>
    <w:p w14:paraId="69AB8C82" w14:textId="77777777" w:rsidR="005636B7" w:rsidRDefault="005636B7" w:rsidP="005636B7">
      <w:pPr>
        <w:pStyle w:val="PL"/>
        <w:rPr>
          <w:lang w:val="en-US"/>
        </w:rPr>
      </w:pPr>
      <w:r>
        <w:rPr>
          <w:lang w:val="en-US"/>
        </w:rPr>
        <w:t xml:space="preserve">          $ref: '#/components/schemas/TunnelInfo'</w:t>
      </w:r>
    </w:p>
    <w:p w14:paraId="753A545B" w14:textId="77777777" w:rsidR="005636B7" w:rsidRDefault="005636B7" w:rsidP="005636B7">
      <w:pPr>
        <w:pStyle w:val="PL"/>
        <w:rPr>
          <w:lang w:val="en-US"/>
        </w:rPr>
      </w:pPr>
      <w:r>
        <w:rPr>
          <w:lang w:val="en-US"/>
        </w:rPr>
        <w:t xml:space="preserve">        sessionAmbr:</w:t>
      </w:r>
    </w:p>
    <w:p w14:paraId="59C30DEF" w14:textId="77777777" w:rsidR="005636B7" w:rsidRDefault="005636B7" w:rsidP="005636B7">
      <w:pPr>
        <w:pStyle w:val="PL"/>
        <w:rPr>
          <w:lang w:val="en-US"/>
        </w:rPr>
      </w:pPr>
      <w:r>
        <w:rPr>
          <w:lang w:val="en-US"/>
        </w:rPr>
        <w:t xml:space="preserve">          $ref: 'TS29571_CommonData.yaml#/components/schemas/Ambr'</w:t>
      </w:r>
    </w:p>
    <w:p w14:paraId="2AFA72CD" w14:textId="77777777" w:rsidR="005636B7" w:rsidRDefault="005636B7" w:rsidP="005636B7">
      <w:pPr>
        <w:pStyle w:val="PL"/>
        <w:rPr>
          <w:lang w:val="en-US"/>
        </w:rPr>
      </w:pPr>
      <w:r>
        <w:rPr>
          <w:lang w:val="en-US"/>
        </w:rPr>
        <w:t xml:space="preserve">        qosFlowsSetupList:</w:t>
      </w:r>
    </w:p>
    <w:p w14:paraId="6512E84E" w14:textId="77777777" w:rsidR="005636B7" w:rsidRDefault="005636B7" w:rsidP="005636B7">
      <w:pPr>
        <w:pStyle w:val="PL"/>
        <w:rPr>
          <w:lang w:val="en-US"/>
        </w:rPr>
      </w:pPr>
      <w:r>
        <w:rPr>
          <w:lang w:val="en-US"/>
        </w:rPr>
        <w:t xml:space="preserve">          type: array</w:t>
      </w:r>
    </w:p>
    <w:p w14:paraId="2166DD44" w14:textId="77777777" w:rsidR="005636B7" w:rsidRDefault="005636B7" w:rsidP="005636B7">
      <w:pPr>
        <w:pStyle w:val="PL"/>
        <w:rPr>
          <w:lang w:val="en-US"/>
        </w:rPr>
      </w:pPr>
      <w:r>
        <w:rPr>
          <w:lang w:val="en-US"/>
        </w:rPr>
        <w:t xml:space="preserve">          items:</w:t>
      </w:r>
    </w:p>
    <w:p w14:paraId="024346E2" w14:textId="77777777" w:rsidR="005636B7" w:rsidRDefault="005636B7" w:rsidP="005636B7">
      <w:pPr>
        <w:pStyle w:val="PL"/>
        <w:rPr>
          <w:lang w:val="en-US"/>
        </w:rPr>
      </w:pPr>
      <w:r>
        <w:rPr>
          <w:lang w:val="en-US"/>
        </w:rPr>
        <w:t xml:space="preserve">            $ref: '#/components/schemas/QosFlowSetupItem'</w:t>
      </w:r>
    </w:p>
    <w:p w14:paraId="6A030306" w14:textId="77777777" w:rsidR="005636B7" w:rsidRDefault="005636B7" w:rsidP="005636B7">
      <w:pPr>
        <w:pStyle w:val="PL"/>
        <w:rPr>
          <w:lang w:val="en-US"/>
        </w:rPr>
      </w:pPr>
      <w:r>
        <w:rPr>
          <w:lang w:val="en-US"/>
        </w:rPr>
        <w:t xml:space="preserve">          minItems: 1</w:t>
      </w:r>
    </w:p>
    <w:p w14:paraId="1097DC7E" w14:textId="77777777" w:rsidR="005636B7" w:rsidRDefault="005636B7" w:rsidP="005636B7">
      <w:pPr>
        <w:pStyle w:val="PL"/>
        <w:rPr>
          <w:lang w:val="en-US"/>
        </w:rPr>
      </w:pPr>
      <w:r>
        <w:rPr>
          <w:lang w:val="en-US"/>
        </w:rPr>
        <w:t xml:space="preserve">        </w:t>
      </w:r>
      <w:r>
        <w:t>hSmfInstanceId</w:t>
      </w:r>
      <w:r>
        <w:rPr>
          <w:lang w:val="en-US"/>
        </w:rPr>
        <w:t>:</w:t>
      </w:r>
    </w:p>
    <w:p w14:paraId="2CF29A0D" w14:textId="77777777" w:rsidR="005636B7" w:rsidRDefault="005636B7" w:rsidP="005636B7">
      <w:pPr>
        <w:pStyle w:val="PL"/>
        <w:rPr>
          <w:lang w:val="en-US"/>
        </w:rPr>
      </w:pPr>
      <w:r>
        <w:rPr>
          <w:lang w:val="en-US"/>
        </w:rPr>
        <w:t xml:space="preserve">          $ref: 'TS29571_CommonData.yaml#/components/schemas/NfInstanceId'</w:t>
      </w:r>
    </w:p>
    <w:p w14:paraId="720CBB1D" w14:textId="77777777" w:rsidR="005636B7" w:rsidRDefault="005636B7" w:rsidP="005636B7">
      <w:pPr>
        <w:pStyle w:val="PL"/>
        <w:rPr>
          <w:lang w:val="en-US"/>
        </w:rPr>
      </w:pPr>
      <w:r>
        <w:rPr>
          <w:lang w:val="en-US"/>
        </w:rPr>
        <w:t xml:space="preserve">        </w:t>
      </w:r>
      <w:r>
        <w:t>smfInstanceId</w:t>
      </w:r>
      <w:r>
        <w:rPr>
          <w:lang w:val="en-US"/>
        </w:rPr>
        <w:t>:</w:t>
      </w:r>
    </w:p>
    <w:p w14:paraId="6D7331EE" w14:textId="77777777" w:rsidR="005636B7" w:rsidRDefault="005636B7" w:rsidP="005636B7">
      <w:pPr>
        <w:pStyle w:val="PL"/>
        <w:rPr>
          <w:lang w:val="en-US"/>
        </w:rPr>
      </w:pPr>
      <w:r>
        <w:rPr>
          <w:lang w:val="en-US"/>
        </w:rPr>
        <w:t xml:space="preserve">          $ref: 'TS29571_CommonData.yaml#/components/schemas/NfInstanceId'</w:t>
      </w:r>
    </w:p>
    <w:p w14:paraId="774F74F6" w14:textId="77777777" w:rsidR="005636B7" w:rsidRDefault="005636B7" w:rsidP="005636B7">
      <w:pPr>
        <w:pStyle w:val="PL"/>
        <w:rPr>
          <w:lang w:val="en-US"/>
        </w:rPr>
      </w:pPr>
      <w:r>
        <w:rPr>
          <w:lang w:val="en-US"/>
        </w:rPr>
        <w:t xml:space="preserve">        pduSessionId:</w:t>
      </w:r>
    </w:p>
    <w:p w14:paraId="3E470B29" w14:textId="77777777" w:rsidR="005636B7" w:rsidRDefault="005636B7" w:rsidP="005636B7">
      <w:pPr>
        <w:pStyle w:val="PL"/>
        <w:rPr>
          <w:lang w:val="en-US"/>
        </w:rPr>
      </w:pPr>
      <w:r>
        <w:rPr>
          <w:lang w:val="en-US"/>
        </w:rPr>
        <w:t xml:space="preserve">          $ref: 'TS29571_CommonData.yaml#/components/schemas/PduSessionId'</w:t>
      </w:r>
    </w:p>
    <w:p w14:paraId="4683FF3B" w14:textId="77777777" w:rsidR="005636B7" w:rsidRDefault="005636B7" w:rsidP="005636B7">
      <w:pPr>
        <w:pStyle w:val="PL"/>
        <w:rPr>
          <w:lang w:val="en-US"/>
        </w:rPr>
      </w:pPr>
      <w:r>
        <w:rPr>
          <w:lang w:val="en-US"/>
        </w:rPr>
        <w:t xml:space="preserve">        sNssai:</w:t>
      </w:r>
    </w:p>
    <w:p w14:paraId="50E36462" w14:textId="77777777" w:rsidR="005636B7" w:rsidRDefault="005636B7" w:rsidP="005636B7">
      <w:pPr>
        <w:pStyle w:val="PL"/>
        <w:rPr>
          <w:lang w:val="en-US"/>
        </w:rPr>
      </w:pPr>
      <w:r>
        <w:rPr>
          <w:lang w:val="en-US"/>
        </w:rPr>
        <w:t xml:space="preserve">          $ref: 'TS29571_CommonData.yaml#/components/schemas/Snssai'</w:t>
      </w:r>
    </w:p>
    <w:p w14:paraId="3E8ED74C" w14:textId="77777777" w:rsidR="005636B7" w:rsidRDefault="005636B7" w:rsidP="005636B7">
      <w:pPr>
        <w:pStyle w:val="PL"/>
        <w:rPr>
          <w:lang w:val="en-US"/>
        </w:rPr>
      </w:pPr>
      <w:r>
        <w:rPr>
          <w:lang w:val="en-US"/>
        </w:rPr>
        <w:t xml:space="preserve">        enablePauseCharging:</w:t>
      </w:r>
    </w:p>
    <w:p w14:paraId="08E65455" w14:textId="77777777" w:rsidR="005636B7" w:rsidRDefault="005636B7" w:rsidP="005636B7">
      <w:pPr>
        <w:pStyle w:val="PL"/>
        <w:rPr>
          <w:lang w:val="en-US"/>
        </w:rPr>
      </w:pPr>
      <w:r>
        <w:rPr>
          <w:lang w:val="en-US"/>
        </w:rPr>
        <w:t xml:space="preserve">          type: boolean</w:t>
      </w:r>
    </w:p>
    <w:p w14:paraId="073DEC91" w14:textId="77777777" w:rsidR="005636B7" w:rsidRDefault="005636B7" w:rsidP="005636B7">
      <w:pPr>
        <w:pStyle w:val="PL"/>
        <w:rPr>
          <w:lang w:val="en-US"/>
        </w:rPr>
      </w:pPr>
      <w:r>
        <w:rPr>
          <w:lang w:val="en-US"/>
        </w:rPr>
        <w:t xml:space="preserve">          default: false</w:t>
      </w:r>
    </w:p>
    <w:p w14:paraId="6DA9262E" w14:textId="77777777" w:rsidR="005636B7" w:rsidRDefault="005636B7" w:rsidP="005636B7">
      <w:pPr>
        <w:pStyle w:val="PL"/>
        <w:rPr>
          <w:lang w:val="en-US"/>
        </w:rPr>
      </w:pPr>
      <w:r>
        <w:rPr>
          <w:lang w:val="en-US"/>
        </w:rPr>
        <w:t xml:space="preserve">        ueIpv4Address:</w:t>
      </w:r>
    </w:p>
    <w:p w14:paraId="0D2A92B3" w14:textId="77777777" w:rsidR="005636B7" w:rsidRDefault="005636B7" w:rsidP="005636B7">
      <w:pPr>
        <w:pStyle w:val="PL"/>
        <w:rPr>
          <w:lang w:val="en-US"/>
        </w:rPr>
      </w:pPr>
      <w:r>
        <w:rPr>
          <w:lang w:val="en-US"/>
        </w:rPr>
        <w:t xml:space="preserve">          $ref: 'TS29571_CommonData.yaml#/components/schemas/Ipv4Addr'</w:t>
      </w:r>
    </w:p>
    <w:p w14:paraId="354A845E" w14:textId="77777777" w:rsidR="005636B7" w:rsidRDefault="005636B7" w:rsidP="005636B7">
      <w:pPr>
        <w:pStyle w:val="PL"/>
        <w:rPr>
          <w:lang w:val="en-US"/>
        </w:rPr>
      </w:pPr>
      <w:r>
        <w:rPr>
          <w:lang w:val="en-US"/>
        </w:rPr>
        <w:t xml:space="preserve">        ueIpv6Prefix:</w:t>
      </w:r>
    </w:p>
    <w:p w14:paraId="06C4CB7D" w14:textId="77777777" w:rsidR="005636B7" w:rsidRDefault="005636B7" w:rsidP="005636B7">
      <w:pPr>
        <w:pStyle w:val="PL"/>
        <w:rPr>
          <w:lang w:val="en-US"/>
        </w:rPr>
      </w:pPr>
      <w:r>
        <w:rPr>
          <w:lang w:val="en-US"/>
        </w:rPr>
        <w:t xml:space="preserve">          $ref: 'TS29571_CommonData.yaml#/components/schemas/Ipv6Prefix'</w:t>
      </w:r>
    </w:p>
    <w:p w14:paraId="46BF3CDF" w14:textId="77777777" w:rsidR="005636B7" w:rsidRDefault="005636B7" w:rsidP="005636B7">
      <w:pPr>
        <w:pStyle w:val="PL"/>
        <w:rPr>
          <w:lang w:val="en-US"/>
        </w:rPr>
      </w:pPr>
      <w:r>
        <w:rPr>
          <w:lang w:val="en-US"/>
        </w:rPr>
        <w:t xml:space="preserve">        n1SmInfoToUe:</w:t>
      </w:r>
    </w:p>
    <w:p w14:paraId="318F1546" w14:textId="77777777" w:rsidR="005636B7" w:rsidRDefault="005636B7" w:rsidP="005636B7">
      <w:pPr>
        <w:pStyle w:val="PL"/>
        <w:rPr>
          <w:lang w:val="en-US"/>
        </w:rPr>
      </w:pPr>
      <w:r>
        <w:rPr>
          <w:lang w:val="en-US"/>
        </w:rPr>
        <w:t xml:space="preserve">          $ref: 'TS29571_CommonData.yaml#/components/schemas/RefToBinaryData'</w:t>
      </w:r>
    </w:p>
    <w:p w14:paraId="592FE53C" w14:textId="77777777" w:rsidR="005636B7" w:rsidRDefault="005636B7" w:rsidP="005636B7">
      <w:pPr>
        <w:pStyle w:val="PL"/>
        <w:rPr>
          <w:lang w:val="en-US"/>
        </w:rPr>
      </w:pPr>
      <w:r>
        <w:rPr>
          <w:lang w:val="en-US"/>
        </w:rPr>
        <w:t xml:space="preserve">        epsPdnCnxInfo:</w:t>
      </w:r>
    </w:p>
    <w:p w14:paraId="1D7A2197" w14:textId="77777777" w:rsidR="005636B7" w:rsidRDefault="005636B7" w:rsidP="005636B7">
      <w:pPr>
        <w:pStyle w:val="PL"/>
        <w:rPr>
          <w:lang w:val="en-US"/>
        </w:rPr>
      </w:pPr>
      <w:r>
        <w:rPr>
          <w:lang w:val="en-US"/>
        </w:rPr>
        <w:t xml:space="preserve">          $ref: '#/components/schemas/EpsPdnCnxInfo'</w:t>
      </w:r>
    </w:p>
    <w:p w14:paraId="71675BD2" w14:textId="77777777" w:rsidR="005636B7" w:rsidRDefault="005636B7" w:rsidP="005636B7">
      <w:pPr>
        <w:pStyle w:val="PL"/>
        <w:rPr>
          <w:lang w:val="en-US"/>
        </w:rPr>
      </w:pPr>
      <w:r>
        <w:rPr>
          <w:lang w:val="en-US"/>
        </w:rPr>
        <w:t xml:space="preserve">        epsBearerInfo:</w:t>
      </w:r>
    </w:p>
    <w:p w14:paraId="253A6972" w14:textId="77777777" w:rsidR="005636B7" w:rsidRDefault="005636B7" w:rsidP="005636B7">
      <w:pPr>
        <w:pStyle w:val="PL"/>
        <w:rPr>
          <w:lang w:val="en-US"/>
        </w:rPr>
      </w:pPr>
      <w:r>
        <w:rPr>
          <w:lang w:val="en-US"/>
        </w:rPr>
        <w:t xml:space="preserve">          type: array</w:t>
      </w:r>
    </w:p>
    <w:p w14:paraId="4CEC1274" w14:textId="77777777" w:rsidR="005636B7" w:rsidRDefault="005636B7" w:rsidP="005636B7">
      <w:pPr>
        <w:pStyle w:val="PL"/>
        <w:rPr>
          <w:lang w:val="en-US"/>
        </w:rPr>
      </w:pPr>
      <w:r>
        <w:rPr>
          <w:lang w:val="en-US"/>
        </w:rPr>
        <w:t xml:space="preserve">          items:</w:t>
      </w:r>
    </w:p>
    <w:p w14:paraId="178CD664" w14:textId="77777777" w:rsidR="005636B7" w:rsidRDefault="005636B7" w:rsidP="005636B7">
      <w:pPr>
        <w:pStyle w:val="PL"/>
        <w:rPr>
          <w:lang w:val="en-US"/>
        </w:rPr>
      </w:pPr>
      <w:r>
        <w:rPr>
          <w:lang w:val="en-US"/>
        </w:rPr>
        <w:t xml:space="preserve">            $ref: '#/components/schemas/EpsBearerInfo'</w:t>
      </w:r>
    </w:p>
    <w:p w14:paraId="11098389" w14:textId="77777777" w:rsidR="005636B7" w:rsidRDefault="005636B7" w:rsidP="005636B7">
      <w:pPr>
        <w:pStyle w:val="PL"/>
        <w:rPr>
          <w:lang w:val="en-US"/>
        </w:rPr>
      </w:pPr>
      <w:r>
        <w:rPr>
          <w:lang w:val="en-US"/>
        </w:rPr>
        <w:t xml:space="preserve">          minItems: 1</w:t>
      </w:r>
    </w:p>
    <w:p w14:paraId="3507E401" w14:textId="77777777" w:rsidR="005636B7" w:rsidRDefault="005636B7" w:rsidP="005636B7">
      <w:pPr>
        <w:pStyle w:val="PL"/>
        <w:rPr>
          <w:lang w:val="en-US"/>
        </w:rPr>
      </w:pPr>
      <w:r>
        <w:rPr>
          <w:lang w:val="en-US"/>
        </w:rPr>
        <w:t xml:space="preserve">        supportedFeatures:</w:t>
      </w:r>
    </w:p>
    <w:p w14:paraId="0AC2CDE9" w14:textId="77777777" w:rsidR="005636B7" w:rsidRDefault="005636B7" w:rsidP="005636B7">
      <w:pPr>
        <w:pStyle w:val="PL"/>
        <w:rPr>
          <w:lang w:val="en-US"/>
        </w:rPr>
      </w:pPr>
      <w:r>
        <w:rPr>
          <w:lang w:val="en-US"/>
        </w:rPr>
        <w:t xml:space="preserve">          $ref: 'TS29571_CommonData.yaml#/components/schemas/SupportedFeatures'</w:t>
      </w:r>
    </w:p>
    <w:p w14:paraId="6E622B6C" w14:textId="77777777" w:rsidR="005636B7" w:rsidRDefault="005636B7" w:rsidP="005636B7">
      <w:pPr>
        <w:pStyle w:val="PL"/>
        <w:rPr>
          <w:lang w:val="en-US"/>
        </w:rPr>
      </w:pPr>
      <w:r>
        <w:rPr>
          <w:lang w:val="en-US"/>
        </w:rPr>
        <w:t xml:space="preserve">        </w:t>
      </w:r>
      <w:r>
        <w:t>maxIntegrityProtectedDataRate</w:t>
      </w:r>
      <w:r>
        <w:rPr>
          <w:lang w:val="en-US"/>
        </w:rPr>
        <w:t>:</w:t>
      </w:r>
    </w:p>
    <w:p w14:paraId="4728CEE3" w14:textId="77777777" w:rsidR="005636B7" w:rsidRDefault="005636B7" w:rsidP="005636B7">
      <w:pPr>
        <w:pStyle w:val="PL"/>
        <w:rPr>
          <w:lang w:val="en-US"/>
        </w:rPr>
      </w:pPr>
      <w:r>
        <w:rPr>
          <w:lang w:val="en-US"/>
        </w:rPr>
        <w:t xml:space="preserve">          $ref: '#/components/schemas/</w:t>
      </w:r>
      <w:r>
        <w:t>MaxIntegrityProtectedDataRate</w:t>
      </w:r>
      <w:r>
        <w:rPr>
          <w:lang w:val="en-US"/>
        </w:rPr>
        <w:t>'</w:t>
      </w:r>
    </w:p>
    <w:p w14:paraId="0395AFAA" w14:textId="77777777" w:rsidR="005636B7" w:rsidRDefault="005636B7" w:rsidP="005636B7">
      <w:pPr>
        <w:pStyle w:val="PL"/>
        <w:rPr>
          <w:lang w:val="en-US"/>
        </w:rPr>
      </w:pPr>
      <w:r>
        <w:rPr>
          <w:lang w:val="en-US"/>
        </w:rPr>
        <w:t xml:space="preserve">        </w:t>
      </w:r>
      <w:r>
        <w:t>maxIntegrityProtectedDataRateDl</w:t>
      </w:r>
      <w:r>
        <w:rPr>
          <w:lang w:val="en-US"/>
        </w:rPr>
        <w:t>:</w:t>
      </w:r>
    </w:p>
    <w:p w14:paraId="2080AE07" w14:textId="77777777" w:rsidR="005636B7" w:rsidRDefault="005636B7" w:rsidP="005636B7">
      <w:pPr>
        <w:pStyle w:val="PL"/>
        <w:rPr>
          <w:lang w:val="en-US"/>
        </w:rPr>
      </w:pPr>
      <w:r>
        <w:rPr>
          <w:lang w:val="en-US"/>
        </w:rPr>
        <w:t xml:space="preserve">          $ref: '#/components/schemas/</w:t>
      </w:r>
      <w:r>
        <w:t>MaxIntegrityProtectedDataRate</w:t>
      </w:r>
      <w:r>
        <w:rPr>
          <w:lang w:val="en-US"/>
        </w:rPr>
        <w:t>'</w:t>
      </w:r>
    </w:p>
    <w:p w14:paraId="03A10EE6" w14:textId="77777777" w:rsidR="005636B7" w:rsidRDefault="005636B7" w:rsidP="005636B7">
      <w:pPr>
        <w:pStyle w:val="PL"/>
        <w:rPr>
          <w:lang w:val="en-US"/>
        </w:rPr>
      </w:pPr>
      <w:r>
        <w:rPr>
          <w:lang w:val="en-US"/>
        </w:rPr>
        <w:t xml:space="preserve">        alwaysOnGranted:</w:t>
      </w:r>
    </w:p>
    <w:p w14:paraId="54C5448D" w14:textId="77777777" w:rsidR="005636B7" w:rsidRDefault="005636B7" w:rsidP="005636B7">
      <w:pPr>
        <w:pStyle w:val="PL"/>
        <w:rPr>
          <w:lang w:val="en-US"/>
        </w:rPr>
      </w:pPr>
      <w:r>
        <w:rPr>
          <w:lang w:val="en-US"/>
        </w:rPr>
        <w:t xml:space="preserve">          type: boolean</w:t>
      </w:r>
    </w:p>
    <w:p w14:paraId="2EE3BB80" w14:textId="77777777" w:rsidR="005636B7" w:rsidRDefault="005636B7" w:rsidP="005636B7">
      <w:pPr>
        <w:pStyle w:val="PL"/>
        <w:rPr>
          <w:lang w:val="en-US"/>
        </w:rPr>
      </w:pPr>
      <w:r>
        <w:rPr>
          <w:lang w:val="en-US"/>
        </w:rPr>
        <w:t xml:space="preserve">          default: false</w:t>
      </w:r>
    </w:p>
    <w:p w14:paraId="719CF503" w14:textId="77777777" w:rsidR="005636B7" w:rsidRDefault="005636B7" w:rsidP="005636B7">
      <w:pPr>
        <w:pStyle w:val="PL"/>
        <w:rPr>
          <w:lang w:val="en-US"/>
        </w:rPr>
      </w:pPr>
      <w:r>
        <w:rPr>
          <w:lang w:val="en-US"/>
        </w:rPr>
        <w:t xml:space="preserve">        gpsi:</w:t>
      </w:r>
    </w:p>
    <w:p w14:paraId="2D707A4A" w14:textId="77777777" w:rsidR="005636B7" w:rsidRDefault="005636B7" w:rsidP="005636B7">
      <w:pPr>
        <w:pStyle w:val="PL"/>
        <w:rPr>
          <w:lang w:val="en-US"/>
        </w:rPr>
      </w:pPr>
      <w:r>
        <w:rPr>
          <w:lang w:val="en-US"/>
        </w:rPr>
        <w:t xml:space="preserve">          $ref: 'TS29571_CommonData.yaml#/components/schemas/Gpsi'</w:t>
      </w:r>
    </w:p>
    <w:p w14:paraId="4F1028A5" w14:textId="77777777" w:rsidR="005636B7" w:rsidRDefault="005636B7" w:rsidP="005636B7">
      <w:pPr>
        <w:pStyle w:val="PL"/>
        <w:rPr>
          <w:lang w:val="en-US"/>
        </w:rPr>
      </w:pPr>
      <w:r>
        <w:rPr>
          <w:lang w:val="en-US"/>
        </w:rPr>
        <w:t xml:space="preserve">        upSecurity:</w:t>
      </w:r>
    </w:p>
    <w:p w14:paraId="39F431E3" w14:textId="77777777" w:rsidR="005636B7" w:rsidRDefault="005636B7" w:rsidP="005636B7">
      <w:pPr>
        <w:pStyle w:val="PL"/>
        <w:rPr>
          <w:lang w:val="en-US"/>
        </w:rPr>
      </w:pPr>
      <w:r>
        <w:rPr>
          <w:lang w:val="en-US"/>
        </w:rPr>
        <w:t xml:space="preserve">          $ref: 'TS29571_CommonData.yaml#/components/schemas/UpSecurity'</w:t>
      </w:r>
    </w:p>
    <w:p w14:paraId="682A932D" w14:textId="77777777" w:rsidR="005636B7" w:rsidRDefault="005636B7" w:rsidP="005636B7">
      <w:pPr>
        <w:pStyle w:val="PL"/>
        <w:rPr>
          <w:lang w:val="en-US"/>
        </w:rPr>
      </w:pPr>
      <w:r>
        <w:rPr>
          <w:lang w:val="en-US"/>
        </w:rPr>
        <w:t xml:space="preserve">        </w:t>
      </w:r>
      <w:r>
        <w:t>roamingChargingProfile</w:t>
      </w:r>
      <w:r>
        <w:rPr>
          <w:lang w:val="en-US"/>
        </w:rPr>
        <w:t>:</w:t>
      </w:r>
    </w:p>
    <w:p w14:paraId="445D0AA7" w14:textId="77777777" w:rsidR="005636B7" w:rsidRDefault="005636B7" w:rsidP="005636B7">
      <w:pPr>
        <w:pStyle w:val="PL"/>
      </w:pPr>
      <w:r>
        <w:t xml:space="preserve">          $ref: 'TS32291_Nchf_ConvergedCharging.yaml#/components/schemas/RoamingChargingProfile'</w:t>
      </w:r>
    </w:p>
    <w:p w14:paraId="406E7253" w14:textId="77777777" w:rsidR="005636B7" w:rsidRDefault="005636B7" w:rsidP="005636B7">
      <w:pPr>
        <w:pStyle w:val="PL"/>
        <w:rPr>
          <w:lang w:val="en-US"/>
        </w:rPr>
      </w:pPr>
      <w:r>
        <w:rPr>
          <w:lang w:val="en-US"/>
        </w:rPr>
        <w:t xml:space="preserve">        hSmfServiceInstanceId:</w:t>
      </w:r>
    </w:p>
    <w:p w14:paraId="6824A2D5" w14:textId="77777777" w:rsidR="005636B7" w:rsidRDefault="005636B7" w:rsidP="005636B7">
      <w:pPr>
        <w:pStyle w:val="PL"/>
      </w:pPr>
      <w:r>
        <w:t xml:space="preserve">          type: string</w:t>
      </w:r>
    </w:p>
    <w:p w14:paraId="6087A68F" w14:textId="77777777" w:rsidR="005636B7" w:rsidRDefault="005636B7" w:rsidP="005636B7">
      <w:pPr>
        <w:pStyle w:val="PL"/>
        <w:rPr>
          <w:lang w:val="en-US"/>
        </w:rPr>
      </w:pPr>
      <w:r>
        <w:rPr>
          <w:lang w:val="en-US"/>
        </w:rPr>
        <w:t xml:space="preserve">        smfServiceInstanceId:</w:t>
      </w:r>
    </w:p>
    <w:p w14:paraId="4F0DAC57" w14:textId="77777777" w:rsidR="005636B7" w:rsidRDefault="005636B7" w:rsidP="005636B7">
      <w:pPr>
        <w:pStyle w:val="PL"/>
        <w:rPr>
          <w:lang w:val="en-US"/>
        </w:rPr>
      </w:pPr>
      <w:r>
        <w:t xml:space="preserve">          type: string</w:t>
      </w:r>
    </w:p>
    <w:p w14:paraId="5A997120" w14:textId="77777777" w:rsidR="005636B7" w:rsidRDefault="005636B7" w:rsidP="005636B7">
      <w:pPr>
        <w:pStyle w:val="PL"/>
      </w:pPr>
      <w:r>
        <w:t xml:space="preserve">        recoveryTime:</w:t>
      </w:r>
    </w:p>
    <w:p w14:paraId="4B95CB91" w14:textId="77777777" w:rsidR="005636B7" w:rsidRDefault="005636B7" w:rsidP="005636B7">
      <w:pPr>
        <w:pStyle w:val="PL"/>
      </w:pPr>
      <w:r>
        <w:t xml:space="preserve">          $ref: 'TS29571_CommonData.yaml#/components/schemas/DateTime'</w:t>
      </w:r>
    </w:p>
    <w:p w14:paraId="4CAF4594" w14:textId="77777777" w:rsidR="005636B7" w:rsidRDefault="005636B7" w:rsidP="005636B7">
      <w:pPr>
        <w:pStyle w:val="PL"/>
        <w:rPr>
          <w:lang w:val="en-US"/>
        </w:rPr>
      </w:pPr>
      <w:r>
        <w:rPr>
          <w:lang w:val="en-US"/>
        </w:rPr>
        <w:t xml:space="preserve">        dnaiList:</w:t>
      </w:r>
    </w:p>
    <w:p w14:paraId="7B0D18AD" w14:textId="77777777" w:rsidR="005636B7" w:rsidRDefault="005636B7" w:rsidP="005636B7">
      <w:pPr>
        <w:pStyle w:val="PL"/>
        <w:rPr>
          <w:lang w:val="en-US"/>
        </w:rPr>
      </w:pPr>
      <w:r>
        <w:rPr>
          <w:lang w:val="en-US"/>
        </w:rPr>
        <w:t xml:space="preserve">          type: array</w:t>
      </w:r>
    </w:p>
    <w:p w14:paraId="4078A3DA" w14:textId="77777777" w:rsidR="005636B7" w:rsidRDefault="005636B7" w:rsidP="005636B7">
      <w:pPr>
        <w:pStyle w:val="PL"/>
        <w:rPr>
          <w:lang w:val="en-US"/>
        </w:rPr>
      </w:pPr>
      <w:r>
        <w:rPr>
          <w:lang w:val="en-US"/>
        </w:rPr>
        <w:t xml:space="preserve">          items:</w:t>
      </w:r>
    </w:p>
    <w:p w14:paraId="6F32B789" w14:textId="77777777" w:rsidR="005636B7" w:rsidRDefault="005636B7" w:rsidP="005636B7">
      <w:pPr>
        <w:pStyle w:val="PL"/>
        <w:rPr>
          <w:lang w:val="en-US"/>
        </w:rPr>
      </w:pPr>
      <w:r>
        <w:rPr>
          <w:lang w:val="en-US"/>
        </w:rPr>
        <w:t xml:space="preserve">            $ref: 'TS29571_CommonData.yaml#/components/schemas/Dnai'</w:t>
      </w:r>
    </w:p>
    <w:p w14:paraId="07B7FEB4" w14:textId="77777777" w:rsidR="005636B7" w:rsidRDefault="005636B7" w:rsidP="005636B7">
      <w:pPr>
        <w:pStyle w:val="PL"/>
        <w:rPr>
          <w:lang w:val="en-US"/>
        </w:rPr>
      </w:pPr>
      <w:r>
        <w:rPr>
          <w:lang w:val="en-US"/>
        </w:rPr>
        <w:t xml:space="preserve">          minItems: 1</w:t>
      </w:r>
    </w:p>
    <w:p w14:paraId="38B303A7" w14:textId="77777777" w:rsidR="005636B7" w:rsidRDefault="005636B7" w:rsidP="005636B7">
      <w:pPr>
        <w:pStyle w:val="PL"/>
        <w:rPr>
          <w:lang w:val="en-US"/>
        </w:rPr>
      </w:pPr>
      <w:r>
        <w:rPr>
          <w:lang w:val="en-US"/>
        </w:rPr>
        <w:t xml:space="preserve">        ipv6MultiHomingInd:</w:t>
      </w:r>
    </w:p>
    <w:p w14:paraId="469FE35A" w14:textId="77777777" w:rsidR="005636B7" w:rsidRDefault="005636B7" w:rsidP="005636B7">
      <w:pPr>
        <w:pStyle w:val="PL"/>
        <w:rPr>
          <w:lang w:val="en-US"/>
        </w:rPr>
      </w:pPr>
      <w:r>
        <w:rPr>
          <w:lang w:val="en-US"/>
        </w:rPr>
        <w:lastRenderedPageBreak/>
        <w:t xml:space="preserve">          type: boolean</w:t>
      </w:r>
    </w:p>
    <w:p w14:paraId="7EE1CAAF" w14:textId="77777777" w:rsidR="005636B7" w:rsidRDefault="005636B7" w:rsidP="005636B7">
      <w:pPr>
        <w:pStyle w:val="PL"/>
        <w:rPr>
          <w:lang w:val="en-US"/>
        </w:rPr>
      </w:pPr>
      <w:r>
        <w:rPr>
          <w:lang w:val="en-US"/>
        </w:rPr>
        <w:t xml:space="preserve">          default: false</w:t>
      </w:r>
    </w:p>
    <w:p w14:paraId="3729975B" w14:textId="77777777" w:rsidR="005636B7" w:rsidRDefault="005636B7" w:rsidP="005636B7">
      <w:pPr>
        <w:pStyle w:val="PL"/>
        <w:rPr>
          <w:lang w:val="en-US"/>
        </w:rPr>
      </w:pPr>
      <w:r>
        <w:rPr>
          <w:lang w:val="en-US"/>
        </w:rPr>
        <w:t xml:space="preserve">        </w:t>
      </w:r>
      <w:r>
        <w:rPr>
          <w:lang w:eastAsia="zh-CN"/>
        </w:rPr>
        <w:t>maAcceptedInd</w:t>
      </w:r>
      <w:r>
        <w:rPr>
          <w:lang w:val="en-US"/>
        </w:rPr>
        <w:t>:</w:t>
      </w:r>
    </w:p>
    <w:p w14:paraId="51A05A98" w14:textId="77777777" w:rsidR="005636B7" w:rsidRDefault="005636B7" w:rsidP="005636B7">
      <w:pPr>
        <w:pStyle w:val="PL"/>
        <w:rPr>
          <w:lang w:val="en-US"/>
        </w:rPr>
      </w:pPr>
      <w:r>
        <w:rPr>
          <w:lang w:val="en-US"/>
        </w:rPr>
        <w:t xml:space="preserve">          type: boolean</w:t>
      </w:r>
    </w:p>
    <w:p w14:paraId="0FC05F93" w14:textId="77777777" w:rsidR="005636B7" w:rsidRDefault="005636B7" w:rsidP="005636B7">
      <w:pPr>
        <w:pStyle w:val="PL"/>
        <w:rPr>
          <w:lang w:val="en-US"/>
        </w:rPr>
      </w:pPr>
      <w:r>
        <w:rPr>
          <w:lang w:val="en-US"/>
        </w:rPr>
        <w:t xml:space="preserve">          default: false</w:t>
      </w:r>
    </w:p>
    <w:p w14:paraId="621F4286" w14:textId="77777777" w:rsidR="005636B7" w:rsidRDefault="005636B7" w:rsidP="005636B7">
      <w:pPr>
        <w:pStyle w:val="PL"/>
        <w:rPr>
          <w:lang w:val="en-US"/>
        </w:rPr>
      </w:pPr>
      <w:r>
        <w:rPr>
          <w:lang w:val="en-US"/>
        </w:rPr>
        <w:t xml:space="preserve">        homeProvidedChargingId:</w:t>
      </w:r>
    </w:p>
    <w:p w14:paraId="6447EA64" w14:textId="77777777" w:rsidR="005636B7" w:rsidRDefault="005636B7" w:rsidP="005636B7">
      <w:pPr>
        <w:pStyle w:val="PL"/>
      </w:pPr>
      <w:r>
        <w:t xml:space="preserve">          type: string</w:t>
      </w:r>
    </w:p>
    <w:p w14:paraId="35F7E4C2" w14:textId="77777777" w:rsidR="005636B7" w:rsidRDefault="005636B7" w:rsidP="005636B7">
      <w:pPr>
        <w:pStyle w:val="PL"/>
        <w:rPr>
          <w:lang w:val="en-US"/>
        </w:rPr>
      </w:pPr>
      <w:r>
        <w:rPr>
          <w:lang w:val="en-US"/>
        </w:rPr>
        <w:t xml:space="preserve">        </w:t>
      </w:r>
      <w:r>
        <w:rPr>
          <w:lang w:eastAsia="zh-CN"/>
        </w:rPr>
        <w:t>nefExtBufSupportInd</w:t>
      </w:r>
      <w:r>
        <w:rPr>
          <w:lang w:val="en-US"/>
        </w:rPr>
        <w:t>:</w:t>
      </w:r>
    </w:p>
    <w:p w14:paraId="020FA592" w14:textId="77777777" w:rsidR="005636B7" w:rsidRDefault="005636B7" w:rsidP="005636B7">
      <w:pPr>
        <w:pStyle w:val="PL"/>
        <w:rPr>
          <w:lang w:val="en-US"/>
        </w:rPr>
      </w:pPr>
      <w:r>
        <w:rPr>
          <w:lang w:val="en-US"/>
        </w:rPr>
        <w:t xml:space="preserve">          type: boolean</w:t>
      </w:r>
    </w:p>
    <w:p w14:paraId="2D4F8345" w14:textId="77777777" w:rsidR="005636B7" w:rsidRDefault="005636B7" w:rsidP="005636B7">
      <w:pPr>
        <w:pStyle w:val="PL"/>
        <w:rPr>
          <w:lang w:val="en-US"/>
        </w:rPr>
      </w:pPr>
      <w:r>
        <w:rPr>
          <w:lang w:val="en-US"/>
        </w:rPr>
        <w:t xml:space="preserve">          default: false</w:t>
      </w:r>
    </w:p>
    <w:p w14:paraId="5E6BAE81" w14:textId="77777777" w:rsidR="005636B7" w:rsidRDefault="005636B7" w:rsidP="005636B7">
      <w:pPr>
        <w:pStyle w:val="PL"/>
        <w:rPr>
          <w:lang w:val="en-US"/>
        </w:rPr>
      </w:pPr>
      <w:r>
        <w:rPr>
          <w:lang w:val="en-US"/>
        </w:rPr>
        <w:t xml:space="preserve">        smallDataRateControlEnabled:</w:t>
      </w:r>
    </w:p>
    <w:p w14:paraId="641283CC" w14:textId="77777777" w:rsidR="005636B7" w:rsidRDefault="005636B7" w:rsidP="005636B7">
      <w:pPr>
        <w:pStyle w:val="PL"/>
        <w:rPr>
          <w:lang w:val="en-US"/>
        </w:rPr>
      </w:pPr>
      <w:r>
        <w:rPr>
          <w:lang w:val="en-US"/>
        </w:rPr>
        <w:t xml:space="preserve">          type: boolean</w:t>
      </w:r>
    </w:p>
    <w:p w14:paraId="35570965" w14:textId="77777777" w:rsidR="005636B7" w:rsidRDefault="005636B7" w:rsidP="005636B7">
      <w:pPr>
        <w:pStyle w:val="PL"/>
        <w:rPr>
          <w:lang w:val="en-US"/>
        </w:rPr>
      </w:pPr>
      <w:r>
        <w:rPr>
          <w:lang w:val="en-US"/>
        </w:rPr>
        <w:t xml:space="preserve">          default: false</w:t>
      </w:r>
    </w:p>
    <w:p w14:paraId="67102AD3" w14:textId="77777777" w:rsidR="005636B7" w:rsidRDefault="005636B7" w:rsidP="005636B7">
      <w:pPr>
        <w:pStyle w:val="PL"/>
      </w:pPr>
      <w:r>
        <w:rPr>
          <w:lang w:val="en-US"/>
        </w:rPr>
        <w:t xml:space="preserve">        </w:t>
      </w:r>
      <w:r>
        <w:t>ueIpv6InterfaceId:</w:t>
      </w:r>
    </w:p>
    <w:p w14:paraId="7247D743" w14:textId="77777777" w:rsidR="005636B7" w:rsidRDefault="005636B7" w:rsidP="005636B7">
      <w:pPr>
        <w:pStyle w:val="PL"/>
        <w:rPr>
          <w:lang w:val="en-US"/>
        </w:rPr>
      </w:pPr>
      <w:r>
        <w:rPr>
          <w:lang w:val="en-US"/>
        </w:rPr>
        <w:t xml:space="preserve">          type: string</w:t>
      </w:r>
    </w:p>
    <w:p w14:paraId="491A13C9" w14:textId="77777777" w:rsidR="005636B7" w:rsidRDefault="005636B7" w:rsidP="005636B7">
      <w:pPr>
        <w:pStyle w:val="PL"/>
        <w:rPr>
          <w:lang w:val="en-US"/>
        </w:rPr>
      </w:pPr>
      <w:r>
        <w:rPr>
          <w:lang w:val="en-US"/>
        </w:rPr>
        <w:t xml:space="preserve">          pattern: '^[A-Fa-f0-9]{16}$'</w:t>
      </w:r>
    </w:p>
    <w:p w14:paraId="0875D5F9" w14:textId="77777777" w:rsidR="005636B7" w:rsidRDefault="005636B7" w:rsidP="005636B7">
      <w:pPr>
        <w:pStyle w:val="PL"/>
        <w:rPr>
          <w:noProof w:val="0"/>
        </w:rPr>
      </w:pPr>
      <w:r>
        <w:rPr>
          <w:noProof w:val="0"/>
        </w:rPr>
        <w:t xml:space="preserve">        </w:t>
      </w:r>
      <w:r>
        <w:rPr>
          <w:noProof w:val="0"/>
          <w:lang w:eastAsia="zh-CN"/>
        </w:rPr>
        <w:t>ipv6Index</w:t>
      </w:r>
      <w:r>
        <w:rPr>
          <w:noProof w:val="0"/>
        </w:rPr>
        <w:t>:</w:t>
      </w:r>
    </w:p>
    <w:p w14:paraId="2B9E5DAB" w14:textId="77777777" w:rsidR="005636B7" w:rsidRDefault="005636B7" w:rsidP="005636B7">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757C230A" w14:textId="77777777" w:rsidR="005636B7" w:rsidRDefault="005636B7" w:rsidP="005636B7">
      <w:pPr>
        <w:pStyle w:val="PL"/>
        <w:rPr>
          <w:lang w:val="en-US"/>
        </w:rPr>
      </w:pPr>
      <w:r>
        <w:rPr>
          <w:lang w:val="en-US"/>
        </w:rPr>
        <w:t xml:space="preserve">        dnAaaAddress:</w:t>
      </w:r>
    </w:p>
    <w:p w14:paraId="36592022" w14:textId="77777777" w:rsidR="005636B7" w:rsidRDefault="005636B7" w:rsidP="005636B7">
      <w:pPr>
        <w:pStyle w:val="PL"/>
        <w:rPr>
          <w:lang w:val="en-US"/>
        </w:rPr>
      </w:pPr>
      <w:r>
        <w:rPr>
          <w:lang w:val="en-US"/>
        </w:rPr>
        <w:t xml:space="preserve">          $ref: '#/components/schemas/IpAddress'</w:t>
      </w:r>
    </w:p>
    <w:p w14:paraId="1432889A" w14:textId="77777777" w:rsidR="005636B7" w:rsidRDefault="005636B7" w:rsidP="005636B7">
      <w:pPr>
        <w:pStyle w:val="PL"/>
        <w:rPr>
          <w:lang w:val="en-US"/>
        </w:rPr>
      </w:pPr>
      <w:r>
        <w:rPr>
          <w:lang w:val="en-US"/>
        </w:rPr>
        <w:t xml:space="preserve">        redundantPduSessionInfo:</w:t>
      </w:r>
    </w:p>
    <w:p w14:paraId="71AF4406" w14:textId="77777777" w:rsidR="005636B7" w:rsidRDefault="005636B7" w:rsidP="005636B7">
      <w:pPr>
        <w:pStyle w:val="PL"/>
        <w:rPr>
          <w:lang w:val="en-US"/>
        </w:rPr>
      </w:pPr>
      <w:r>
        <w:rPr>
          <w:lang w:val="en-US"/>
        </w:rPr>
        <w:t xml:space="preserve">          $ref: '#/components/schemas/RedundantPduSessionInformation'</w:t>
      </w:r>
    </w:p>
    <w:p w14:paraId="6BD19057" w14:textId="77777777" w:rsidR="005636B7" w:rsidRDefault="005636B7" w:rsidP="005636B7">
      <w:pPr>
        <w:pStyle w:val="PL"/>
        <w:rPr>
          <w:lang w:val="en-US"/>
        </w:rPr>
      </w:pPr>
      <w:r>
        <w:rPr>
          <w:lang w:val="en-US"/>
        </w:rPr>
        <w:t xml:space="preserve">      required:</w:t>
      </w:r>
    </w:p>
    <w:p w14:paraId="619B44AD" w14:textId="77777777" w:rsidR="005636B7" w:rsidRDefault="005636B7" w:rsidP="005636B7">
      <w:pPr>
        <w:pStyle w:val="PL"/>
        <w:rPr>
          <w:lang w:val="en-US"/>
        </w:rPr>
      </w:pPr>
      <w:r>
        <w:rPr>
          <w:lang w:val="en-US"/>
        </w:rPr>
        <w:t xml:space="preserve">        - pduSessionType</w:t>
      </w:r>
    </w:p>
    <w:p w14:paraId="1CA6906B" w14:textId="77777777" w:rsidR="005636B7" w:rsidRDefault="005636B7" w:rsidP="005636B7">
      <w:pPr>
        <w:pStyle w:val="PL"/>
        <w:rPr>
          <w:lang w:val="en-US"/>
        </w:rPr>
      </w:pPr>
      <w:r>
        <w:rPr>
          <w:lang w:val="en-US"/>
        </w:rPr>
        <w:t xml:space="preserve">        - sscMode</w:t>
      </w:r>
    </w:p>
    <w:p w14:paraId="3CFF1E1B" w14:textId="77777777" w:rsidR="005636B7" w:rsidRDefault="005636B7" w:rsidP="005636B7">
      <w:pPr>
        <w:pStyle w:val="PL"/>
        <w:rPr>
          <w:lang w:val="en-US"/>
        </w:rPr>
      </w:pPr>
      <w:r>
        <w:rPr>
          <w:lang w:val="en-US"/>
        </w:rPr>
        <w:t xml:space="preserve">      oneOf:</w:t>
      </w:r>
    </w:p>
    <w:p w14:paraId="2232C55B" w14:textId="77777777" w:rsidR="005636B7" w:rsidRDefault="005636B7" w:rsidP="005636B7">
      <w:pPr>
        <w:pStyle w:val="PL"/>
        <w:rPr>
          <w:lang w:val="en-US"/>
        </w:rPr>
      </w:pPr>
      <w:r>
        <w:rPr>
          <w:lang w:val="en-US"/>
        </w:rPr>
        <w:t xml:space="preserve">        - required: [ </w:t>
      </w:r>
      <w:r>
        <w:t>hSmfInstanceId</w:t>
      </w:r>
      <w:r>
        <w:rPr>
          <w:lang w:val="en-US"/>
        </w:rPr>
        <w:t xml:space="preserve"> ]</w:t>
      </w:r>
    </w:p>
    <w:p w14:paraId="10C9FBD8" w14:textId="77777777" w:rsidR="005636B7" w:rsidRDefault="005636B7" w:rsidP="005636B7">
      <w:pPr>
        <w:pStyle w:val="PL"/>
        <w:rPr>
          <w:lang w:val="en-US"/>
        </w:rPr>
      </w:pPr>
      <w:r>
        <w:rPr>
          <w:lang w:val="en-US"/>
        </w:rPr>
        <w:t xml:space="preserve">        - required: [ </w:t>
      </w:r>
      <w:r>
        <w:t>smfInstanceId</w:t>
      </w:r>
      <w:r>
        <w:rPr>
          <w:lang w:val="en-US"/>
        </w:rPr>
        <w:t xml:space="preserve"> ]</w:t>
      </w:r>
    </w:p>
    <w:p w14:paraId="2FCF4165" w14:textId="77777777" w:rsidR="005636B7" w:rsidRDefault="005636B7" w:rsidP="005636B7">
      <w:pPr>
        <w:pStyle w:val="PL"/>
        <w:rPr>
          <w:lang w:val="en-US"/>
        </w:rPr>
      </w:pPr>
    </w:p>
    <w:p w14:paraId="3D0C94CF" w14:textId="77777777" w:rsidR="005636B7" w:rsidRDefault="005636B7" w:rsidP="005636B7">
      <w:pPr>
        <w:pStyle w:val="PL"/>
        <w:rPr>
          <w:lang w:val="en-US"/>
        </w:rPr>
      </w:pPr>
      <w:r>
        <w:rPr>
          <w:lang w:val="en-US"/>
        </w:rPr>
        <w:t xml:space="preserve">    HsmfUpdateData:</w:t>
      </w:r>
    </w:p>
    <w:p w14:paraId="26B5B03A" w14:textId="77777777" w:rsidR="005636B7" w:rsidRDefault="005636B7" w:rsidP="005636B7">
      <w:pPr>
        <w:pStyle w:val="PL"/>
        <w:rPr>
          <w:lang w:val="en-US"/>
        </w:rPr>
      </w:pPr>
      <w:r>
        <w:t xml:space="preserve">      </w:t>
      </w:r>
      <w:r>
        <w:rPr>
          <w:lang w:val="en-US"/>
        </w:rPr>
        <w:t xml:space="preserve">description: Data </w:t>
      </w:r>
      <w:r>
        <w:rPr>
          <w:rFonts w:cs="Arial"/>
          <w:szCs w:val="18"/>
        </w:rPr>
        <w:t>within Update Request towards H-SMF, or from I-SMF to SMF</w:t>
      </w:r>
    </w:p>
    <w:p w14:paraId="2336718C" w14:textId="77777777" w:rsidR="005636B7" w:rsidRDefault="005636B7" w:rsidP="005636B7">
      <w:pPr>
        <w:pStyle w:val="PL"/>
        <w:rPr>
          <w:lang w:val="en-US"/>
        </w:rPr>
      </w:pPr>
      <w:r>
        <w:rPr>
          <w:lang w:val="en-US"/>
        </w:rPr>
        <w:t xml:space="preserve">      type: object</w:t>
      </w:r>
    </w:p>
    <w:p w14:paraId="7AAEBE7B" w14:textId="77777777" w:rsidR="005636B7" w:rsidRDefault="005636B7" w:rsidP="005636B7">
      <w:pPr>
        <w:pStyle w:val="PL"/>
        <w:rPr>
          <w:lang w:val="en-US"/>
        </w:rPr>
      </w:pPr>
      <w:r>
        <w:rPr>
          <w:lang w:val="en-US"/>
        </w:rPr>
        <w:t xml:space="preserve">      properties:</w:t>
      </w:r>
    </w:p>
    <w:p w14:paraId="1CCE5E7C" w14:textId="77777777" w:rsidR="005636B7" w:rsidRDefault="005636B7" w:rsidP="005636B7">
      <w:pPr>
        <w:pStyle w:val="PL"/>
        <w:rPr>
          <w:lang w:val="en-US"/>
        </w:rPr>
      </w:pPr>
      <w:r>
        <w:rPr>
          <w:lang w:val="en-US"/>
        </w:rPr>
        <w:t xml:space="preserve">        requestIndication:</w:t>
      </w:r>
    </w:p>
    <w:p w14:paraId="340B80CE" w14:textId="77777777" w:rsidR="005636B7" w:rsidRDefault="005636B7" w:rsidP="005636B7">
      <w:pPr>
        <w:pStyle w:val="PL"/>
        <w:rPr>
          <w:lang w:val="en-US"/>
        </w:rPr>
      </w:pPr>
      <w:r>
        <w:rPr>
          <w:lang w:val="en-US"/>
        </w:rPr>
        <w:t xml:space="preserve">          $ref: '#/components/schemas/RequestIndication'</w:t>
      </w:r>
    </w:p>
    <w:p w14:paraId="38593CCC" w14:textId="77777777" w:rsidR="005636B7" w:rsidRDefault="005636B7" w:rsidP="005636B7">
      <w:pPr>
        <w:pStyle w:val="PL"/>
        <w:rPr>
          <w:lang w:val="en-US"/>
        </w:rPr>
      </w:pPr>
      <w:r>
        <w:rPr>
          <w:lang w:val="en-US"/>
        </w:rPr>
        <w:t xml:space="preserve">        pei:</w:t>
      </w:r>
    </w:p>
    <w:p w14:paraId="527E2F68" w14:textId="77777777" w:rsidR="005636B7" w:rsidRDefault="005636B7" w:rsidP="005636B7">
      <w:pPr>
        <w:pStyle w:val="PL"/>
        <w:rPr>
          <w:lang w:val="en-US"/>
        </w:rPr>
      </w:pPr>
      <w:r>
        <w:rPr>
          <w:lang w:val="en-US"/>
        </w:rPr>
        <w:t xml:space="preserve">          $ref: 'TS29571_CommonData.yaml#/components/schemas/Pei'</w:t>
      </w:r>
    </w:p>
    <w:p w14:paraId="4DED85B1" w14:textId="77777777" w:rsidR="005636B7" w:rsidRDefault="005636B7" w:rsidP="005636B7">
      <w:pPr>
        <w:pStyle w:val="PL"/>
        <w:rPr>
          <w:lang w:val="en-US"/>
        </w:rPr>
      </w:pPr>
      <w:r>
        <w:rPr>
          <w:lang w:val="en-US"/>
        </w:rPr>
        <w:t xml:space="preserve">        vcnTunnelInfo:</w:t>
      </w:r>
    </w:p>
    <w:p w14:paraId="2C2EBA22" w14:textId="77777777" w:rsidR="005636B7" w:rsidRDefault="005636B7" w:rsidP="005636B7">
      <w:pPr>
        <w:pStyle w:val="PL"/>
        <w:rPr>
          <w:lang w:val="en-US"/>
        </w:rPr>
      </w:pPr>
      <w:r>
        <w:rPr>
          <w:lang w:val="en-US"/>
        </w:rPr>
        <w:t xml:space="preserve">          $ref: '#/components/schemas/TunnelInfo'</w:t>
      </w:r>
    </w:p>
    <w:p w14:paraId="17A7743C" w14:textId="77777777" w:rsidR="005636B7" w:rsidRDefault="005636B7" w:rsidP="005636B7">
      <w:pPr>
        <w:pStyle w:val="PL"/>
        <w:rPr>
          <w:lang w:val="en-US"/>
        </w:rPr>
      </w:pPr>
      <w:r>
        <w:rPr>
          <w:lang w:val="en-US"/>
        </w:rPr>
        <w:t xml:space="preserve">        icnTunnelInfo:</w:t>
      </w:r>
    </w:p>
    <w:p w14:paraId="0E22D906" w14:textId="77777777" w:rsidR="005636B7" w:rsidRDefault="005636B7" w:rsidP="005636B7">
      <w:pPr>
        <w:pStyle w:val="PL"/>
        <w:rPr>
          <w:lang w:val="en-US"/>
        </w:rPr>
      </w:pPr>
      <w:r>
        <w:rPr>
          <w:lang w:val="en-US"/>
        </w:rPr>
        <w:t xml:space="preserve">          $ref: '#/components/schemas/TunnelInfo'</w:t>
      </w:r>
    </w:p>
    <w:p w14:paraId="69EC69A2" w14:textId="77777777" w:rsidR="005636B7" w:rsidRDefault="005636B7" w:rsidP="005636B7">
      <w:pPr>
        <w:pStyle w:val="PL"/>
        <w:rPr>
          <w:lang w:val="en-US"/>
        </w:rPr>
      </w:pPr>
      <w:r>
        <w:rPr>
          <w:lang w:val="en-US"/>
        </w:rPr>
        <w:t xml:space="preserve">        additionalCnTunnelInfo:</w:t>
      </w:r>
    </w:p>
    <w:p w14:paraId="2D9D5D5F" w14:textId="77777777" w:rsidR="005636B7" w:rsidRDefault="005636B7" w:rsidP="005636B7">
      <w:pPr>
        <w:pStyle w:val="PL"/>
        <w:rPr>
          <w:lang w:val="en-US"/>
        </w:rPr>
      </w:pPr>
      <w:r>
        <w:rPr>
          <w:lang w:val="en-US"/>
        </w:rPr>
        <w:t xml:space="preserve">          $ref: '#/components/schemas/TunnelInfo'</w:t>
      </w:r>
    </w:p>
    <w:p w14:paraId="0913C01C" w14:textId="77777777" w:rsidR="005636B7" w:rsidRDefault="005636B7" w:rsidP="005636B7">
      <w:pPr>
        <w:pStyle w:val="PL"/>
        <w:rPr>
          <w:lang w:val="en-US"/>
        </w:rPr>
      </w:pPr>
      <w:r>
        <w:rPr>
          <w:lang w:val="en-US"/>
        </w:rPr>
        <w:t xml:space="preserve">        </w:t>
      </w:r>
      <w:r>
        <w:t>servingN</w:t>
      </w:r>
      <w:r>
        <w:rPr>
          <w:lang w:val="en-US"/>
        </w:rPr>
        <w:t>etwork:</w:t>
      </w:r>
    </w:p>
    <w:p w14:paraId="55BDA74C" w14:textId="77777777" w:rsidR="005636B7" w:rsidRDefault="005636B7" w:rsidP="005636B7">
      <w:pPr>
        <w:pStyle w:val="PL"/>
        <w:rPr>
          <w:lang w:val="en-US"/>
        </w:rPr>
      </w:pPr>
      <w:r>
        <w:rPr>
          <w:lang w:val="en-US"/>
        </w:rPr>
        <w:t xml:space="preserve">          $ref: 'TS29571_CommonData.yaml#/components/schemas/PlmnIdNid'</w:t>
      </w:r>
    </w:p>
    <w:p w14:paraId="67C7E021" w14:textId="77777777" w:rsidR="005636B7" w:rsidRDefault="005636B7" w:rsidP="005636B7">
      <w:pPr>
        <w:pStyle w:val="PL"/>
        <w:rPr>
          <w:lang w:val="en-US"/>
        </w:rPr>
      </w:pPr>
      <w:r>
        <w:rPr>
          <w:lang w:val="en-US"/>
        </w:rPr>
        <w:t xml:space="preserve">        anType:</w:t>
      </w:r>
    </w:p>
    <w:p w14:paraId="79EE43CD" w14:textId="77777777" w:rsidR="005636B7" w:rsidRDefault="005636B7" w:rsidP="005636B7">
      <w:pPr>
        <w:pStyle w:val="PL"/>
        <w:rPr>
          <w:lang w:val="en-US"/>
        </w:rPr>
      </w:pPr>
      <w:r>
        <w:rPr>
          <w:lang w:val="en-US"/>
        </w:rPr>
        <w:t xml:space="preserve">          $ref: 'TS29571_CommonData.yaml#/components/schemas/AccessType'</w:t>
      </w:r>
    </w:p>
    <w:p w14:paraId="44AC0C4E" w14:textId="77777777" w:rsidR="005636B7" w:rsidRDefault="005636B7" w:rsidP="005636B7">
      <w:pPr>
        <w:pStyle w:val="PL"/>
        <w:rPr>
          <w:lang w:val="en-US"/>
        </w:rPr>
      </w:pPr>
      <w:r>
        <w:rPr>
          <w:lang w:val="en-US"/>
        </w:rPr>
        <w:t xml:space="preserve">        </w:t>
      </w:r>
      <w:r>
        <w:rPr>
          <w:lang w:val="en-US" w:eastAsia="zh-CN"/>
        </w:rPr>
        <w:t>additionalA</w:t>
      </w:r>
      <w:r>
        <w:rPr>
          <w:lang w:val="en-US"/>
        </w:rPr>
        <w:t>nType:</w:t>
      </w:r>
    </w:p>
    <w:p w14:paraId="1760D77E" w14:textId="77777777" w:rsidR="005636B7" w:rsidRDefault="005636B7" w:rsidP="005636B7">
      <w:pPr>
        <w:pStyle w:val="PL"/>
        <w:rPr>
          <w:lang w:val="en-US"/>
        </w:rPr>
      </w:pPr>
      <w:r>
        <w:rPr>
          <w:lang w:val="en-US"/>
        </w:rPr>
        <w:t xml:space="preserve">          $ref: 'TS29571_CommonData.yaml#/components/schemas/AccessType'</w:t>
      </w:r>
    </w:p>
    <w:p w14:paraId="7937B75D" w14:textId="77777777" w:rsidR="005636B7" w:rsidRDefault="005636B7" w:rsidP="005636B7">
      <w:pPr>
        <w:pStyle w:val="PL"/>
        <w:rPr>
          <w:lang w:val="en-US"/>
        </w:rPr>
      </w:pPr>
      <w:r>
        <w:rPr>
          <w:lang w:val="en-US"/>
        </w:rPr>
        <w:t xml:space="preserve">        ratType:</w:t>
      </w:r>
    </w:p>
    <w:p w14:paraId="69826CA2" w14:textId="77777777" w:rsidR="005636B7" w:rsidRDefault="005636B7" w:rsidP="005636B7">
      <w:pPr>
        <w:pStyle w:val="PL"/>
        <w:rPr>
          <w:lang w:val="en-US"/>
        </w:rPr>
      </w:pPr>
      <w:r>
        <w:rPr>
          <w:lang w:val="en-US"/>
        </w:rPr>
        <w:t xml:space="preserve">          $ref: 'TS29571_CommonData.yaml#/components/schemas/RatType'</w:t>
      </w:r>
    </w:p>
    <w:p w14:paraId="4B8E7AD0" w14:textId="77777777" w:rsidR="005636B7" w:rsidRDefault="005636B7" w:rsidP="005636B7">
      <w:pPr>
        <w:pStyle w:val="PL"/>
        <w:rPr>
          <w:lang w:val="en-US"/>
        </w:rPr>
      </w:pPr>
      <w:r>
        <w:rPr>
          <w:lang w:val="en-US"/>
        </w:rPr>
        <w:t xml:space="preserve">        ueLocation:</w:t>
      </w:r>
    </w:p>
    <w:p w14:paraId="340A4FFC" w14:textId="77777777" w:rsidR="005636B7" w:rsidRDefault="005636B7" w:rsidP="005636B7">
      <w:pPr>
        <w:pStyle w:val="PL"/>
        <w:rPr>
          <w:lang w:val="en-US"/>
        </w:rPr>
      </w:pPr>
      <w:r>
        <w:rPr>
          <w:lang w:val="en-US"/>
        </w:rPr>
        <w:t xml:space="preserve">          $ref: 'TS29571_CommonData.yaml#/components/schemas/UserLocation'</w:t>
      </w:r>
    </w:p>
    <w:p w14:paraId="0AAB48E6" w14:textId="77777777" w:rsidR="005636B7" w:rsidRDefault="005636B7" w:rsidP="005636B7">
      <w:pPr>
        <w:pStyle w:val="PL"/>
        <w:rPr>
          <w:lang w:val="en-US"/>
        </w:rPr>
      </w:pPr>
      <w:r>
        <w:rPr>
          <w:lang w:val="en-US"/>
        </w:rPr>
        <w:t xml:space="preserve">        ueTimeZone:</w:t>
      </w:r>
    </w:p>
    <w:p w14:paraId="68184491" w14:textId="77777777" w:rsidR="005636B7" w:rsidRDefault="005636B7" w:rsidP="005636B7">
      <w:pPr>
        <w:pStyle w:val="PL"/>
        <w:rPr>
          <w:lang w:val="en-US"/>
        </w:rPr>
      </w:pPr>
      <w:r>
        <w:rPr>
          <w:lang w:val="en-US"/>
        </w:rPr>
        <w:t xml:space="preserve">          $ref: 'TS29571_CommonData.yaml#/components/schemas/TimeZone'</w:t>
      </w:r>
    </w:p>
    <w:p w14:paraId="060B648B" w14:textId="77777777" w:rsidR="005636B7" w:rsidRDefault="005636B7" w:rsidP="005636B7">
      <w:pPr>
        <w:pStyle w:val="PL"/>
        <w:rPr>
          <w:lang w:val="en-US"/>
        </w:rPr>
      </w:pPr>
      <w:r>
        <w:rPr>
          <w:lang w:val="en-US"/>
        </w:rPr>
        <w:t xml:space="preserve">        addUeLocation:</w:t>
      </w:r>
    </w:p>
    <w:p w14:paraId="7E1CD141" w14:textId="77777777" w:rsidR="005636B7" w:rsidRDefault="005636B7" w:rsidP="005636B7">
      <w:pPr>
        <w:pStyle w:val="PL"/>
        <w:rPr>
          <w:lang w:val="en-US"/>
        </w:rPr>
      </w:pPr>
      <w:r>
        <w:rPr>
          <w:lang w:val="en-US"/>
        </w:rPr>
        <w:t xml:space="preserve">          $ref: 'TS29571_CommonData.yaml#/components/schemas/UserLocation'</w:t>
      </w:r>
    </w:p>
    <w:p w14:paraId="3294A3A0" w14:textId="77777777" w:rsidR="005636B7" w:rsidRDefault="005636B7" w:rsidP="005636B7">
      <w:pPr>
        <w:pStyle w:val="PL"/>
        <w:rPr>
          <w:lang w:val="en-US"/>
        </w:rPr>
      </w:pPr>
      <w:r>
        <w:rPr>
          <w:lang w:val="en-US"/>
        </w:rPr>
        <w:t xml:space="preserve">        pauseCharging:</w:t>
      </w:r>
    </w:p>
    <w:p w14:paraId="0B55F217" w14:textId="77777777" w:rsidR="005636B7" w:rsidRDefault="005636B7" w:rsidP="005636B7">
      <w:pPr>
        <w:pStyle w:val="PL"/>
        <w:rPr>
          <w:lang w:val="en-US"/>
        </w:rPr>
      </w:pPr>
      <w:r>
        <w:rPr>
          <w:lang w:val="en-US"/>
        </w:rPr>
        <w:t xml:space="preserve">          type: boolean</w:t>
      </w:r>
    </w:p>
    <w:p w14:paraId="7B352256" w14:textId="77777777" w:rsidR="005636B7" w:rsidRDefault="005636B7" w:rsidP="005636B7">
      <w:pPr>
        <w:pStyle w:val="PL"/>
        <w:rPr>
          <w:lang w:val="en-US"/>
        </w:rPr>
      </w:pPr>
      <w:r>
        <w:rPr>
          <w:lang w:val="en-US"/>
        </w:rPr>
        <w:t xml:space="preserve">        pti:</w:t>
      </w:r>
    </w:p>
    <w:p w14:paraId="4073301C" w14:textId="77777777" w:rsidR="005636B7" w:rsidRDefault="005636B7" w:rsidP="005636B7">
      <w:pPr>
        <w:pStyle w:val="PL"/>
        <w:rPr>
          <w:lang w:val="en-US"/>
        </w:rPr>
      </w:pPr>
      <w:r>
        <w:rPr>
          <w:lang w:val="en-US"/>
        </w:rPr>
        <w:t xml:space="preserve">          $ref: '#/components/schemas/ProcedureTransactionId'</w:t>
      </w:r>
    </w:p>
    <w:p w14:paraId="1E09672F" w14:textId="77777777" w:rsidR="005636B7" w:rsidRDefault="005636B7" w:rsidP="005636B7">
      <w:pPr>
        <w:pStyle w:val="PL"/>
        <w:rPr>
          <w:lang w:val="en-US"/>
        </w:rPr>
      </w:pPr>
      <w:r>
        <w:rPr>
          <w:lang w:val="en-US"/>
        </w:rPr>
        <w:t xml:space="preserve">        n1SmInfoFromUe:</w:t>
      </w:r>
    </w:p>
    <w:p w14:paraId="69C834B6" w14:textId="77777777" w:rsidR="005636B7" w:rsidRDefault="005636B7" w:rsidP="005636B7">
      <w:pPr>
        <w:pStyle w:val="PL"/>
        <w:rPr>
          <w:lang w:val="en-US"/>
        </w:rPr>
      </w:pPr>
      <w:r>
        <w:rPr>
          <w:lang w:val="en-US"/>
        </w:rPr>
        <w:t xml:space="preserve">          $ref: 'TS29571_CommonData.yaml#/components/schemas/RefToBinaryData'</w:t>
      </w:r>
    </w:p>
    <w:p w14:paraId="409B24A0" w14:textId="77777777" w:rsidR="005636B7" w:rsidRDefault="005636B7" w:rsidP="005636B7">
      <w:pPr>
        <w:pStyle w:val="PL"/>
        <w:rPr>
          <w:lang w:val="en-US"/>
        </w:rPr>
      </w:pPr>
      <w:r>
        <w:rPr>
          <w:lang w:val="en-US"/>
        </w:rPr>
        <w:t xml:space="preserve">        unknownN1SmInfo:</w:t>
      </w:r>
    </w:p>
    <w:p w14:paraId="1AD8E74B" w14:textId="77777777" w:rsidR="005636B7" w:rsidRDefault="005636B7" w:rsidP="005636B7">
      <w:pPr>
        <w:pStyle w:val="PL"/>
        <w:rPr>
          <w:lang w:val="en-US"/>
        </w:rPr>
      </w:pPr>
      <w:r>
        <w:rPr>
          <w:lang w:val="en-US"/>
        </w:rPr>
        <w:t xml:space="preserve">          $ref: 'TS29571_CommonData.yaml#/components/schemas/RefToBinaryData'</w:t>
      </w:r>
    </w:p>
    <w:p w14:paraId="0E2DE192" w14:textId="77777777" w:rsidR="005636B7" w:rsidRDefault="005636B7" w:rsidP="005636B7">
      <w:pPr>
        <w:pStyle w:val="PL"/>
        <w:rPr>
          <w:lang w:val="en-US"/>
        </w:rPr>
      </w:pPr>
      <w:r>
        <w:rPr>
          <w:lang w:val="en-US"/>
        </w:rPr>
        <w:t xml:space="preserve">        qosFlowsRelNotifyList:</w:t>
      </w:r>
    </w:p>
    <w:p w14:paraId="11334FCB" w14:textId="77777777" w:rsidR="005636B7" w:rsidRDefault="005636B7" w:rsidP="005636B7">
      <w:pPr>
        <w:pStyle w:val="PL"/>
        <w:rPr>
          <w:lang w:val="en-US"/>
        </w:rPr>
      </w:pPr>
      <w:r>
        <w:rPr>
          <w:lang w:val="en-US"/>
        </w:rPr>
        <w:t xml:space="preserve">          type: array</w:t>
      </w:r>
    </w:p>
    <w:p w14:paraId="7888E999" w14:textId="77777777" w:rsidR="005636B7" w:rsidRDefault="005636B7" w:rsidP="005636B7">
      <w:pPr>
        <w:pStyle w:val="PL"/>
        <w:rPr>
          <w:lang w:val="en-US"/>
        </w:rPr>
      </w:pPr>
      <w:r>
        <w:rPr>
          <w:lang w:val="en-US"/>
        </w:rPr>
        <w:t xml:space="preserve">          items:</w:t>
      </w:r>
    </w:p>
    <w:p w14:paraId="37767E08" w14:textId="77777777" w:rsidR="005636B7" w:rsidRDefault="005636B7" w:rsidP="005636B7">
      <w:pPr>
        <w:pStyle w:val="PL"/>
        <w:rPr>
          <w:lang w:val="en-US"/>
        </w:rPr>
      </w:pPr>
      <w:r>
        <w:rPr>
          <w:lang w:val="en-US"/>
        </w:rPr>
        <w:t xml:space="preserve">            $ref: '#/components/schemas/QosFlowItem'</w:t>
      </w:r>
    </w:p>
    <w:p w14:paraId="57CDBEAA" w14:textId="77777777" w:rsidR="005636B7" w:rsidRDefault="005636B7" w:rsidP="005636B7">
      <w:pPr>
        <w:pStyle w:val="PL"/>
        <w:rPr>
          <w:lang w:val="en-US"/>
        </w:rPr>
      </w:pPr>
      <w:r>
        <w:rPr>
          <w:lang w:val="en-US"/>
        </w:rPr>
        <w:t xml:space="preserve">          minItems: 1</w:t>
      </w:r>
    </w:p>
    <w:p w14:paraId="0B185DB9" w14:textId="77777777" w:rsidR="005636B7" w:rsidRDefault="005636B7" w:rsidP="005636B7">
      <w:pPr>
        <w:pStyle w:val="PL"/>
        <w:rPr>
          <w:lang w:val="en-US"/>
        </w:rPr>
      </w:pPr>
      <w:r>
        <w:rPr>
          <w:lang w:val="en-US"/>
        </w:rPr>
        <w:t xml:space="preserve">        qosFlowsNotifyList:</w:t>
      </w:r>
    </w:p>
    <w:p w14:paraId="40D02D24" w14:textId="77777777" w:rsidR="005636B7" w:rsidRDefault="005636B7" w:rsidP="005636B7">
      <w:pPr>
        <w:pStyle w:val="PL"/>
        <w:rPr>
          <w:lang w:val="en-US"/>
        </w:rPr>
      </w:pPr>
      <w:r>
        <w:rPr>
          <w:lang w:val="en-US"/>
        </w:rPr>
        <w:t xml:space="preserve">          type: array</w:t>
      </w:r>
    </w:p>
    <w:p w14:paraId="0D609AFE" w14:textId="77777777" w:rsidR="005636B7" w:rsidRDefault="005636B7" w:rsidP="005636B7">
      <w:pPr>
        <w:pStyle w:val="PL"/>
        <w:rPr>
          <w:lang w:val="en-US"/>
        </w:rPr>
      </w:pPr>
      <w:r>
        <w:rPr>
          <w:lang w:val="en-US"/>
        </w:rPr>
        <w:t xml:space="preserve">          items:</w:t>
      </w:r>
    </w:p>
    <w:p w14:paraId="4E26BEBD" w14:textId="77777777" w:rsidR="005636B7" w:rsidRDefault="005636B7" w:rsidP="005636B7">
      <w:pPr>
        <w:pStyle w:val="PL"/>
        <w:rPr>
          <w:lang w:val="en-US"/>
        </w:rPr>
      </w:pPr>
      <w:r>
        <w:rPr>
          <w:lang w:val="en-US"/>
        </w:rPr>
        <w:t xml:space="preserve">            $ref: '#/components/schemas/QosFlowNotifyItem'</w:t>
      </w:r>
    </w:p>
    <w:p w14:paraId="3F7048E7" w14:textId="77777777" w:rsidR="005636B7" w:rsidRDefault="005636B7" w:rsidP="005636B7">
      <w:pPr>
        <w:pStyle w:val="PL"/>
        <w:rPr>
          <w:lang w:val="en-US"/>
        </w:rPr>
      </w:pPr>
      <w:r>
        <w:rPr>
          <w:lang w:val="en-US"/>
        </w:rPr>
        <w:t xml:space="preserve">          minItems: 1</w:t>
      </w:r>
    </w:p>
    <w:p w14:paraId="51A9A381" w14:textId="77777777" w:rsidR="005636B7" w:rsidRDefault="005636B7" w:rsidP="005636B7">
      <w:pPr>
        <w:pStyle w:val="PL"/>
        <w:rPr>
          <w:lang w:val="en-US"/>
        </w:rPr>
      </w:pPr>
      <w:r>
        <w:rPr>
          <w:lang w:val="en-US"/>
        </w:rPr>
        <w:t xml:space="preserve">        NotifyList:</w:t>
      </w:r>
    </w:p>
    <w:p w14:paraId="73F260AE" w14:textId="77777777" w:rsidR="005636B7" w:rsidRDefault="005636B7" w:rsidP="005636B7">
      <w:pPr>
        <w:pStyle w:val="PL"/>
        <w:rPr>
          <w:lang w:val="en-US"/>
        </w:rPr>
      </w:pPr>
      <w:r>
        <w:rPr>
          <w:lang w:val="en-US"/>
        </w:rPr>
        <w:t xml:space="preserve">          type: array</w:t>
      </w:r>
    </w:p>
    <w:p w14:paraId="3473E4BA" w14:textId="77777777" w:rsidR="005636B7" w:rsidRDefault="005636B7" w:rsidP="005636B7">
      <w:pPr>
        <w:pStyle w:val="PL"/>
        <w:rPr>
          <w:lang w:val="en-US"/>
        </w:rPr>
      </w:pPr>
      <w:r>
        <w:rPr>
          <w:lang w:val="en-US"/>
        </w:rPr>
        <w:t xml:space="preserve">          items:</w:t>
      </w:r>
    </w:p>
    <w:p w14:paraId="5D1A949A" w14:textId="77777777" w:rsidR="005636B7" w:rsidRDefault="005636B7" w:rsidP="005636B7">
      <w:pPr>
        <w:pStyle w:val="PL"/>
        <w:rPr>
          <w:lang w:val="en-US"/>
        </w:rPr>
      </w:pPr>
      <w:r>
        <w:rPr>
          <w:lang w:val="en-US"/>
        </w:rPr>
        <w:lastRenderedPageBreak/>
        <w:t xml:space="preserve">            $ref: '#/components/schemas/PduSessionNotifyItem'</w:t>
      </w:r>
    </w:p>
    <w:p w14:paraId="5FC3BA66" w14:textId="77777777" w:rsidR="005636B7" w:rsidRDefault="005636B7" w:rsidP="005636B7">
      <w:pPr>
        <w:pStyle w:val="PL"/>
        <w:rPr>
          <w:lang w:val="en-US"/>
        </w:rPr>
      </w:pPr>
      <w:r>
        <w:rPr>
          <w:lang w:val="en-US"/>
        </w:rPr>
        <w:t xml:space="preserve">          minItems: 1</w:t>
      </w:r>
    </w:p>
    <w:p w14:paraId="72D2CED1" w14:textId="77777777" w:rsidR="005636B7" w:rsidRDefault="005636B7" w:rsidP="005636B7">
      <w:pPr>
        <w:pStyle w:val="PL"/>
        <w:rPr>
          <w:lang w:val="en-US"/>
        </w:rPr>
      </w:pPr>
      <w:r>
        <w:rPr>
          <w:lang w:val="en-US"/>
        </w:rPr>
        <w:t xml:space="preserve">        epsBearerId:</w:t>
      </w:r>
    </w:p>
    <w:p w14:paraId="1C551A1E" w14:textId="77777777" w:rsidR="005636B7" w:rsidRDefault="005636B7" w:rsidP="005636B7">
      <w:pPr>
        <w:pStyle w:val="PL"/>
        <w:rPr>
          <w:lang w:val="en-US"/>
        </w:rPr>
      </w:pPr>
      <w:r>
        <w:rPr>
          <w:lang w:val="en-US"/>
        </w:rPr>
        <w:t xml:space="preserve">          type: array</w:t>
      </w:r>
    </w:p>
    <w:p w14:paraId="07D7C3D9" w14:textId="77777777" w:rsidR="005636B7" w:rsidRDefault="005636B7" w:rsidP="005636B7">
      <w:pPr>
        <w:pStyle w:val="PL"/>
        <w:rPr>
          <w:lang w:val="en-US"/>
        </w:rPr>
      </w:pPr>
      <w:r>
        <w:rPr>
          <w:lang w:val="en-US"/>
        </w:rPr>
        <w:t xml:space="preserve">          items:</w:t>
      </w:r>
    </w:p>
    <w:p w14:paraId="7B81123A" w14:textId="77777777" w:rsidR="005636B7" w:rsidRDefault="005636B7" w:rsidP="005636B7">
      <w:pPr>
        <w:pStyle w:val="PL"/>
        <w:rPr>
          <w:lang w:val="en-US"/>
        </w:rPr>
      </w:pPr>
      <w:r>
        <w:rPr>
          <w:lang w:val="en-US"/>
        </w:rPr>
        <w:t xml:space="preserve">            $ref: '#/components/schemas/EpsBearerId'</w:t>
      </w:r>
    </w:p>
    <w:p w14:paraId="21A53654" w14:textId="77777777" w:rsidR="005636B7" w:rsidRDefault="005636B7" w:rsidP="005636B7">
      <w:pPr>
        <w:pStyle w:val="PL"/>
        <w:rPr>
          <w:lang w:val="en-US"/>
        </w:rPr>
      </w:pPr>
      <w:r>
        <w:rPr>
          <w:lang w:val="en-US"/>
        </w:rPr>
        <w:t xml:space="preserve">          minItems: 0</w:t>
      </w:r>
    </w:p>
    <w:p w14:paraId="5A2206B6" w14:textId="77777777" w:rsidR="005636B7" w:rsidRDefault="005636B7" w:rsidP="005636B7">
      <w:pPr>
        <w:pStyle w:val="PL"/>
        <w:rPr>
          <w:lang w:val="en-US"/>
        </w:rPr>
      </w:pPr>
      <w:r>
        <w:rPr>
          <w:lang w:val="en-US"/>
        </w:rPr>
        <w:t xml:space="preserve">        hoPreparationIndication:</w:t>
      </w:r>
    </w:p>
    <w:p w14:paraId="666857EB" w14:textId="77777777" w:rsidR="005636B7" w:rsidRDefault="005636B7" w:rsidP="005636B7">
      <w:pPr>
        <w:pStyle w:val="PL"/>
        <w:rPr>
          <w:lang w:val="en-US"/>
        </w:rPr>
      </w:pPr>
      <w:r>
        <w:rPr>
          <w:lang w:val="en-US"/>
        </w:rPr>
        <w:t xml:space="preserve">          type: boolean</w:t>
      </w:r>
    </w:p>
    <w:p w14:paraId="4C01D07A" w14:textId="77777777" w:rsidR="005636B7" w:rsidRDefault="005636B7" w:rsidP="005636B7">
      <w:pPr>
        <w:pStyle w:val="PL"/>
        <w:rPr>
          <w:lang w:val="en-US"/>
        </w:rPr>
      </w:pPr>
      <w:r>
        <w:rPr>
          <w:lang w:val="en-US"/>
        </w:rPr>
        <w:t xml:space="preserve">        revokeEbiList:</w:t>
      </w:r>
    </w:p>
    <w:p w14:paraId="7CA7A6B1" w14:textId="77777777" w:rsidR="005636B7" w:rsidRDefault="005636B7" w:rsidP="005636B7">
      <w:pPr>
        <w:pStyle w:val="PL"/>
        <w:rPr>
          <w:lang w:val="en-US"/>
        </w:rPr>
      </w:pPr>
      <w:r>
        <w:rPr>
          <w:lang w:val="en-US"/>
        </w:rPr>
        <w:t xml:space="preserve">          type: array</w:t>
      </w:r>
    </w:p>
    <w:p w14:paraId="46B2D45A" w14:textId="77777777" w:rsidR="005636B7" w:rsidRDefault="005636B7" w:rsidP="005636B7">
      <w:pPr>
        <w:pStyle w:val="PL"/>
        <w:rPr>
          <w:lang w:val="en-US"/>
        </w:rPr>
      </w:pPr>
      <w:r>
        <w:rPr>
          <w:lang w:val="en-US"/>
        </w:rPr>
        <w:t xml:space="preserve">          items:</w:t>
      </w:r>
    </w:p>
    <w:p w14:paraId="55896ADE" w14:textId="77777777" w:rsidR="005636B7" w:rsidRDefault="005636B7" w:rsidP="005636B7">
      <w:pPr>
        <w:pStyle w:val="PL"/>
        <w:rPr>
          <w:lang w:val="en-US"/>
        </w:rPr>
      </w:pPr>
      <w:r>
        <w:rPr>
          <w:lang w:val="en-US"/>
        </w:rPr>
        <w:t xml:space="preserve">            $ref: '#/components/schemas/EpsBearerId'</w:t>
      </w:r>
    </w:p>
    <w:p w14:paraId="13D5AF40" w14:textId="77777777" w:rsidR="005636B7" w:rsidRDefault="005636B7" w:rsidP="005636B7">
      <w:pPr>
        <w:pStyle w:val="PL"/>
        <w:rPr>
          <w:lang w:val="en-US"/>
        </w:rPr>
      </w:pPr>
      <w:r>
        <w:rPr>
          <w:lang w:val="en-US"/>
        </w:rPr>
        <w:t xml:space="preserve">          minItems: 1</w:t>
      </w:r>
    </w:p>
    <w:p w14:paraId="07B0F39C" w14:textId="77777777" w:rsidR="005636B7" w:rsidRDefault="005636B7" w:rsidP="005636B7">
      <w:pPr>
        <w:pStyle w:val="PL"/>
        <w:rPr>
          <w:lang w:val="en-US"/>
        </w:rPr>
      </w:pPr>
      <w:r>
        <w:rPr>
          <w:lang w:val="en-US"/>
        </w:rPr>
        <w:t xml:space="preserve">        cause:</w:t>
      </w:r>
    </w:p>
    <w:p w14:paraId="2A7E547B" w14:textId="77777777" w:rsidR="005636B7" w:rsidRDefault="005636B7" w:rsidP="005636B7">
      <w:pPr>
        <w:pStyle w:val="PL"/>
        <w:rPr>
          <w:lang w:val="en-US"/>
        </w:rPr>
      </w:pPr>
      <w:r>
        <w:rPr>
          <w:lang w:val="en-US"/>
        </w:rPr>
        <w:t xml:space="preserve">          $ref: '#/components/schemas/Cause'</w:t>
      </w:r>
    </w:p>
    <w:p w14:paraId="4B7BBDFC" w14:textId="77777777" w:rsidR="005636B7" w:rsidRDefault="005636B7" w:rsidP="005636B7">
      <w:pPr>
        <w:pStyle w:val="PL"/>
        <w:rPr>
          <w:lang w:val="en-US"/>
        </w:rPr>
      </w:pPr>
      <w:r>
        <w:rPr>
          <w:lang w:val="en-US"/>
        </w:rPr>
        <w:t xml:space="preserve">        ngApCause:</w:t>
      </w:r>
    </w:p>
    <w:p w14:paraId="65345B70" w14:textId="77777777" w:rsidR="005636B7" w:rsidRDefault="005636B7" w:rsidP="005636B7">
      <w:pPr>
        <w:pStyle w:val="PL"/>
      </w:pPr>
      <w:r>
        <w:t xml:space="preserve">          $ref: 'TS29571_CommonData.yaml#/components/schemas/NgApCause'</w:t>
      </w:r>
    </w:p>
    <w:p w14:paraId="24A4D14C" w14:textId="77777777" w:rsidR="005636B7" w:rsidRDefault="005636B7" w:rsidP="005636B7">
      <w:pPr>
        <w:pStyle w:val="PL"/>
        <w:rPr>
          <w:lang w:val="en-US"/>
        </w:rPr>
      </w:pPr>
      <w:r>
        <w:rPr>
          <w:lang w:val="en-US"/>
        </w:rPr>
        <w:t xml:space="preserve">        5gMmCauseValue:</w:t>
      </w:r>
    </w:p>
    <w:p w14:paraId="61FE22E1" w14:textId="77777777" w:rsidR="005636B7" w:rsidRDefault="005636B7" w:rsidP="005636B7">
      <w:pPr>
        <w:pStyle w:val="PL"/>
        <w:rPr>
          <w:lang w:eastAsia="zh-CN"/>
        </w:rPr>
      </w:pPr>
      <w:r>
        <w:rPr>
          <w:lang w:val="en-US"/>
        </w:rPr>
        <w:t xml:space="preserve">          $ref: 'TS29571_CommonData.yaml#/components/schemas/</w:t>
      </w:r>
      <w:r>
        <w:rPr>
          <w:lang w:eastAsia="zh-CN"/>
        </w:rPr>
        <w:t>5GMmCause'</w:t>
      </w:r>
    </w:p>
    <w:p w14:paraId="6D8CFC82" w14:textId="77777777" w:rsidR="005636B7" w:rsidRDefault="005636B7" w:rsidP="005636B7">
      <w:pPr>
        <w:pStyle w:val="PL"/>
        <w:rPr>
          <w:lang w:val="en-US"/>
        </w:rPr>
      </w:pPr>
      <w:r>
        <w:rPr>
          <w:lang w:val="en-US"/>
        </w:rPr>
        <w:t xml:space="preserve">        alwaysOnRequested:</w:t>
      </w:r>
    </w:p>
    <w:p w14:paraId="54C00135" w14:textId="77777777" w:rsidR="005636B7" w:rsidRDefault="005636B7" w:rsidP="005636B7">
      <w:pPr>
        <w:pStyle w:val="PL"/>
        <w:rPr>
          <w:lang w:val="en-US"/>
        </w:rPr>
      </w:pPr>
      <w:r>
        <w:rPr>
          <w:lang w:val="en-US"/>
        </w:rPr>
        <w:t xml:space="preserve">          type: boolean</w:t>
      </w:r>
    </w:p>
    <w:p w14:paraId="64FB435D" w14:textId="77777777" w:rsidR="005636B7" w:rsidRDefault="005636B7" w:rsidP="005636B7">
      <w:pPr>
        <w:pStyle w:val="PL"/>
        <w:rPr>
          <w:lang w:val="en-US"/>
        </w:rPr>
      </w:pPr>
      <w:r>
        <w:rPr>
          <w:lang w:val="en-US"/>
        </w:rPr>
        <w:t xml:space="preserve">          default: false</w:t>
      </w:r>
    </w:p>
    <w:p w14:paraId="16544352" w14:textId="77777777" w:rsidR="005636B7" w:rsidRDefault="005636B7" w:rsidP="005636B7">
      <w:pPr>
        <w:pStyle w:val="PL"/>
        <w:rPr>
          <w:lang w:val="en-US"/>
        </w:rPr>
      </w:pPr>
      <w:r>
        <w:rPr>
          <w:lang w:val="en-US"/>
        </w:rPr>
        <w:t xml:space="preserve">        epsInterworkingInd:</w:t>
      </w:r>
    </w:p>
    <w:p w14:paraId="39A74FEB" w14:textId="77777777" w:rsidR="005636B7" w:rsidRDefault="005636B7" w:rsidP="005636B7">
      <w:pPr>
        <w:pStyle w:val="PL"/>
        <w:rPr>
          <w:lang w:val="en-US"/>
        </w:rPr>
      </w:pPr>
      <w:r>
        <w:rPr>
          <w:lang w:val="en-US"/>
        </w:rPr>
        <w:t xml:space="preserve">          $ref: '#/components/schemas/EpsInterworkingIndication'</w:t>
      </w:r>
    </w:p>
    <w:p w14:paraId="62B1CDE0" w14:textId="77777777" w:rsidR="005636B7" w:rsidRDefault="005636B7" w:rsidP="005636B7">
      <w:pPr>
        <w:pStyle w:val="PL"/>
        <w:rPr>
          <w:lang w:val="en-US"/>
        </w:rPr>
      </w:pPr>
      <w:r>
        <w:rPr>
          <w:lang w:val="en-US"/>
        </w:rPr>
        <w:t xml:space="preserve">        </w:t>
      </w:r>
      <w:r>
        <w:t>secondaryRatUsageReport</w:t>
      </w:r>
      <w:r>
        <w:rPr>
          <w:lang w:val="en-US"/>
        </w:rPr>
        <w:t>:</w:t>
      </w:r>
    </w:p>
    <w:p w14:paraId="5A33EC9B" w14:textId="77777777" w:rsidR="005636B7" w:rsidRDefault="005636B7" w:rsidP="005636B7">
      <w:pPr>
        <w:pStyle w:val="PL"/>
        <w:rPr>
          <w:lang w:val="en-US"/>
        </w:rPr>
      </w:pPr>
      <w:r>
        <w:rPr>
          <w:lang w:val="en-US"/>
        </w:rPr>
        <w:t xml:space="preserve">          type: array</w:t>
      </w:r>
    </w:p>
    <w:p w14:paraId="1508D52C" w14:textId="77777777" w:rsidR="005636B7" w:rsidRDefault="005636B7" w:rsidP="005636B7">
      <w:pPr>
        <w:pStyle w:val="PL"/>
        <w:rPr>
          <w:lang w:val="en-US"/>
        </w:rPr>
      </w:pPr>
      <w:r>
        <w:rPr>
          <w:lang w:val="en-US"/>
        </w:rPr>
        <w:t xml:space="preserve">          items:</w:t>
      </w:r>
    </w:p>
    <w:p w14:paraId="0EE6AAD1" w14:textId="77777777" w:rsidR="005636B7" w:rsidRDefault="005636B7" w:rsidP="005636B7">
      <w:pPr>
        <w:pStyle w:val="PL"/>
        <w:rPr>
          <w:lang w:val="en-US"/>
        </w:rPr>
      </w:pPr>
      <w:r>
        <w:rPr>
          <w:lang w:val="en-US"/>
        </w:rPr>
        <w:t xml:space="preserve">            $ref: 'TS29571_CommonData.yaml#/components/schemas/SecondaryRat</w:t>
      </w:r>
      <w:r>
        <w:t>UsageReport</w:t>
      </w:r>
      <w:r>
        <w:rPr>
          <w:lang w:val="en-US"/>
        </w:rPr>
        <w:t>'</w:t>
      </w:r>
    </w:p>
    <w:p w14:paraId="4233BF62" w14:textId="77777777" w:rsidR="005636B7" w:rsidRDefault="005636B7" w:rsidP="005636B7">
      <w:pPr>
        <w:pStyle w:val="PL"/>
        <w:rPr>
          <w:lang w:val="en-US"/>
        </w:rPr>
      </w:pPr>
      <w:r>
        <w:rPr>
          <w:lang w:val="en-US"/>
        </w:rPr>
        <w:t xml:space="preserve">          minItems: 1</w:t>
      </w:r>
    </w:p>
    <w:p w14:paraId="5641F9ED" w14:textId="77777777" w:rsidR="005636B7" w:rsidRDefault="005636B7" w:rsidP="005636B7">
      <w:pPr>
        <w:pStyle w:val="PL"/>
        <w:rPr>
          <w:lang w:val="en-US"/>
        </w:rPr>
      </w:pPr>
      <w:r>
        <w:rPr>
          <w:lang w:val="en-US"/>
        </w:rPr>
        <w:t xml:space="preserve">        </w:t>
      </w:r>
      <w:r>
        <w:t>secondaryRatUsageInfo</w:t>
      </w:r>
      <w:r>
        <w:rPr>
          <w:lang w:val="en-US"/>
        </w:rPr>
        <w:t>:</w:t>
      </w:r>
    </w:p>
    <w:p w14:paraId="3C1DE572" w14:textId="77777777" w:rsidR="005636B7" w:rsidRDefault="005636B7" w:rsidP="005636B7">
      <w:pPr>
        <w:pStyle w:val="PL"/>
        <w:rPr>
          <w:lang w:val="en-US"/>
        </w:rPr>
      </w:pPr>
      <w:r>
        <w:rPr>
          <w:lang w:val="en-US"/>
        </w:rPr>
        <w:t xml:space="preserve">          type: array</w:t>
      </w:r>
    </w:p>
    <w:p w14:paraId="61F812EA" w14:textId="77777777" w:rsidR="005636B7" w:rsidRDefault="005636B7" w:rsidP="005636B7">
      <w:pPr>
        <w:pStyle w:val="PL"/>
        <w:rPr>
          <w:lang w:val="en-US"/>
        </w:rPr>
      </w:pPr>
      <w:r>
        <w:rPr>
          <w:lang w:val="en-US"/>
        </w:rPr>
        <w:t xml:space="preserve">          items:</w:t>
      </w:r>
    </w:p>
    <w:p w14:paraId="04FA864F" w14:textId="77777777" w:rsidR="005636B7" w:rsidRDefault="005636B7" w:rsidP="005636B7">
      <w:pPr>
        <w:pStyle w:val="PL"/>
        <w:rPr>
          <w:lang w:val="en-US"/>
        </w:rPr>
      </w:pPr>
      <w:r>
        <w:rPr>
          <w:lang w:val="en-US"/>
        </w:rPr>
        <w:t xml:space="preserve">            $ref: 'TS29571_CommonData.yaml#/components/schemas/SecondaryRat</w:t>
      </w:r>
      <w:r>
        <w:t>UsageInfo</w:t>
      </w:r>
      <w:r>
        <w:rPr>
          <w:lang w:val="en-US"/>
        </w:rPr>
        <w:t>'</w:t>
      </w:r>
    </w:p>
    <w:p w14:paraId="19FF3C60" w14:textId="77777777" w:rsidR="005636B7" w:rsidRDefault="005636B7" w:rsidP="005636B7">
      <w:pPr>
        <w:pStyle w:val="PL"/>
        <w:rPr>
          <w:lang w:val="en-US"/>
        </w:rPr>
      </w:pPr>
      <w:r>
        <w:rPr>
          <w:lang w:val="en-US"/>
        </w:rPr>
        <w:t xml:space="preserve">          minItems: 1</w:t>
      </w:r>
    </w:p>
    <w:p w14:paraId="6FBBE0C6" w14:textId="77777777" w:rsidR="005636B7" w:rsidRDefault="005636B7" w:rsidP="005636B7">
      <w:pPr>
        <w:pStyle w:val="PL"/>
        <w:rPr>
          <w:lang w:val="en-US"/>
        </w:rPr>
      </w:pPr>
      <w:r>
        <w:rPr>
          <w:lang w:val="en-US"/>
        </w:rPr>
        <w:t xml:space="preserve">        anTypeCanBeChanged:</w:t>
      </w:r>
    </w:p>
    <w:p w14:paraId="15AB0B16" w14:textId="77777777" w:rsidR="005636B7" w:rsidRDefault="005636B7" w:rsidP="005636B7">
      <w:pPr>
        <w:pStyle w:val="PL"/>
        <w:rPr>
          <w:lang w:val="en-US"/>
        </w:rPr>
      </w:pPr>
      <w:r>
        <w:rPr>
          <w:lang w:val="en-US"/>
        </w:rPr>
        <w:t xml:space="preserve">          type: boolean</w:t>
      </w:r>
    </w:p>
    <w:p w14:paraId="5DD507E8" w14:textId="77777777" w:rsidR="005636B7" w:rsidRDefault="005636B7" w:rsidP="005636B7">
      <w:pPr>
        <w:pStyle w:val="PL"/>
        <w:rPr>
          <w:lang w:val="en-US"/>
        </w:rPr>
      </w:pPr>
      <w:r>
        <w:rPr>
          <w:lang w:val="en-US"/>
        </w:rPr>
        <w:t xml:space="preserve">          default: false</w:t>
      </w:r>
    </w:p>
    <w:p w14:paraId="509D42F8" w14:textId="77777777" w:rsidR="005636B7" w:rsidRDefault="005636B7" w:rsidP="005636B7">
      <w:pPr>
        <w:pStyle w:val="PL"/>
        <w:rPr>
          <w:lang w:val="en-US"/>
        </w:rPr>
      </w:pPr>
      <w:r>
        <w:rPr>
          <w:lang w:val="en-US"/>
        </w:rPr>
        <w:t xml:space="preserve">        </w:t>
      </w:r>
      <w:r>
        <w:rPr>
          <w:lang w:val="en-US" w:eastAsia="zh-CN"/>
        </w:rPr>
        <w:t>maReleaseInd</w:t>
      </w:r>
      <w:r>
        <w:rPr>
          <w:lang w:val="en-US"/>
        </w:rPr>
        <w:t>:</w:t>
      </w:r>
    </w:p>
    <w:p w14:paraId="3C1F0F51" w14:textId="77777777" w:rsidR="005636B7" w:rsidRDefault="005636B7" w:rsidP="005636B7">
      <w:pPr>
        <w:pStyle w:val="PL"/>
        <w:rPr>
          <w:lang w:val="en-US"/>
        </w:rPr>
      </w:pPr>
      <w:r>
        <w:rPr>
          <w:lang w:val="en-US"/>
        </w:rPr>
        <w:t xml:space="preserve">          $ref: '#/components/schemas/MaReleaseIndication'</w:t>
      </w:r>
    </w:p>
    <w:p w14:paraId="0E9B6D7F" w14:textId="77777777" w:rsidR="005636B7" w:rsidRDefault="005636B7" w:rsidP="005636B7">
      <w:pPr>
        <w:pStyle w:val="PL"/>
        <w:rPr>
          <w:lang w:val="en-US"/>
        </w:rPr>
      </w:pPr>
      <w:r>
        <w:rPr>
          <w:lang w:val="en-US"/>
        </w:rPr>
        <w:t xml:space="preserve">        </w:t>
      </w:r>
      <w:r>
        <w:rPr>
          <w:lang w:val="en-US" w:eastAsia="zh-CN"/>
        </w:rPr>
        <w:t>maNwUpgradeInd</w:t>
      </w:r>
      <w:r>
        <w:rPr>
          <w:lang w:val="en-US"/>
        </w:rPr>
        <w:t>:</w:t>
      </w:r>
    </w:p>
    <w:p w14:paraId="7BC45728" w14:textId="77777777" w:rsidR="005636B7" w:rsidRDefault="005636B7" w:rsidP="005636B7">
      <w:pPr>
        <w:pStyle w:val="PL"/>
        <w:rPr>
          <w:lang w:val="en-US" w:eastAsia="zh-CN"/>
        </w:rPr>
      </w:pPr>
      <w:r>
        <w:rPr>
          <w:lang w:val="en-US"/>
        </w:rPr>
        <w:t xml:space="preserve">          type: </w:t>
      </w:r>
      <w:r>
        <w:rPr>
          <w:lang w:val="en-US" w:eastAsia="zh-CN"/>
        </w:rPr>
        <w:t>boolean</w:t>
      </w:r>
    </w:p>
    <w:p w14:paraId="36509850" w14:textId="77777777" w:rsidR="005636B7" w:rsidRDefault="005636B7" w:rsidP="005636B7">
      <w:pPr>
        <w:pStyle w:val="PL"/>
        <w:rPr>
          <w:lang w:val="en-US"/>
        </w:rPr>
      </w:pPr>
      <w:r>
        <w:rPr>
          <w:lang w:val="en-US"/>
        </w:rPr>
        <w:t xml:space="preserve">          default: false</w:t>
      </w:r>
    </w:p>
    <w:p w14:paraId="4CEFF56D" w14:textId="77777777" w:rsidR="005636B7" w:rsidRDefault="005636B7" w:rsidP="005636B7">
      <w:pPr>
        <w:pStyle w:val="PL"/>
        <w:rPr>
          <w:lang w:val="en-US"/>
        </w:rPr>
      </w:pPr>
      <w:r>
        <w:rPr>
          <w:lang w:val="en-US"/>
        </w:rPr>
        <w:t xml:space="preserve">        </w:t>
      </w:r>
      <w:r>
        <w:rPr>
          <w:lang w:val="en-US" w:eastAsia="zh-CN"/>
        </w:rPr>
        <w:t>maRequestInd</w:t>
      </w:r>
      <w:r>
        <w:rPr>
          <w:lang w:val="en-US"/>
        </w:rPr>
        <w:t>:</w:t>
      </w:r>
    </w:p>
    <w:p w14:paraId="2CA73190" w14:textId="77777777" w:rsidR="005636B7" w:rsidRDefault="005636B7" w:rsidP="005636B7">
      <w:pPr>
        <w:pStyle w:val="PL"/>
        <w:rPr>
          <w:lang w:val="en-US" w:eastAsia="zh-CN"/>
        </w:rPr>
      </w:pPr>
      <w:r>
        <w:rPr>
          <w:lang w:val="en-US"/>
        </w:rPr>
        <w:t xml:space="preserve">          type: </w:t>
      </w:r>
      <w:r>
        <w:rPr>
          <w:lang w:val="en-US" w:eastAsia="zh-CN"/>
        </w:rPr>
        <w:t>boolean</w:t>
      </w:r>
    </w:p>
    <w:p w14:paraId="2525286C" w14:textId="77777777" w:rsidR="005636B7" w:rsidRDefault="005636B7" w:rsidP="005636B7">
      <w:pPr>
        <w:pStyle w:val="PL"/>
        <w:rPr>
          <w:lang w:val="en-US"/>
        </w:rPr>
      </w:pPr>
      <w:r>
        <w:rPr>
          <w:lang w:val="en-US"/>
        </w:rPr>
        <w:t xml:space="preserve">          default: false</w:t>
      </w:r>
    </w:p>
    <w:p w14:paraId="1D8C792C" w14:textId="77777777" w:rsidR="005636B7" w:rsidRDefault="005636B7" w:rsidP="005636B7">
      <w:pPr>
        <w:pStyle w:val="PL"/>
        <w:rPr>
          <w:lang w:val="en-US"/>
        </w:rPr>
      </w:pPr>
      <w:r>
        <w:rPr>
          <w:lang w:val="en-US"/>
        </w:rPr>
        <w:t xml:space="preserve">        </w:t>
      </w:r>
      <w:r>
        <w:rPr>
          <w:lang w:val="en-US" w:eastAsia="zh-CN"/>
        </w:rPr>
        <w:t>unavailableAccessInd</w:t>
      </w:r>
      <w:r>
        <w:rPr>
          <w:lang w:val="en-US"/>
        </w:rPr>
        <w:t>:</w:t>
      </w:r>
    </w:p>
    <w:p w14:paraId="311160D5" w14:textId="77777777" w:rsidR="005636B7" w:rsidRDefault="005636B7" w:rsidP="005636B7">
      <w:pPr>
        <w:pStyle w:val="PL"/>
        <w:rPr>
          <w:lang w:val="en-US"/>
        </w:rPr>
      </w:pPr>
      <w:r>
        <w:rPr>
          <w:lang w:val="en-US"/>
        </w:rPr>
        <w:t xml:space="preserve">          $ref: '#/components/schemas/UnavailableAccessIndication'</w:t>
      </w:r>
    </w:p>
    <w:p w14:paraId="02BC88AD" w14:textId="77777777" w:rsidR="005636B7" w:rsidRDefault="005636B7" w:rsidP="005636B7">
      <w:pPr>
        <w:pStyle w:val="PL"/>
        <w:rPr>
          <w:lang w:val="en-US"/>
        </w:rPr>
      </w:pPr>
      <w:r>
        <w:rPr>
          <w:lang w:val="en-US"/>
        </w:rPr>
        <w:t xml:space="preserve">        </w:t>
      </w:r>
      <w:r>
        <w:rPr>
          <w:lang w:val="en-US" w:eastAsia="zh-CN"/>
        </w:rPr>
        <w:t>psaInfo</w:t>
      </w:r>
      <w:r>
        <w:rPr>
          <w:lang w:val="en-US"/>
        </w:rPr>
        <w:t>:</w:t>
      </w:r>
    </w:p>
    <w:p w14:paraId="15D3F84B" w14:textId="77777777" w:rsidR="005636B7" w:rsidRDefault="005636B7" w:rsidP="005636B7">
      <w:pPr>
        <w:pStyle w:val="PL"/>
        <w:rPr>
          <w:lang w:val="en-US"/>
        </w:rPr>
      </w:pPr>
      <w:r>
        <w:rPr>
          <w:lang w:val="en-US"/>
        </w:rPr>
        <w:t xml:space="preserve">          type: array</w:t>
      </w:r>
    </w:p>
    <w:p w14:paraId="7FE90580" w14:textId="77777777" w:rsidR="005636B7" w:rsidRDefault="005636B7" w:rsidP="005636B7">
      <w:pPr>
        <w:pStyle w:val="PL"/>
        <w:rPr>
          <w:lang w:val="en-US"/>
        </w:rPr>
      </w:pPr>
      <w:r>
        <w:rPr>
          <w:lang w:val="en-US"/>
        </w:rPr>
        <w:t xml:space="preserve">          items:</w:t>
      </w:r>
    </w:p>
    <w:p w14:paraId="2984EF72" w14:textId="77777777" w:rsidR="005636B7" w:rsidRDefault="005636B7" w:rsidP="005636B7">
      <w:pPr>
        <w:pStyle w:val="PL"/>
        <w:rPr>
          <w:lang w:val="en-US"/>
        </w:rPr>
      </w:pPr>
      <w:r>
        <w:rPr>
          <w:lang w:val="en-US"/>
        </w:rPr>
        <w:t xml:space="preserve">            $ref: '#/components/schemas/PsaInformation'</w:t>
      </w:r>
    </w:p>
    <w:p w14:paraId="6BE2AA46" w14:textId="77777777" w:rsidR="005636B7" w:rsidRDefault="005636B7" w:rsidP="005636B7">
      <w:pPr>
        <w:pStyle w:val="PL"/>
        <w:rPr>
          <w:lang w:val="en-US"/>
        </w:rPr>
      </w:pPr>
      <w:r>
        <w:rPr>
          <w:lang w:val="en-US"/>
        </w:rPr>
        <w:t xml:space="preserve">          minItems: 1</w:t>
      </w:r>
    </w:p>
    <w:p w14:paraId="71AB32AB" w14:textId="77777777" w:rsidR="005636B7" w:rsidRDefault="005636B7" w:rsidP="005636B7">
      <w:pPr>
        <w:pStyle w:val="PL"/>
        <w:rPr>
          <w:lang w:eastAsia="zh-CN"/>
        </w:rPr>
      </w:pPr>
      <w:r>
        <w:rPr>
          <w:lang w:val="en-US"/>
        </w:rPr>
        <w:t xml:space="preserve">        </w:t>
      </w:r>
      <w:r>
        <w:rPr>
          <w:lang w:eastAsia="zh-CN"/>
        </w:rPr>
        <w:t>ulclBpInfo:</w:t>
      </w:r>
    </w:p>
    <w:p w14:paraId="4FC3B20C" w14:textId="77777777" w:rsidR="005636B7" w:rsidRDefault="005636B7" w:rsidP="005636B7">
      <w:pPr>
        <w:pStyle w:val="PL"/>
        <w:rPr>
          <w:lang w:val="en-US"/>
        </w:rPr>
      </w:pPr>
      <w:r>
        <w:rPr>
          <w:lang w:val="en-US"/>
        </w:rPr>
        <w:t xml:space="preserve">          $ref: '#/components/schemas/</w:t>
      </w:r>
      <w:r>
        <w:t>UlclBpInformation</w:t>
      </w:r>
      <w:r>
        <w:rPr>
          <w:lang w:val="en-US"/>
        </w:rPr>
        <w:t>'</w:t>
      </w:r>
    </w:p>
    <w:p w14:paraId="21924DCE" w14:textId="77777777" w:rsidR="005636B7" w:rsidRDefault="005636B7" w:rsidP="005636B7">
      <w:pPr>
        <w:pStyle w:val="PL"/>
        <w:rPr>
          <w:lang w:val="en-US"/>
        </w:rPr>
      </w:pPr>
      <w:r>
        <w:rPr>
          <w:lang w:val="en-US"/>
        </w:rPr>
        <w:t xml:space="preserve">        n4Info:</w:t>
      </w:r>
    </w:p>
    <w:p w14:paraId="04BF8A57" w14:textId="77777777" w:rsidR="005636B7" w:rsidRDefault="005636B7" w:rsidP="005636B7">
      <w:pPr>
        <w:pStyle w:val="PL"/>
        <w:rPr>
          <w:lang w:val="en-US"/>
        </w:rPr>
      </w:pPr>
      <w:r>
        <w:rPr>
          <w:lang w:val="en-US"/>
        </w:rPr>
        <w:t xml:space="preserve">          $ref: '#/components/schemas/N4Information'</w:t>
      </w:r>
    </w:p>
    <w:p w14:paraId="432AEF6A" w14:textId="77777777" w:rsidR="005636B7" w:rsidRDefault="005636B7" w:rsidP="005636B7">
      <w:pPr>
        <w:pStyle w:val="PL"/>
        <w:rPr>
          <w:lang w:val="en-US"/>
        </w:rPr>
      </w:pPr>
      <w:r>
        <w:rPr>
          <w:lang w:val="en-US"/>
        </w:rPr>
        <w:t xml:space="preserve">        n4InfoExt1:</w:t>
      </w:r>
    </w:p>
    <w:p w14:paraId="612F9E1B" w14:textId="77777777" w:rsidR="005636B7" w:rsidRDefault="005636B7" w:rsidP="005636B7">
      <w:pPr>
        <w:pStyle w:val="PL"/>
        <w:rPr>
          <w:lang w:val="en-US"/>
        </w:rPr>
      </w:pPr>
      <w:r>
        <w:rPr>
          <w:lang w:val="en-US"/>
        </w:rPr>
        <w:t xml:space="preserve">          $ref: '#/components/schemas/N4Information'</w:t>
      </w:r>
    </w:p>
    <w:p w14:paraId="7AD16186" w14:textId="77777777" w:rsidR="005636B7" w:rsidRDefault="005636B7" w:rsidP="005636B7">
      <w:pPr>
        <w:pStyle w:val="PL"/>
        <w:rPr>
          <w:lang w:val="en-US"/>
        </w:rPr>
      </w:pPr>
      <w:r>
        <w:rPr>
          <w:lang w:val="en-US"/>
        </w:rPr>
        <w:t xml:space="preserve">        n4InfoExt2:</w:t>
      </w:r>
    </w:p>
    <w:p w14:paraId="4D974B36" w14:textId="77777777" w:rsidR="005636B7" w:rsidRDefault="005636B7" w:rsidP="005636B7">
      <w:pPr>
        <w:pStyle w:val="PL"/>
        <w:rPr>
          <w:lang w:val="en-US"/>
        </w:rPr>
      </w:pPr>
      <w:r>
        <w:rPr>
          <w:lang w:val="en-US"/>
        </w:rPr>
        <w:t xml:space="preserve">          $ref: '#/components/schemas/N4Information'</w:t>
      </w:r>
    </w:p>
    <w:p w14:paraId="402D486F" w14:textId="77777777" w:rsidR="005636B7" w:rsidRDefault="005636B7" w:rsidP="005636B7">
      <w:pPr>
        <w:pStyle w:val="PL"/>
      </w:pPr>
      <w:r>
        <w:rPr>
          <w:lang w:val="en-US"/>
        </w:rPr>
        <w:t xml:space="preserve">        </w:t>
      </w:r>
      <w:r>
        <w:t>presenceInLadn:</w:t>
      </w:r>
    </w:p>
    <w:p w14:paraId="2440A0CB" w14:textId="77777777" w:rsidR="005636B7" w:rsidRDefault="005636B7" w:rsidP="005636B7">
      <w:pPr>
        <w:pStyle w:val="PL"/>
        <w:rPr>
          <w:lang w:val="en-US"/>
        </w:rPr>
      </w:pPr>
      <w:r>
        <w:t xml:space="preserve">          </w:t>
      </w:r>
      <w:r>
        <w:rPr>
          <w:lang w:val="en-US"/>
        </w:rPr>
        <w:t>$ref: 'TS29571_CommonData.yaml#/components/schemas/PresenceState'</w:t>
      </w:r>
    </w:p>
    <w:p w14:paraId="5E6556BF" w14:textId="77777777" w:rsidR="005636B7" w:rsidRDefault="005636B7" w:rsidP="005636B7">
      <w:pPr>
        <w:pStyle w:val="PL"/>
        <w:rPr>
          <w:lang w:val="en-US"/>
        </w:rPr>
      </w:pPr>
      <w:r>
        <w:rPr>
          <w:lang w:val="en-US"/>
        </w:rPr>
        <w:t xml:space="preserve">        vsmfPduSessionUri:</w:t>
      </w:r>
    </w:p>
    <w:p w14:paraId="70BDD6C5" w14:textId="77777777" w:rsidR="005636B7" w:rsidRDefault="005636B7" w:rsidP="005636B7">
      <w:pPr>
        <w:pStyle w:val="PL"/>
        <w:rPr>
          <w:lang w:val="en-US"/>
        </w:rPr>
      </w:pPr>
      <w:r>
        <w:rPr>
          <w:lang w:val="en-US"/>
        </w:rPr>
        <w:t xml:space="preserve">          $ref: 'TS29571_CommonData.yaml#/components/schemas/Uri'</w:t>
      </w:r>
    </w:p>
    <w:p w14:paraId="3DE5274C" w14:textId="77777777" w:rsidR="005636B7" w:rsidRDefault="005636B7" w:rsidP="005636B7">
      <w:pPr>
        <w:pStyle w:val="PL"/>
        <w:rPr>
          <w:lang w:val="en-US"/>
        </w:rPr>
      </w:pPr>
      <w:r>
        <w:rPr>
          <w:lang w:val="en-US"/>
        </w:rPr>
        <w:t xml:space="preserve">        vsmfId:</w:t>
      </w:r>
    </w:p>
    <w:p w14:paraId="1B215F76" w14:textId="77777777" w:rsidR="005636B7" w:rsidRDefault="005636B7" w:rsidP="005636B7">
      <w:pPr>
        <w:pStyle w:val="PL"/>
        <w:rPr>
          <w:lang w:val="en-US"/>
        </w:rPr>
      </w:pPr>
      <w:r>
        <w:rPr>
          <w:lang w:val="en-US"/>
        </w:rPr>
        <w:t xml:space="preserve">          $ref: 'TS29571_CommonData.yaml#/components/schemas/NfInstanceId'</w:t>
      </w:r>
    </w:p>
    <w:p w14:paraId="6A57E4F7" w14:textId="77777777" w:rsidR="005636B7" w:rsidRDefault="005636B7" w:rsidP="005636B7">
      <w:pPr>
        <w:pStyle w:val="PL"/>
        <w:rPr>
          <w:lang w:val="en-US"/>
        </w:rPr>
      </w:pPr>
      <w:r>
        <w:rPr>
          <w:lang w:val="en-US"/>
        </w:rPr>
        <w:t xml:space="preserve">        vSmfServiceInstanceId:</w:t>
      </w:r>
    </w:p>
    <w:p w14:paraId="48F7D349" w14:textId="77777777" w:rsidR="005636B7" w:rsidRDefault="005636B7" w:rsidP="005636B7">
      <w:pPr>
        <w:pStyle w:val="PL"/>
      </w:pPr>
      <w:r>
        <w:t xml:space="preserve">          type: string</w:t>
      </w:r>
    </w:p>
    <w:p w14:paraId="66718583" w14:textId="77777777" w:rsidR="005636B7" w:rsidRDefault="005636B7" w:rsidP="005636B7">
      <w:pPr>
        <w:pStyle w:val="PL"/>
        <w:rPr>
          <w:lang w:val="en-US"/>
        </w:rPr>
      </w:pPr>
      <w:r>
        <w:rPr>
          <w:lang w:val="en-US"/>
        </w:rPr>
        <w:t xml:space="preserve">        ismfPduSessionUri:</w:t>
      </w:r>
    </w:p>
    <w:p w14:paraId="2C1BE54E" w14:textId="77777777" w:rsidR="005636B7" w:rsidRDefault="005636B7" w:rsidP="005636B7">
      <w:pPr>
        <w:pStyle w:val="PL"/>
        <w:rPr>
          <w:lang w:val="en-US"/>
        </w:rPr>
      </w:pPr>
      <w:r>
        <w:rPr>
          <w:lang w:val="en-US"/>
        </w:rPr>
        <w:t xml:space="preserve">          $ref: 'TS29571_CommonData.yaml#/components/schemas/Uri'</w:t>
      </w:r>
    </w:p>
    <w:p w14:paraId="4538BEB2" w14:textId="77777777" w:rsidR="005636B7" w:rsidRDefault="005636B7" w:rsidP="005636B7">
      <w:pPr>
        <w:pStyle w:val="PL"/>
        <w:rPr>
          <w:lang w:val="en-US"/>
        </w:rPr>
      </w:pPr>
      <w:r>
        <w:rPr>
          <w:lang w:val="en-US"/>
        </w:rPr>
        <w:t xml:space="preserve">        ismfId:</w:t>
      </w:r>
    </w:p>
    <w:p w14:paraId="2CF898F1" w14:textId="77777777" w:rsidR="005636B7" w:rsidRDefault="005636B7" w:rsidP="005636B7">
      <w:pPr>
        <w:pStyle w:val="PL"/>
        <w:rPr>
          <w:lang w:val="en-US"/>
        </w:rPr>
      </w:pPr>
      <w:r>
        <w:rPr>
          <w:lang w:val="en-US"/>
        </w:rPr>
        <w:t xml:space="preserve">          $ref: 'TS29571_CommonData.yaml#/components/schemas/NfInstanceId'</w:t>
      </w:r>
    </w:p>
    <w:p w14:paraId="58102D11" w14:textId="77777777" w:rsidR="005636B7" w:rsidRDefault="005636B7" w:rsidP="005636B7">
      <w:pPr>
        <w:pStyle w:val="PL"/>
        <w:rPr>
          <w:lang w:val="en-US"/>
        </w:rPr>
      </w:pPr>
      <w:r>
        <w:rPr>
          <w:lang w:val="en-US"/>
        </w:rPr>
        <w:t xml:space="preserve">        iSmfServiceInstanceId:</w:t>
      </w:r>
    </w:p>
    <w:p w14:paraId="7F9DC501" w14:textId="77777777" w:rsidR="005636B7" w:rsidRDefault="005636B7" w:rsidP="005636B7">
      <w:pPr>
        <w:pStyle w:val="PL"/>
      </w:pPr>
      <w:r>
        <w:t xml:space="preserve">          type: string</w:t>
      </w:r>
    </w:p>
    <w:p w14:paraId="629BC3C7" w14:textId="77777777" w:rsidR="005636B7" w:rsidRDefault="005636B7" w:rsidP="005636B7">
      <w:pPr>
        <w:pStyle w:val="PL"/>
      </w:pPr>
      <w:r>
        <w:rPr>
          <w:lang w:val="en-US"/>
        </w:rPr>
        <w:t xml:space="preserve">        dl</w:t>
      </w:r>
      <w:r>
        <w:t>ServingPlmnRateCtl:</w:t>
      </w:r>
    </w:p>
    <w:p w14:paraId="0CB2926C" w14:textId="77777777" w:rsidR="005636B7" w:rsidRDefault="005636B7" w:rsidP="005636B7">
      <w:pPr>
        <w:pStyle w:val="PL"/>
      </w:pPr>
      <w:r>
        <w:t xml:space="preserve">          type: integer</w:t>
      </w:r>
    </w:p>
    <w:p w14:paraId="39A7E6A4" w14:textId="77777777" w:rsidR="005636B7" w:rsidRDefault="005636B7" w:rsidP="005636B7">
      <w:pPr>
        <w:pStyle w:val="PL"/>
      </w:pPr>
      <w:r>
        <w:t xml:space="preserve">          minimum: 10</w:t>
      </w:r>
    </w:p>
    <w:p w14:paraId="7947FE43" w14:textId="77777777" w:rsidR="005636B7" w:rsidRDefault="005636B7" w:rsidP="005636B7">
      <w:pPr>
        <w:pStyle w:val="PL"/>
      </w:pPr>
      <w:r>
        <w:lastRenderedPageBreak/>
        <w:t xml:space="preserve">          nullable: true</w:t>
      </w:r>
    </w:p>
    <w:p w14:paraId="59F244A1" w14:textId="77777777" w:rsidR="005636B7" w:rsidRDefault="005636B7" w:rsidP="005636B7">
      <w:pPr>
        <w:pStyle w:val="PL"/>
        <w:rPr>
          <w:lang w:val="en-US"/>
        </w:rPr>
      </w:pPr>
      <w:r>
        <w:rPr>
          <w:lang w:val="en-US"/>
        </w:rPr>
        <w:t xml:space="preserve">        dnaiList:</w:t>
      </w:r>
    </w:p>
    <w:p w14:paraId="3E3FAABB" w14:textId="77777777" w:rsidR="005636B7" w:rsidRDefault="005636B7" w:rsidP="005636B7">
      <w:pPr>
        <w:pStyle w:val="PL"/>
        <w:rPr>
          <w:lang w:val="en-US"/>
        </w:rPr>
      </w:pPr>
      <w:r>
        <w:rPr>
          <w:lang w:val="en-US"/>
        </w:rPr>
        <w:t xml:space="preserve">          type: array</w:t>
      </w:r>
    </w:p>
    <w:p w14:paraId="2B85A466" w14:textId="77777777" w:rsidR="005636B7" w:rsidRDefault="005636B7" w:rsidP="005636B7">
      <w:pPr>
        <w:pStyle w:val="PL"/>
        <w:rPr>
          <w:lang w:val="en-US"/>
        </w:rPr>
      </w:pPr>
      <w:r>
        <w:rPr>
          <w:lang w:val="en-US"/>
        </w:rPr>
        <w:t xml:space="preserve">          items:</w:t>
      </w:r>
    </w:p>
    <w:p w14:paraId="41009613" w14:textId="77777777" w:rsidR="005636B7" w:rsidRDefault="005636B7" w:rsidP="005636B7">
      <w:pPr>
        <w:pStyle w:val="PL"/>
        <w:rPr>
          <w:lang w:val="en-US"/>
        </w:rPr>
      </w:pPr>
      <w:r>
        <w:rPr>
          <w:lang w:val="en-US"/>
        </w:rPr>
        <w:t xml:space="preserve">            $ref: 'TS29571_CommonData.yaml#/components/schemas/Dnai'</w:t>
      </w:r>
    </w:p>
    <w:p w14:paraId="4E8A3982" w14:textId="77777777" w:rsidR="005636B7" w:rsidRDefault="005636B7" w:rsidP="005636B7">
      <w:pPr>
        <w:pStyle w:val="PL"/>
        <w:rPr>
          <w:lang w:val="en-US"/>
        </w:rPr>
      </w:pPr>
      <w:r>
        <w:rPr>
          <w:lang w:val="en-US"/>
        </w:rPr>
        <w:t xml:space="preserve">          minItems: 1</w:t>
      </w:r>
    </w:p>
    <w:p w14:paraId="27CD0B91" w14:textId="77777777" w:rsidR="005636B7" w:rsidRDefault="005636B7" w:rsidP="005636B7">
      <w:pPr>
        <w:pStyle w:val="PL"/>
        <w:rPr>
          <w:lang w:val="en-US"/>
        </w:rPr>
      </w:pPr>
      <w:r>
        <w:rPr>
          <w:lang w:val="en-US"/>
        </w:rPr>
        <w:t xml:space="preserve">        supportedFeatures:</w:t>
      </w:r>
    </w:p>
    <w:p w14:paraId="00417D44" w14:textId="77777777" w:rsidR="005636B7" w:rsidRDefault="005636B7" w:rsidP="005636B7">
      <w:pPr>
        <w:pStyle w:val="PL"/>
        <w:rPr>
          <w:lang w:val="en-US"/>
        </w:rPr>
      </w:pPr>
      <w:r>
        <w:rPr>
          <w:lang w:val="en-US"/>
        </w:rPr>
        <w:t xml:space="preserve">          $ref: 'TS29571_CommonData.yaml#/components/schemas/SupportedFeatures'</w:t>
      </w:r>
    </w:p>
    <w:p w14:paraId="6B6F4708" w14:textId="77777777" w:rsidR="005636B7" w:rsidRDefault="005636B7" w:rsidP="005636B7">
      <w:pPr>
        <w:pStyle w:val="PL"/>
        <w:rPr>
          <w:lang w:val="en-US"/>
        </w:rPr>
      </w:pPr>
      <w:r>
        <w:rPr>
          <w:lang w:val="en-US"/>
        </w:rPr>
        <w:t xml:space="preserve">        </w:t>
      </w:r>
      <w:r>
        <w:t>roamingChargingProfile</w:t>
      </w:r>
      <w:r>
        <w:rPr>
          <w:lang w:val="en-US"/>
        </w:rPr>
        <w:t>:</w:t>
      </w:r>
    </w:p>
    <w:p w14:paraId="2704F9FE" w14:textId="77777777" w:rsidR="005636B7" w:rsidRDefault="005636B7" w:rsidP="005636B7">
      <w:pPr>
        <w:pStyle w:val="PL"/>
      </w:pPr>
      <w:r>
        <w:t xml:space="preserve">          $ref: 'TS32291_Nchf_ConvergedCharging.yaml#/components/schemas/RoamingChargingProfile'</w:t>
      </w:r>
    </w:p>
    <w:p w14:paraId="04F73F59" w14:textId="77777777" w:rsidR="005636B7" w:rsidRDefault="005636B7" w:rsidP="005636B7">
      <w:pPr>
        <w:pStyle w:val="PL"/>
      </w:pPr>
      <w:r>
        <w:t xml:space="preserve">        </w:t>
      </w:r>
      <w:r>
        <w:rPr>
          <w:lang w:eastAsia="zh-CN"/>
        </w:rPr>
        <w:t>moExpDataCounter</w:t>
      </w:r>
      <w:r>
        <w:t>:</w:t>
      </w:r>
    </w:p>
    <w:p w14:paraId="1C45E40B" w14:textId="77777777" w:rsidR="005636B7" w:rsidRDefault="005636B7" w:rsidP="005636B7">
      <w:pPr>
        <w:pStyle w:val="PL"/>
      </w:pPr>
      <w:r>
        <w:t xml:space="preserve">          $ref: 'TS29571_CommonData.yaml#/components/schemas/</w:t>
      </w:r>
      <w:r>
        <w:rPr>
          <w:lang w:eastAsia="zh-CN"/>
        </w:rPr>
        <w:t>MoExpDataCounter</w:t>
      </w:r>
      <w:r>
        <w:t>'</w:t>
      </w:r>
    </w:p>
    <w:p w14:paraId="404A4201" w14:textId="77777777" w:rsidR="005636B7" w:rsidRDefault="005636B7" w:rsidP="005636B7">
      <w:pPr>
        <w:pStyle w:val="PL"/>
        <w:rPr>
          <w:lang w:val="en-US"/>
        </w:rPr>
      </w:pPr>
      <w:r>
        <w:rPr>
          <w:lang w:val="en-US"/>
        </w:rPr>
        <w:t xml:space="preserve">        </w:t>
      </w:r>
      <w:r>
        <w:t>vplmnQos</w:t>
      </w:r>
      <w:r>
        <w:rPr>
          <w:lang w:val="en-US"/>
        </w:rPr>
        <w:t>:</w:t>
      </w:r>
    </w:p>
    <w:p w14:paraId="7BD2E931" w14:textId="77777777" w:rsidR="005636B7" w:rsidRDefault="005636B7" w:rsidP="005636B7">
      <w:pPr>
        <w:pStyle w:val="PL"/>
        <w:rPr>
          <w:lang w:val="en-US"/>
        </w:rPr>
      </w:pPr>
      <w:r>
        <w:rPr>
          <w:lang w:val="en-US"/>
        </w:rPr>
        <w:t xml:space="preserve">          $ref: '#/components/schemas/</w:t>
      </w:r>
      <w:r>
        <w:rPr>
          <w:color w:val="000000"/>
          <w:lang w:eastAsia="ja-JP"/>
        </w:rPr>
        <w:t>VplmnQos</w:t>
      </w:r>
      <w:r>
        <w:rPr>
          <w:lang w:val="en-US"/>
        </w:rPr>
        <w:t>'</w:t>
      </w:r>
    </w:p>
    <w:p w14:paraId="6548EBEB" w14:textId="77777777" w:rsidR="005636B7" w:rsidRDefault="005636B7" w:rsidP="005636B7">
      <w:pPr>
        <w:pStyle w:val="PL"/>
      </w:pPr>
      <w:r>
        <w:t xml:space="preserve">        securityResult:</w:t>
      </w:r>
    </w:p>
    <w:p w14:paraId="398F7E99" w14:textId="77777777" w:rsidR="005636B7" w:rsidRDefault="005636B7" w:rsidP="005636B7">
      <w:pPr>
        <w:pStyle w:val="PL"/>
        <w:rPr>
          <w:lang w:val="en-US"/>
        </w:rPr>
      </w:pPr>
      <w:r>
        <w:rPr>
          <w:lang w:val="en-US"/>
        </w:rPr>
        <w:t xml:space="preserve">          $ref: '#/components/schemas/</w:t>
      </w:r>
      <w:r>
        <w:t>SecurityResult</w:t>
      </w:r>
      <w:r>
        <w:rPr>
          <w:lang w:val="en-US"/>
        </w:rPr>
        <w:t>'</w:t>
      </w:r>
    </w:p>
    <w:p w14:paraId="50F88075" w14:textId="77777777" w:rsidR="005636B7" w:rsidRDefault="005636B7" w:rsidP="005636B7">
      <w:pPr>
        <w:pStyle w:val="PL"/>
        <w:rPr>
          <w:lang w:val="en-US"/>
        </w:rPr>
      </w:pPr>
      <w:r>
        <w:rPr>
          <w:lang w:val="en-US"/>
        </w:rPr>
        <w:t xml:space="preserve">        upS</w:t>
      </w:r>
      <w:r>
        <w:t>ecurityInfo</w:t>
      </w:r>
      <w:r>
        <w:rPr>
          <w:lang w:val="en-US"/>
        </w:rPr>
        <w:t>:</w:t>
      </w:r>
    </w:p>
    <w:p w14:paraId="6864F047" w14:textId="77777777" w:rsidR="005636B7" w:rsidRDefault="005636B7" w:rsidP="005636B7">
      <w:pPr>
        <w:pStyle w:val="PL"/>
        <w:rPr>
          <w:lang w:val="en-US"/>
        </w:rPr>
      </w:pPr>
      <w:r>
        <w:rPr>
          <w:lang w:val="en-US"/>
        </w:rPr>
        <w:t xml:space="preserve">          $ref: '#/components/schemas/UpS</w:t>
      </w:r>
      <w:r>
        <w:t>ecurityInfo</w:t>
      </w:r>
      <w:r>
        <w:rPr>
          <w:lang w:val="en-US"/>
        </w:rPr>
        <w:t>'</w:t>
      </w:r>
    </w:p>
    <w:p w14:paraId="0362C397" w14:textId="77777777" w:rsidR="005636B7" w:rsidRDefault="005636B7" w:rsidP="005636B7">
      <w:pPr>
        <w:pStyle w:val="PL"/>
        <w:rPr>
          <w:lang w:val="en-US"/>
        </w:rPr>
      </w:pPr>
      <w:r>
        <w:rPr>
          <w:lang w:val="en-US"/>
        </w:rPr>
        <w:t xml:space="preserve">      required:</w:t>
      </w:r>
    </w:p>
    <w:p w14:paraId="7EF62BA1" w14:textId="77777777" w:rsidR="005636B7" w:rsidRDefault="005636B7" w:rsidP="005636B7">
      <w:pPr>
        <w:pStyle w:val="PL"/>
        <w:rPr>
          <w:lang w:val="en-US"/>
        </w:rPr>
      </w:pPr>
      <w:r>
        <w:rPr>
          <w:lang w:val="en-US"/>
        </w:rPr>
        <w:t xml:space="preserve">        - requestIndication</w:t>
      </w:r>
    </w:p>
    <w:p w14:paraId="44F4AD09" w14:textId="77777777" w:rsidR="005636B7" w:rsidRDefault="005636B7" w:rsidP="005636B7">
      <w:pPr>
        <w:pStyle w:val="PL"/>
        <w:rPr>
          <w:lang w:val="en-US"/>
        </w:rPr>
      </w:pPr>
    </w:p>
    <w:p w14:paraId="799EFB52" w14:textId="77777777" w:rsidR="005636B7" w:rsidRDefault="005636B7" w:rsidP="005636B7">
      <w:pPr>
        <w:pStyle w:val="PL"/>
        <w:rPr>
          <w:lang w:val="en-US"/>
        </w:rPr>
      </w:pPr>
      <w:r>
        <w:rPr>
          <w:lang w:val="en-US"/>
        </w:rPr>
        <w:t xml:space="preserve">    HsmfUpdatedData:</w:t>
      </w:r>
    </w:p>
    <w:p w14:paraId="631C7CD0" w14:textId="77777777" w:rsidR="005636B7" w:rsidRDefault="005636B7" w:rsidP="005636B7">
      <w:pPr>
        <w:pStyle w:val="PL"/>
        <w:rPr>
          <w:lang w:val="en-US"/>
        </w:rPr>
      </w:pPr>
      <w:r>
        <w:t xml:space="preserve">      </w:t>
      </w:r>
      <w:r>
        <w:rPr>
          <w:lang w:val="en-US"/>
        </w:rPr>
        <w:t xml:space="preserve">description: </w:t>
      </w:r>
      <w:r>
        <w:rPr>
          <w:rFonts w:cs="Arial"/>
          <w:szCs w:val="18"/>
        </w:rPr>
        <w:t>Data within Update Response from H-SMF, or from SMF to I-SMF</w:t>
      </w:r>
    </w:p>
    <w:p w14:paraId="56ED1380" w14:textId="77777777" w:rsidR="005636B7" w:rsidRDefault="005636B7" w:rsidP="005636B7">
      <w:pPr>
        <w:pStyle w:val="PL"/>
        <w:rPr>
          <w:lang w:val="en-US"/>
        </w:rPr>
      </w:pPr>
      <w:r>
        <w:rPr>
          <w:lang w:val="en-US"/>
        </w:rPr>
        <w:t xml:space="preserve">      type: object</w:t>
      </w:r>
    </w:p>
    <w:p w14:paraId="6011EA78" w14:textId="77777777" w:rsidR="005636B7" w:rsidRDefault="005636B7" w:rsidP="005636B7">
      <w:pPr>
        <w:pStyle w:val="PL"/>
        <w:rPr>
          <w:lang w:val="en-US"/>
        </w:rPr>
      </w:pPr>
      <w:r>
        <w:rPr>
          <w:lang w:val="en-US"/>
        </w:rPr>
        <w:t xml:space="preserve">      properties:</w:t>
      </w:r>
    </w:p>
    <w:p w14:paraId="2A5CD6AF" w14:textId="77777777" w:rsidR="005636B7" w:rsidRDefault="005636B7" w:rsidP="005636B7">
      <w:pPr>
        <w:pStyle w:val="PL"/>
        <w:rPr>
          <w:lang w:val="en-US"/>
        </w:rPr>
      </w:pPr>
      <w:r>
        <w:rPr>
          <w:lang w:val="en-US"/>
        </w:rPr>
        <w:t xml:space="preserve">        n1SmInfoToUe:</w:t>
      </w:r>
    </w:p>
    <w:p w14:paraId="46A4D04A" w14:textId="77777777" w:rsidR="005636B7" w:rsidRDefault="005636B7" w:rsidP="005636B7">
      <w:pPr>
        <w:pStyle w:val="PL"/>
        <w:rPr>
          <w:lang w:val="en-US"/>
        </w:rPr>
      </w:pPr>
      <w:r>
        <w:rPr>
          <w:lang w:val="en-US"/>
        </w:rPr>
        <w:t xml:space="preserve">          $ref: 'TS29571_CommonData.yaml#/components/schemas/RefToBinaryData'</w:t>
      </w:r>
    </w:p>
    <w:p w14:paraId="3BD7831F" w14:textId="77777777" w:rsidR="005636B7" w:rsidRDefault="005636B7" w:rsidP="005636B7">
      <w:pPr>
        <w:pStyle w:val="PL"/>
        <w:rPr>
          <w:lang w:val="en-US"/>
        </w:rPr>
      </w:pPr>
      <w:r>
        <w:rPr>
          <w:lang w:val="en-US"/>
        </w:rPr>
        <w:t xml:space="preserve">        n4Info:</w:t>
      </w:r>
    </w:p>
    <w:p w14:paraId="55CE06BD" w14:textId="77777777" w:rsidR="005636B7" w:rsidRDefault="005636B7" w:rsidP="005636B7">
      <w:pPr>
        <w:pStyle w:val="PL"/>
        <w:rPr>
          <w:lang w:val="en-US"/>
        </w:rPr>
      </w:pPr>
      <w:r>
        <w:rPr>
          <w:lang w:val="en-US"/>
        </w:rPr>
        <w:t xml:space="preserve">          $ref: '#/components/schemas/N4Information'</w:t>
      </w:r>
    </w:p>
    <w:p w14:paraId="5BE56FA1" w14:textId="77777777" w:rsidR="005636B7" w:rsidRDefault="005636B7" w:rsidP="005636B7">
      <w:pPr>
        <w:pStyle w:val="PL"/>
        <w:rPr>
          <w:lang w:val="en-US"/>
        </w:rPr>
      </w:pPr>
      <w:r>
        <w:rPr>
          <w:lang w:val="en-US"/>
        </w:rPr>
        <w:t xml:space="preserve">        n4InfoExt1:</w:t>
      </w:r>
    </w:p>
    <w:p w14:paraId="0BF84DB5" w14:textId="77777777" w:rsidR="005636B7" w:rsidRDefault="005636B7" w:rsidP="005636B7">
      <w:pPr>
        <w:pStyle w:val="PL"/>
        <w:rPr>
          <w:lang w:val="en-US"/>
        </w:rPr>
      </w:pPr>
      <w:r>
        <w:rPr>
          <w:lang w:val="en-US"/>
        </w:rPr>
        <w:t xml:space="preserve">          $ref: '#/components/schemas/N4Information'</w:t>
      </w:r>
    </w:p>
    <w:p w14:paraId="4FC9C08A" w14:textId="77777777" w:rsidR="005636B7" w:rsidRDefault="005636B7" w:rsidP="005636B7">
      <w:pPr>
        <w:pStyle w:val="PL"/>
        <w:rPr>
          <w:lang w:val="en-US"/>
        </w:rPr>
      </w:pPr>
      <w:r>
        <w:rPr>
          <w:lang w:val="en-US"/>
        </w:rPr>
        <w:t xml:space="preserve">        n4InfoExt2:</w:t>
      </w:r>
    </w:p>
    <w:p w14:paraId="09EC5949" w14:textId="77777777" w:rsidR="005636B7" w:rsidRDefault="005636B7" w:rsidP="005636B7">
      <w:pPr>
        <w:pStyle w:val="PL"/>
        <w:rPr>
          <w:lang w:val="en-US"/>
        </w:rPr>
      </w:pPr>
      <w:r>
        <w:rPr>
          <w:lang w:val="en-US"/>
        </w:rPr>
        <w:t xml:space="preserve">          $ref: '#/components/schemas/N4Information'</w:t>
      </w:r>
    </w:p>
    <w:p w14:paraId="4B29EF41" w14:textId="77777777" w:rsidR="005636B7" w:rsidRDefault="005636B7" w:rsidP="005636B7">
      <w:pPr>
        <w:pStyle w:val="PL"/>
        <w:rPr>
          <w:lang w:val="en-US"/>
        </w:rPr>
      </w:pPr>
      <w:r>
        <w:rPr>
          <w:lang w:val="en-US"/>
        </w:rPr>
        <w:t xml:space="preserve">        dnaiList:</w:t>
      </w:r>
    </w:p>
    <w:p w14:paraId="22CC711F" w14:textId="77777777" w:rsidR="005636B7" w:rsidRDefault="005636B7" w:rsidP="005636B7">
      <w:pPr>
        <w:pStyle w:val="PL"/>
        <w:rPr>
          <w:lang w:val="en-US"/>
        </w:rPr>
      </w:pPr>
      <w:r>
        <w:rPr>
          <w:lang w:val="en-US"/>
        </w:rPr>
        <w:t xml:space="preserve">          type: array</w:t>
      </w:r>
    </w:p>
    <w:p w14:paraId="181C8A4E" w14:textId="77777777" w:rsidR="005636B7" w:rsidRDefault="005636B7" w:rsidP="005636B7">
      <w:pPr>
        <w:pStyle w:val="PL"/>
        <w:rPr>
          <w:lang w:val="en-US"/>
        </w:rPr>
      </w:pPr>
      <w:r>
        <w:rPr>
          <w:lang w:val="en-US"/>
        </w:rPr>
        <w:t xml:space="preserve">          items:</w:t>
      </w:r>
    </w:p>
    <w:p w14:paraId="19F29639" w14:textId="77777777" w:rsidR="005636B7" w:rsidRDefault="005636B7" w:rsidP="005636B7">
      <w:pPr>
        <w:pStyle w:val="PL"/>
        <w:rPr>
          <w:lang w:val="en-US"/>
        </w:rPr>
      </w:pPr>
      <w:r>
        <w:rPr>
          <w:lang w:val="en-US"/>
        </w:rPr>
        <w:t xml:space="preserve">            $ref: 'TS29571_CommonData.yaml#/components/schemas/Dnai'</w:t>
      </w:r>
    </w:p>
    <w:p w14:paraId="0A79D1EA" w14:textId="77777777" w:rsidR="005636B7" w:rsidRDefault="005636B7" w:rsidP="005636B7">
      <w:pPr>
        <w:pStyle w:val="PL"/>
        <w:rPr>
          <w:lang w:val="en-US"/>
        </w:rPr>
      </w:pPr>
      <w:r>
        <w:rPr>
          <w:lang w:val="en-US"/>
        </w:rPr>
        <w:t xml:space="preserve">          minItems: 1</w:t>
      </w:r>
    </w:p>
    <w:p w14:paraId="7E76C33D" w14:textId="77777777" w:rsidR="005636B7" w:rsidRDefault="005636B7" w:rsidP="005636B7">
      <w:pPr>
        <w:pStyle w:val="PL"/>
        <w:rPr>
          <w:lang w:val="en-US"/>
        </w:rPr>
      </w:pPr>
      <w:r>
        <w:rPr>
          <w:lang w:val="en-US"/>
        </w:rPr>
        <w:t xml:space="preserve">        supportedFeatures:</w:t>
      </w:r>
    </w:p>
    <w:p w14:paraId="2D2CF512" w14:textId="77777777" w:rsidR="005636B7" w:rsidRDefault="005636B7" w:rsidP="005636B7">
      <w:pPr>
        <w:pStyle w:val="PL"/>
        <w:rPr>
          <w:lang w:val="en-US"/>
        </w:rPr>
      </w:pPr>
      <w:r>
        <w:rPr>
          <w:lang w:val="en-US"/>
        </w:rPr>
        <w:t xml:space="preserve">          $ref: 'TS29571_CommonData.yaml#/components/schemas/SupportedFeatures'</w:t>
      </w:r>
    </w:p>
    <w:p w14:paraId="30C27B66" w14:textId="77777777" w:rsidR="005636B7" w:rsidRDefault="005636B7" w:rsidP="005636B7">
      <w:pPr>
        <w:pStyle w:val="PL"/>
        <w:rPr>
          <w:lang w:val="en-US"/>
        </w:rPr>
      </w:pPr>
      <w:r>
        <w:rPr>
          <w:lang w:val="en-US"/>
        </w:rPr>
        <w:t xml:space="preserve">        </w:t>
      </w:r>
      <w:r>
        <w:t>roamingChargingProfile</w:t>
      </w:r>
      <w:r>
        <w:rPr>
          <w:lang w:val="en-US"/>
        </w:rPr>
        <w:t>:</w:t>
      </w:r>
    </w:p>
    <w:p w14:paraId="3004B2F3" w14:textId="77777777" w:rsidR="005636B7" w:rsidRDefault="005636B7" w:rsidP="005636B7">
      <w:pPr>
        <w:pStyle w:val="PL"/>
      </w:pPr>
      <w:r>
        <w:t xml:space="preserve">          $ref: 'TS32291_Nchf_ConvergedCharging.yaml#/components/schemas/RoamingChargingProfile'</w:t>
      </w:r>
    </w:p>
    <w:p w14:paraId="3F51E546" w14:textId="77777777" w:rsidR="005636B7" w:rsidRDefault="005636B7" w:rsidP="005636B7">
      <w:pPr>
        <w:pStyle w:val="PL"/>
        <w:rPr>
          <w:lang w:val="en-US"/>
        </w:rPr>
      </w:pPr>
      <w:r>
        <w:rPr>
          <w:lang w:val="en-US"/>
        </w:rPr>
        <w:t xml:space="preserve">        upSecurity:</w:t>
      </w:r>
    </w:p>
    <w:p w14:paraId="43D595D5" w14:textId="77777777" w:rsidR="005636B7" w:rsidRDefault="005636B7" w:rsidP="005636B7">
      <w:pPr>
        <w:pStyle w:val="PL"/>
        <w:rPr>
          <w:lang w:val="en-US"/>
        </w:rPr>
      </w:pPr>
      <w:r>
        <w:rPr>
          <w:lang w:val="en-US"/>
        </w:rPr>
        <w:t xml:space="preserve">          $ref: 'TS29571_CommonData.yaml#/components/schemas/UpSecurity'</w:t>
      </w:r>
    </w:p>
    <w:p w14:paraId="73E1D954" w14:textId="77777777" w:rsidR="005636B7" w:rsidRDefault="005636B7" w:rsidP="005636B7">
      <w:pPr>
        <w:pStyle w:val="PL"/>
        <w:rPr>
          <w:lang w:val="en-US"/>
        </w:rPr>
      </w:pPr>
      <w:r>
        <w:rPr>
          <w:lang w:val="en-US"/>
        </w:rPr>
        <w:t xml:space="preserve">        </w:t>
      </w:r>
      <w:r>
        <w:t>maxIntegrityProtectedDataRateUl</w:t>
      </w:r>
      <w:r>
        <w:rPr>
          <w:lang w:val="en-US"/>
        </w:rPr>
        <w:t>:</w:t>
      </w:r>
    </w:p>
    <w:p w14:paraId="3A5B5A43" w14:textId="77777777" w:rsidR="005636B7" w:rsidRDefault="005636B7" w:rsidP="005636B7">
      <w:pPr>
        <w:pStyle w:val="PL"/>
        <w:rPr>
          <w:lang w:val="en-US"/>
        </w:rPr>
      </w:pPr>
      <w:r>
        <w:rPr>
          <w:lang w:val="en-US"/>
        </w:rPr>
        <w:t xml:space="preserve">          $ref: '#/components/schemas/</w:t>
      </w:r>
      <w:r>
        <w:t>MaxIntegrityProtectedDataRate</w:t>
      </w:r>
      <w:r>
        <w:rPr>
          <w:lang w:val="en-US"/>
        </w:rPr>
        <w:t>'</w:t>
      </w:r>
    </w:p>
    <w:p w14:paraId="5DA281CC" w14:textId="77777777" w:rsidR="005636B7" w:rsidRDefault="005636B7" w:rsidP="005636B7">
      <w:pPr>
        <w:pStyle w:val="PL"/>
        <w:rPr>
          <w:lang w:val="en-US"/>
        </w:rPr>
      </w:pPr>
      <w:r>
        <w:rPr>
          <w:lang w:val="en-US"/>
        </w:rPr>
        <w:t xml:space="preserve">        </w:t>
      </w:r>
      <w:r>
        <w:t>maxIntegrityProtectedDataRateDl</w:t>
      </w:r>
      <w:r>
        <w:rPr>
          <w:lang w:val="en-US"/>
        </w:rPr>
        <w:t>:</w:t>
      </w:r>
    </w:p>
    <w:p w14:paraId="3E5A578F" w14:textId="77777777" w:rsidR="005636B7" w:rsidRDefault="005636B7" w:rsidP="005636B7">
      <w:pPr>
        <w:pStyle w:val="PL"/>
      </w:pPr>
      <w:r>
        <w:rPr>
          <w:lang w:val="en-US"/>
        </w:rPr>
        <w:t xml:space="preserve">          $ref: '#/components/schemas/</w:t>
      </w:r>
      <w:r>
        <w:t>MaxIntegrityProtectedDataRate</w:t>
      </w:r>
      <w:r>
        <w:rPr>
          <w:lang w:val="en-US"/>
        </w:rPr>
        <w:t>'</w:t>
      </w:r>
    </w:p>
    <w:p w14:paraId="2ADDEABB" w14:textId="77777777" w:rsidR="005636B7" w:rsidRDefault="005636B7" w:rsidP="005636B7">
      <w:pPr>
        <w:pStyle w:val="PL"/>
        <w:rPr>
          <w:lang w:val="en-US"/>
        </w:rPr>
      </w:pPr>
      <w:r>
        <w:rPr>
          <w:lang w:val="en-US"/>
        </w:rPr>
        <w:t xml:space="preserve">        ipv6MultiHomingInd:</w:t>
      </w:r>
    </w:p>
    <w:p w14:paraId="1E82E359" w14:textId="77777777" w:rsidR="005636B7" w:rsidRDefault="005636B7" w:rsidP="005636B7">
      <w:pPr>
        <w:pStyle w:val="PL"/>
        <w:rPr>
          <w:lang w:val="en-US"/>
        </w:rPr>
      </w:pPr>
      <w:r>
        <w:rPr>
          <w:lang w:val="en-US"/>
        </w:rPr>
        <w:t xml:space="preserve">          type: boolean</w:t>
      </w:r>
    </w:p>
    <w:p w14:paraId="1E5897E3" w14:textId="77777777" w:rsidR="005636B7" w:rsidRDefault="005636B7" w:rsidP="005636B7">
      <w:pPr>
        <w:pStyle w:val="PL"/>
        <w:rPr>
          <w:lang w:val="en-US"/>
        </w:rPr>
      </w:pPr>
      <w:r>
        <w:rPr>
          <w:lang w:val="en-US"/>
        </w:rPr>
        <w:t xml:space="preserve">          default: false</w:t>
      </w:r>
    </w:p>
    <w:p w14:paraId="47C7AF0A" w14:textId="77777777" w:rsidR="005636B7" w:rsidRDefault="005636B7" w:rsidP="005636B7">
      <w:pPr>
        <w:pStyle w:val="PL"/>
        <w:rPr>
          <w:lang w:val="en-US"/>
        </w:rPr>
      </w:pPr>
      <w:r>
        <w:rPr>
          <w:lang w:val="en-US"/>
        </w:rPr>
        <w:t xml:space="preserve">        qosFlowsSetupList:</w:t>
      </w:r>
    </w:p>
    <w:p w14:paraId="5292E8BA" w14:textId="77777777" w:rsidR="005636B7" w:rsidRDefault="005636B7" w:rsidP="005636B7">
      <w:pPr>
        <w:pStyle w:val="PL"/>
        <w:rPr>
          <w:lang w:val="en-US"/>
        </w:rPr>
      </w:pPr>
      <w:r>
        <w:rPr>
          <w:lang w:val="en-US"/>
        </w:rPr>
        <w:t xml:space="preserve">          type: array</w:t>
      </w:r>
    </w:p>
    <w:p w14:paraId="68F6F618" w14:textId="77777777" w:rsidR="005636B7" w:rsidRDefault="005636B7" w:rsidP="005636B7">
      <w:pPr>
        <w:pStyle w:val="PL"/>
        <w:rPr>
          <w:lang w:val="en-US"/>
        </w:rPr>
      </w:pPr>
      <w:r>
        <w:rPr>
          <w:lang w:val="en-US"/>
        </w:rPr>
        <w:t xml:space="preserve">          items:</w:t>
      </w:r>
    </w:p>
    <w:p w14:paraId="654BDE58" w14:textId="77777777" w:rsidR="005636B7" w:rsidRDefault="005636B7" w:rsidP="005636B7">
      <w:pPr>
        <w:pStyle w:val="PL"/>
        <w:rPr>
          <w:lang w:val="en-US"/>
        </w:rPr>
      </w:pPr>
      <w:r>
        <w:rPr>
          <w:lang w:val="en-US"/>
        </w:rPr>
        <w:t xml:space="preserve">            $ref: '#/components/schemas/QosFlowSetupItem'</w:t>
      </w:r>
    </w:p>
    <w:p w14:paraId="2A9DB7D4" w14:textId="77777777" w:rsidR="005636B7" w:rsidRDefault="005636B7" w:rsidP="005636B7">
      <w:pPr>
        <w:pStyle w:val="PL"/>
        <w:rPr>
          <w:lang w:val="en-US"/>
        </w:rPr>
      </w:pPr>
      <w:r>
        <w:rPr>
          <w:lang w:val="en-US"/>
        </w:rPr>
        <w:t xml:space="preserve">          minItems: 1</w:t>
      </w:r>
    </w:p>
    <w:p w14:paraId="7FA1FC08" w14:textId="77777777" w:rsidR="005636B7" w:rsidRDefault="005636B7" w:rsidP="005636B7">
      <w:pPr>
        <w:pStyle w:val="PL"/>
        <w:rPr>
          <w:lang w:val="en-US"/>
        </w:rPr>
      </w:pPr>
      <w:r>
        <w:rPr>
          <w:lang w:val="en-US"/>
        </w:rPr>
        <w:t xml:space="preserve">        sessionAmbr:</w:t>
      </w:r>
    </w:p>
    <w:p w14:paraId="044EABB5" w14:textId="77777777" w:rsidR="005636B7" w:rsidRDefault="005636B7" w:rsidP="005636B7">
      <w:pPr>
        <w:pStyle w:val="PL"/>
        <w:rPr>
          <w:lang w:val="en-US"/>
        </w:rPr>
      </w:pPr>
      <w:r>
        <w:rPr>
          <w:lang w:val="en-US"/>
        </w:rPr>
        <w:t xml:space="preserve">          $ref: 'TS29571_CommonData.yaml#/components/schemas/Ambr'</w:t>
      </w:r>
    </w:p>
    <w:p w14:paraId="591DE857" w14:textId="77777777" w:rsidR="005636B7" w:rsidRDefault="005636B7" w:rsidP="005636B7">
      <w:pPr>
        <w:pStyle w:val="PL"/>
        <w:rPr>
          <w:lang w:val="en-US"/>
        </w:rPr>
      </w:pPr>
      <w:r>
        <w:rPr>
          <w:lang w:val="en-US"/>
        </w:rPr>
        <w:t xml:space="preserve">        epsPdnCnxInfo:</w:t>
      </w:r>
    </w:p>
    <w:p w14:paraId="6B67242D" w14:textId="77777777" w:rsidR="005636B7" w:rsidRDefault="005636B7" w:rsidP="005636B7">
      <w:pPr>
        <w:pStyle w:val="PL"/>
        <w:rPr>
          <w:lang w:val="en-US"/>
        </w:rPr>
      </w:pPr>
      <w:r>
        <w:rPr>
          <w:lang w:val="en-US"/>
        </w:rPr>
        <w:t xml:space="preserve">          $ref: '#/components/schemas/EpsPdnCnxInfo'</w:t>
      </w:r>
    </w:p>
    <w:p w14:paraId="6EE3B2A1" w14:textId="77777777" w:rsidR="005636B7" w:rsidRDefault="005636B7" w:rsidP="005636B7">
      <w:pPr>
        <w:pStyle w:val="PL"/>
        <w:rPr>
          <w:lang w:val="en-US"/>
        </w:rPr>
      </w:pPr>
      <w:r>
        <w:rPr>
          <w:lang w:val="en-US"/>
        </w:rPr>
        <w:t xml:space="preserve">        epsBearerInfo:</w:t>
      </w:r>
    </w:p>
    <w:p w14:paraId="3048B410" w14:textId="77777777" w:rsidR="005636B7" w:rsidRDefault="005636B7" w:rsidP="005636B7">
      <w:pPr>
        <w:pStyle w:val="PL"/>
        <w:rPr>
          <w:lang w:val="en-US"/>
        </w:rPr>
      </w:pPr>
      <w:r>
        <w:rPr>
          <w:lang w:val="en-US"/>
        </w:rPr>
        <w:t xml:space="preserve">          type: array</w:t>
      </w:r>
    </w:p>
    <w:p w14:paraId="7030A11A" w14:textId="77777777" w:rsidR="005636B7" w:rsidRDefault="005636B7" w:rsidP="005636B7">
      <w:pPr>
        <w:pStyle w:val="PL"/>
        <w:rPr>
          <w:lang w:val="en-US"/>
        </w:rPr>
      </w:pPr>
      <w:r>
        <w:rPr>
          <w:lang w:val="en-US"/>
        </w:rPr>
        <w:t xml:space="preserve">          items:</w:t>
      </w:r>
    </w:p>
    <w:p w14:paraId="14A153BD" w14:textId="77777777" w:rsidR="005636B7" w:rsidRDefault="005636B7" w:rsidP="005636B7">
      <w:pPr>
        <w:pStyle w:val="PL"/>
        <w:rPr>
          <w:lang w:val="en-US"/>
        </w:rPr>
      </w:pPr>
      <w:r>
        <w:rPr>
          <w:lang w:val="en-US"/>
        </w:rPr>
        <w:t xml:space="preserve">            $ref: '#/components/schemas/EpsBearerInfo'</w:t>
      </w:r>
    </w:p>
    <w:p w14:paraId="0C1645B7" w14:textId="77777777" w:rsidR="005636B7" w:rsidRDefault="005636B7" w:rsidP="005636B7">
      <w:pPr>
        <w:pStyle w:val="PL"/>
        <w:rPr>
          <w:lang w:val="en-US"/>
        </w:rPr>
      </w:pPr>
      <w:r>
        <w:rPr>
          <w:lang w:val="en-US"/>
        </w:rPr>
        <w:t xml:space="preserve">          minItems: 1</w:t>
      </w:r>
    </w:p>
    <w:p w14:paraId="4D7D3EF8" w14:textId="77777777" w:rsidR="005636B7" w:rsidRDefault="005636B7" w:rsidP="005636B7">
      <w:pPr>
        <w:pStyle w:val="PL"/>
        <w:rPr>
          <w:lang w:val="en-US"/>
        </w:rPr>
      </w:pPr>
      <w:r>
        <w:rPr>
          <w:lang w:val="en-US"/>
        </w:rPr>
        <w:t xml:space="preserve">        pti:</w:t>
      </w:r>
    </w:p>
    <w:p w14:paraId="58E5807E" w14:textId="77777777" w:rsidR="005636B7" w:rsidRDefault="005636B7" w:rsidP="005636B7">
      <w:pPr>
        <w:pStyle w:val="PL"/>
        <w:rPr>
          <w:lang w:val="en-US"/>
        </w:rPr>
      </w:pPr>
      <w:r>
        <w:rPr>
          <w:lang w:val="en-US"/>
        </w:rPr>
        <w:t xml:space="preserve">          $ref: '#/components/schemas/ProcedureTransactionId'</w:t>
      </w:r>
    </w:p>
    <w:p w14:paraId="777F37CA" w14:textId="77777777" w:rsidR="005636B7" w:rsidRDefault="005636B7" w:rsidP="005636B7">
      <w:pPr>
        <w:pStyle w:val="PL"/>
        <w:rPr>
          <w:lang w:val="en-US"/>
        </w:rPr>
      </w:pPr>
    </w:p>
    <w:p w14:paraId="668C2E4D" w14:textId="77777777" w:rsidR="005636B7" w:rsidRDefault="005636B7" w:rsidP="005636B7">
      <w:pPr>
        <w:pStyle w:val="PL"/>
        <w:rPr>
          <w:lang w:val="en-US"/>
        </w:rPr>
      </w:pPr>
      <w:r>
        <w:rPr>
          <w:lang w:val="en-US"/>
        </w:rPr>
        <w:t xml:space="preserve">    ReleaseData:</w:t>
      </w:r>
    </w:p>
    <w:p w14:paraId="2AD92BCC" w14:textId="77777777" w:rsidR="005636B7" w:rsidRDefault="005636B7" w:rsidP="005636B7">
      <w:pPr>
        <w:pStyle w:val="PL"/>
        <w:rPr>
          <w:lang w:val="en-US"/>
        </w:rPr>
      </w:pPr>
      <w:r>
        <w:t xml:space="preserve">      </w:t>
      </w:r>
      <w:r>
        <w:rPr>
          <w:lang w:val="en-US"/>
        </w:rPr>
        <w:t xml:space="preserve">description: Data </w:t>
      </w:r>
      <w:r>
        <w:rPr>
          <w:rFonts w:cs="Arial"/>
          <w:szCs w:val="18"/>
        </w:rPr>
        <w:t>within Release Request</w:t>
      </w:r>
    </w:p>
    <w:p w14:paraId="6871F332" w14:textId="77777777" w:rsidR="005636B7" w:rsidRDefault="005636B7" w:rsidP="005636B7">
      <w:pPr>
        <w:pStyle w:val="PL"/>
        <w:rPr>
          <w:lang w:val="en-US"/>
        </w:rPr>
      </w:pPr>
      <w:r>
        <w:rPr>
          <w:lang w:val="en-US"/>
        </w:rPr>
        <w:t xml:space="preserve">      type: object</w:t>
      </w:r>
    </w:p>
    <w:p w14:paraId="768BA6F1" w14:textId="77777777" w:rsidR="005636B7" w:rsidRDefault="005636B7" w:rsidP="005636B7">
      <w:pPr>
        <w:pStyle w:val="PL"/>
        <w:rPr>
          <w:lang w:val="en-US"/>
        </w:rPr>
      </w:pPr>
      <w:r>
        <w:rPr>
          <w:lang w:val="en-US"/>
        </w:rPr>
        <w:t xml:space="preserve">      properties:</w:t>
      </w:r>
    </w:p>
    <w:p w14:paraId="66906D53" w14:textId="77777777" w:rsidR="005636B7" w:rsidRDefault="005636B7" w:rsidP="005636B7">
      <w:pPr>
        <w:pStyle w:val="PL"/>
        <w:rPr>
          <w:lang w:val="en-US"/>
        </w:rPr>
      </w:pPr>
      <w:r>
        <w:rPr>
          <w:lang w:val="en-US"/>
        </w:rPr>
        <w:t xml:space="preserve">        cause:</w:t>
      </w:r>
    </w:p>
    <w:p w14:paraId="4DBEFA12" w14:textId="77777777" w:rsidR="005636B7" w:rsidRDefault="005636B7" w:rsidP="005636B7">
      <w:pPr>
        <w:pStyle w:val="PL"/>
        <w:rPr>
          <w:lang w:val="en-US"/>
        </w:rPr>
      </w:pPr>
      <w:r>
        <w:rPr>
          <w:lang w:val="en-US"/>
        </w:rPr>
        <w:t xml:space="preserve">          $ref: '#/components/schemas/Cause'</w:t>
      </w:r>
    </w:p>
    <w:p w14:paraId="328C541D" w14:textId="77777777" w:rsidR="005636B7" w:rsidRDefault="005636B7" w:rsidP="005636B7">
      <w:pPr>
        <w:pStyle w:val="PL"/>
        <w:rPr>
          <w:lang w:val="en-US"/>
        </w:rPr>
      </w:pPr>
      <w:r>
        <w:rPr>
          <w:lang w:val="en-US"/>
        </w:rPr>
        <w:t xml:space="preserve">        ngApCause:</w:t>
      </w:r>
    </w:p>
    <w:p w14:paraId="4C83B2A1" w14:textId="77777777" w:rsidR="005636B7" w:rsidRDefault="005636B7" w:rsidP="005636B7">
      <w:pPr>
        <w:pStyle w:val="PL"/>
      </w:pPr>
      <w:r>
        <w:t xml:space="preserve">          $ref: 'TS29571_CommonData.yaml#/components/schemas/NgApCause'</w:t>
      </w:r>
    </w:p>
    <w:p w14:paraId="73689903" w14:textId="77777777" w:rsidR="005636B7" w:rsidRDefault="005636B7" w:rsidP="005636B7">
      <w:pPr>
        <w:pStyle w:val="PL"/>
        <w:rPr>
          <w:lang w:val="en-US"/>
        </w:rPr>
      </w:pPr>
      <w:r>
        <w:rPr>
          <w:lang w:val="en-US"/>
        </w:rPr>
        <w:t xml:space="preserve">        5gMmCauseValue:</w:t>
      </w:r>
    </w:p>
    <w:p w14:paraId="0EC2EFB8" w14:textId="77777777" w:rsidR="005636B7" w:rsidRDefault="005636B7" w:rsidP="005636B7">
      <w:pPr>
        <w:pStyle w:val="PL"/>
      </w:pPr>
      <w:r>
        <w:rPr>
          <w:lang w:val="en-US"/>
        </w:rPr>
        <w:t xml:space="preserve">          $ref: 'TS29571_CommonData.yaml#/components/schemas/</w:t>
      </w:r>
      <w:r>
        <w:rPr>
          <w:lang w:eastAsia="zh-CN"/>
        </w:rPr>
        <w:t>5GMmCause</w:t>
      </w:r>
      <w:r>
        <w:t>'</w:t>
      </w:r>
    </w:p>
    <w:p w14:paraId="67732169" w14:textId="77777777" w:rsidR="005636B7" w:rsidRDefault="005636B7" w:rsidP="005636B7">
      <w:pPr>
        <w:pStyle w:val="PL"/>
        <w:rPr>
          <w:lang w:val="en-US"/>
        </w:rPr>
      </w:pPr>
      <w:r>
        <w:rPr>
          <w:lang w:val="en-US"/>
        </w:rPr>
        <w:lastRenderedPageBreak/>
        <w:t xml:space="preserve">        ueLocation:</w:t>
      </w:r>
    </w:p>
    <w:p w14:paraId="46D5A27E" w14:textId="77777777" w:rsidR="005636B7" w:rsidRDefault="005636B7" w:rsidP="005636B7">
      <w:pPr>
        <w:pStyle w:val="PL"/>
        <w:rPr>
          <w:lang w:val="en-US"/>
        </w:rPr>
      </w:pPr>
      <w:r>
        <w:rPr>
          <w:lang w:val="en-US"/>
        </w:rPr>
        <w:t xml:space="preserve">          $ref: 'TS29571_CommonData.yaml#/components/schemas/UserLocation'</w:t>
      </w:r>
    </w:p>
    <w:p w14:paraId="0CC7A474" w14:textId="77777777" w:rsidR="005636B7" w:rsidRDefault="005636B7" w:rsidP="005636B7">
      <w:pPr>
        <w:pStyle w:val="PL"/>
        <w:rPr>
          <w:lang w:val="en-US"/>
        </w:rPr>
      </w:pPr>
      <w:r>
        <w:rPr>
          <w:lang w:val="en-US"/>
        </w:rPr>
        <w:t xml:space="preserve">        ueTimeZone:</w:t>
      </w:r>
    </w:p>
    <w:p w14:paraId="61FCA019" w14:textId="77777777" w:rsidR="005636B7" w:rsidRDefault="005636B7" w:rsidP="005636B7">
      <w:pPr>
        <w:pStyle w:val="PL"/>
        <w:rPr>
          <w:lang w:val="en-US"/>
        </w:rPr>
      </w:pPr>
      <w:r>
        <w:rPr>
          <w:lang w:val="en-US"/>
        </w:rPr>
        <w:t xml:space="preserve">          $ref: 'TS29571_CommonData.yaml#/components/schemas/TimeZone'</w:t>
      </w:r>
    </w:p>
    <w:p w14:paraId="3396D47F" w14:textId="77777777" w:rsidR="005636B7" w:rsidRDefault="005636B7" w:rsidP="005636B7">
      <w:pPr>
        <w:pStyle w:val="PL"/>
        <w:rPr>
          <w:lang w:val="en-US"/>
        </w:rPr>
      </w:pPr>
      <w:r>
        <w:rPr>
          <w:lang w:val="en-US"/>
        </w:rPr>
        <w:t xml:space="preserve">        addUeLocation:</w:t>
      </w:r>
    </w:p>
    <w:p w14:paraId="3C62D7D1" w14:textId="77777777" w:rsidR="005636B7" w:rsidRDefault="005636B7" w:rsidP="005636B7">
      <w:pPr>
        <w:pStyle w:val="PL"/>
        <w:rPr>
          <w:lang w:val="en-US"/>
        </w:rPr>
      </w:pPr>
      <w:r>
        <w:rPr>
          <w:lang w:val="en-US"/>
        </w:rPr>
        <w:t xml:space="preserve">          $ref: 'TS29571_CommonData.yaml#/components/schemas/UserLocation'</w:t>
      </w:r>
    </w:p>
    <w:p w14:paraId="36FE31F0" w14:textId="77777777" w:rsidR="005636B7" w:rsidRDefault="005636B7" w:rsidP="005636B7">
      <w:pPr>
        <w:pStyle w:val="PL"/>
        <w:rPr>
          <w:lang w:val="en-US"/>
        </w:rPr>
      </w:pPr>
      <w:r>
        <w:rPr>
          <w:lang w:val="en-US"/>
        </w:rPr>
        <w:t xml:space="preserve">        </w:t>
      </w:r>
      <w:r>
        <w:t>secondaryRatUsageReport</w:t>
      </w:r>
      <w:r>
        <w:rPr>
          <w:lang w:val="en-US"/>
        </w:rPr>
        <w:t>:</w:t>
      </w:r>
    </w:p>
    <w:p w14:paraId="50CE82D4" w14:textId="77777777" w:rsidR="005636B7" w:rsidRDefault="005636B7" w:rsidP="005636B7">
      <w:pPr>
        <w:pStyle w:val="PL"/>
        <w:rPr>
          <w:lang w:val="en-US"/>
        </w:rPr>
      </w:pPr>
      <w:r>
        <w:rPr>
          <w:lang w:val="en-US"/>
        </w:rPr>
        <w:t xml:space="preserve">          type: array</w:t>
      </w:r>
    </w:p>
    <w:p w14:paraId="1D7DD32A" w14:textId="77777777" w:rsidR="005636B7" w:rsidRDefault="005636B7" w:rsidP="005636B7">
      <w:pPr>
        <w:pStyle w:val="PL"/>
        <w:rPr>
          <w:lang w:val="en-US"/>
        </w:rPr>
      </w:pPr>
      <w:r>
        <w:rPr>
          <w:lang w:val="en-US"/>
        </w:rPr>
        <w:t xml:space="preserve">          items:</w:t>
      </w:r>
    </w:p>
    <w:p w14:paraId="7F1AA50E" w14:textId="77777777" w:rsidR="005636B7" w:rsidRDefault="005636B7" w:rsidP="005636B7">
      <w:pPr>
        <w:pStyle w:val="PL"/>
        <w:rPr>
          <w:lang w:val="en-US"/>
        </w:rPr>
      </w:pPr>
      <w:r>
        <w:rPr>
          <w:lang w:val="en-US"/>
        </w:rPr>
        <w:t xml:space="preserve">            $ref: 'TS29571_CommonData.yaml#/components/schemas/SecondaryRat</w:t>
      </w:r>
      <w:r>
        <w:t>UsageReport</w:t>
      </w:r>
      <w:r>
        <w:rPr>
          <w:lang w:val="en-US"/>
        </w:rPr>
        <w:t>'</w:t>
      </w:r>
    </w:p>
    <w:p w14:paraId="3C3B1022" w14:textId="77777777" w:rsidR="005636B7" w:rsidRDefault="005636B7" w:rsidP="005636B7">
      <w:pPr>
        <w:pStyle w:val="PL"/>
        <w:rPr>
          <w:lang w:val="en-US"/>
        </w:rPr>
      </w:pPr>
      <w:r>
        <w:rPr>
          <w:lang w:val="en-US"/>
        </w:rPr>
        <w:t xml:space="preserve">          minItems: 1</w:t>
      </w:r>
    </w:p>
    <w:p w14:paraId="40E6C08B" w14:textId="77777777" w:rsidR="005636B7" w:rsidRDefault="005636B7" w:rsidP="005636B7">
      <w:pPr>
        <w:pStyle w:val="PL"/>
        <w:rPr>
          <w:lang w:val="en-US"/>
        </w:rPr>
      </w:pPr>
      <w:r>
        <w:rPr>
          <w:lang w:val="en-US"/>
        </w:rPr>
        <w:t xml:space="preserve">        </w:t>
      </w:r>
      <w:r>
        <w:t>secondaryRatUsageInfo</w:t>
      </w:r>
      <w:r>
        <w:rPr>
          <w:lang w:val="en-US"/>
        </w:rPr>
        <w:t>:</w:t>
      </w:r>
    </w:p>
    <w:p w14:paraId="6F756651" w14:textId="77777777" w:rsidR="005636B7" w:rsidRDefault="005636B7" w:rsidP="005636B7">
      <w:pPr>
        <w:pStyle w:val="PL"/>
        <w:rPr>
          <w:lang w:val="en-US"/>
        </w:rPr>
      </w:pPr>
      <w:r>
        <w:rPr>
          <w:lang w:val="en-US"/>
        </w:rPr>
        <w:t xml:space="preserve">          type: array</w:t>
      </w:r>
    </w:p>
    <w:p w14:paraId="05E318C1" w14:textId="77777777" w:rsidR="005636B7" w:rsidRDefault="005636B7" w:rsidP="005636B7">
      <w:pPr>
        <w:pStyle w:val="PL"/>
        <w:rPr>
          <w:lang w:val="en-US"/>
        </w:rPr>
      </w:pPr>
      <w:r>
        <w:rPr>
          <w:lang w:val="en-US"/>
        </w:rPr>
        <w:t xml:space="preserve">          items:</w:t>
      </w:r>
    </w:p>
    <w:p w14:paraId="74396A2B" w14:textId="77777777" w:rsidR="005636B7" w:rsidRDefault="005636B7" w:rsidP="005636B7">
      <w:pPr>
        <w:pStyle w:val="PL"/>
        <w:rPr>
          <w:lang w:val="en-US"/>
        </w:rPr>
      </w:pPr>
      <w:r>
        <w:rPr>
          <w:lang w:val="en-US"/>
        </w:rPr>
        <w:t xml:space="preserve">            $ref: 'TS29571_CommonData.yaml#/components/schemas/SecondaryRat</w:t>
      </w:r>
      <w:r>
        <w:t>UsageInfo</w:t>
      </w:r>
      <w:r>
        <w:rPr>
          <w:lang w:val="en-US"/>
        </w:rPr>
        <w:t>'</w:t>
      </w:r>
    </w:p>
    <w:p w14:paraId="59AAED74" w14:textId="77777777" w:rsidR="005636B7" w:rsidRDefault="005636B7" w:rsidP="005636B7">
      <w:pPr>
        <w:pStyle w:val="PL"/>
        <w:rPr>
          <w:lang w:val="en-US"/>
        </w:rPr>
      </w:pPr>
      <w:r>
        <w:rPr>
          <w:lang w:val="en-US"/>
        </w:rPr>
        <w:t xml:space="preserve">          minItems: 1</w:t>
      </w:r>
    </w:p>
    <w:p w14:paraId="0D646278" w14:textId="77777777" w:rsidR="005636B7" w:rsidRDefault="005636B7" w:rsidP="005636B7">
      <w:pPr>
        <w:pStyle w:val="PL"/>
        <w:rPr>
          <w:lang w:val="en-US"/>
        </w:rPr>
      </w:pPr>
      <w:r>
        <w:rPr>
          <w:lang w:val="en-US"/>
        </w:rPr>
        <w:t xml:space="preserve">        n4Info:</w:t>
      </w:r>
    </w:p>
    <w:p w14:paraId="5F225B93" w14:textId="77777777" w:rsidR="005636B7" w:rsidRDefault="005636B7" w:rsidP="005636B7">
      <w:pPr>
        <w:pStyle w:val="PL"/>
        <w:rPr>
          <w:lang w:val="en-US"/>
        </w:rPr>
      </w:pPr>
      <w:r>
        <w:rPr>
          <w:lang w:val="en-US"/>
        </w:rPr>
        <w:t xml:space="preserve">          $ref: '#/components/schemas/N4Information'</w:t>
      </w:r>
    </w:p>
    <w:p w14:paraId="44200944" w14:textId="77777777" w:rsidR="005636B7" w:rsidRDefault="005636B7" w:rsidP="005636B7">
      <w:pPr>
        <w:pStyle w:val="PL"/>
        <w:rPr>
          <w:lang w:val="en-US"/>
        </w:rPr>
      </w:pPr>
      <w:r>
        <w:rPr>
          <w:lang w:val="en-US"/>
        </w:rPr>
        <w:t xml:space="preserve">        n4InfoExt1:</w:t>
      </w:r>
    </w:p>
    <w:p w14:paraId="1C106101" w14:textId="77777777" w:rsidR="005636B7" w:rsidRDefault="005636B7" w:rsidP="005636B7">
      <w:pPr>
        <w:pStyle w:val="PL"/>
        <w:rPr>
          <w:lang w:val="en-US"/>
        </w:rPr>
      </w:pPr>
      <w:r>
        <w:rPr>
          <w:lang w:val="en-US"/>
        </w:rPr>
        <w:t xml:space="preserve">          $ref: '#/components/schemas/N4Information'</w:t>
      </w:r>
    </w:p>
    <w:p w14:paraId="3B661B09" w14:textId="77777777" w:rsidR="005636B7" w:rsidRDefault="005636B7" w:rsidP="005636B7">
      <w:pPr>
        <w:pStyle w:val="PL"/>
        <w:rPr>
          <w:lang w:val="en-US"/>
        </w:rPr>
      </w:pPr>
      <w:r>
        <w:rPr>
          <w:lang w:val="en-US"/>
        </w:rPr>
        <w:t xml:space="preserve">        n4InfoExt2:</w:t>
      </w:r>
    </w:p>
    <w:p w14:paraId="57280089" w14:textId="77777777" w:rsidR="005636B7" w:rsidRDefault="005636B7" w:rsidP="005636B7">
      <w:pPr>
        <w:pStyle w:val="PL"/>
        <w:rPr>
          <w:lang w:val="en-US"/>
        </w:rPr>
      </w:pPr>
      <w:r>
        <w:rPr>
          <w:lang w:val="en-US"/>
        </w:rPr>
        <w:t xml:space="preserve">          $ref: '#/components/schemas/N4Information'</w:t>
      </w:r>
    </w:p>
    <w:p w14:paraId="34A96090" w14:textId="77777777" w:rsidR="005636B7" w:rsidRDefault="005636B7" w:rsidP="005636B7">
      <w:pPr>
        <w:pStyle w:val="PL"/>
        <w:rPr>
          <w:lang w:val="en-US"/>
        </w:rPr>
      </w:pPr>
    </w:p>
    <w:p w14:paraId="60EA3127" w14:textId="77777777" w:rsidR="005636B7" w:rsidRDefault="005636B7" w:rsidP="005636B7">
      <w:pPr>
        <w:pStyle w:val="PL"/>
        <w:rPr>
          <w:lang w:val="en-US"/>
        </w:rPr>
      </w:pPr>
      <w:r>
        <w:rPr>
          <w:lang w:val="en-US"/>
        </w:rPr>
        <w:t xml:space="preserve">    ReleasedData:</w:t>
      </w:r>
    </w:p>
    <w:p w14:paraId="136C91E4" w14:textId="77777777" w:rsidR="005636B7" w:rsidRDefault="005636B7" w:rsidP="005636B7">
      <w:pPr>
        <w:pStyle w:val="PL"/>
        <w:rPr>
          <w:lang w:val="en-US"/>
        </w:rPr>
      </w:pPr>
      <w:r>
        <w:t xml:space="preserve">      </w:t>
      </w:r>
      <w:r>
        <w:rPr>
          <w:lang w:val="en-US"/>
        </w:rPr>
        <w:t xml:space="preserve">description: Data </w:t>
      </w:r>
      <w:r>
        <w:rPr>
          <w:rFonts w:cs="Arial"/>
          <w:szCs w:val="18"/>
        </w:rPr>
        <w:t>within Release Response</w:t>
      </w:r>
    </w:p>
    <w:p w14:paraId="4725A0CF" w14:textId="77777777" w:rsidR="005636B7" w:rsidRDefault="005636B7" w:rsidP="005636B7">
      <w:pPr>
        <w:pStyle w:val="PL"/>
        <w:rPr>
          <w:lang w:val="en-US"/>
        </w:rPr>
      </w:pPr>
      <w:r>
        <w:rPr>
          <w:lang w:val="en-US"/>
        </w:rPr>
        <w:t xml:space="preserve">      type: object</w:t>
      </w:r>
    </w:p>
    <w:p w14:paraId="0996FBE5" w14:textId="77777777" w:rsidR="005636B7" w:rsidRDefault="005636B7" w:rsidP="005636B7">
      <w:pPr>
        <w:pStyle w:val="PL"/>
        <w:rPr>
          <w:lang w:val="en-US"/>
        </w:rPr>
      </w:pPr>
      <w:r>
        <w:rPr>
          <w:lang w:val="en-US"/>
        </w:rPr>
        <w:t xml:space="preserve">      properties:</w:t>
      </w:r>
    </w:p>
    <w:p w14:paraId="004A39BE" w14:textId="77777777" w:rsidR="005636B7" w:rsidRDefault="005636B7" w:rsidP="005636B7">
      <w:pPr>
        <w:pStyle w:val="PL"/>
        <w:rPr>
          <w:lang w:val="en-US"/>
        </w:rPr>
      </w:pPr>
      <w:r>
        <w:rPr>
          <w:lang w:val="en-US"/>
        </w:rPr>
        <w:t xml:space="preserve">        </w:t>
      </w:r>
      <w:r>
        <w:rPr>
          <w:lang w:val="en-US" w:eastAsia="zh-CN"/>
        </w:rPr>
        <w:t>smallDataRateStatus</w:t>
      </w:r>
      <w:r>
        <w:rPr>
          <w:lang w:val="en-US"/>
        </w:rPr>
        <w:t>:</w:t>
      </w:r>
    </w:p>
    <w:p w14:paraId="3A95CE51" w14:textId="77777777" w:rsidR="005636B7" w:rsidRDefault="005636B7" w:rsidP="005636B7">
      <w:pPr>
        <w:pStyle w:val="PL"/>
        <w:rPr>
          <w:lang w:val="en-US"/>
        </w:rPr>
      </w:pPr>
      <w:r>
        <w:rPr>
          <w:lang w:val="en-US"/>
        </w:rPr>
        <w:t xml:space="preserve">          $ref: 'TS29571_CommonData.yaml#/components/schemas/SmallDataRateStatus'</w:t>
      </w:r>
    </w:p>
    <w:p w14:paraId="2018DE48" w14:textId="77777777" w:rsidR="005636B7" w:rsidRDefault="005636B7" w:rsidP="005636B7">
      <w:pPr>
        <w:pStyle w:val="PL"/>
        <w:rPr>
          <w:lang w:val="en-US"/>
        </w:rPr>
      </w:pPr>
      <w:r>
        <w:rPr>
          <w:lang w:val="en-US"/>
        </w:rPr>
        <w:t xml:space="preserve">        </w:t>
      </w:r>
      <w:r>
        <w:rPr>
          <w:lang w:val="en-US" w:eastAsia="zh-CN"/>
        </w:rPr>
        <w:t>apnRateStatus</w:t>
      </w:r>
      <w:r>
        <w:rPr>
          <w:lang w:val="en-US"/>
        </w:rPr>
        <w:t>:</w:t>
      </w:r>
    </w:p>
    <w:p w14:paraId="751444BF" w14:textId="77777777" w:rsidR="005636B7" w:rsidRDefault="005636B7" w:rsidP="005636B7">
      <w:pPr>
        <w:pStyle w:val="PL"/>
        <w:rPr>
          <w:lang w:val="en-US"/>
        </w:rPr>
      </w:pPr>
      <w:r>
        <w:rPr>
          <w:lang w:val="en-US"/>
        </w:rPr>
        <w:t xml:space="preserve">          $ref: 'TS29571_CommonData.yaml#/components/schemas/ApnRateStatus'</w:t>
      </w:r>
    </w:p>
    <w:p w14:paraId="259E565D" w14:textId="77777777" w:rsidR="005636B7" w:rsidRDefault="005636B7" w:rsidP="005636B7">
      <w:pPr>
        <w:pStyle w:val="PL"/>
        <w:rPr>
          <w:lang w:val="en-US"/>
        </w:rPr>
      </w:pPr>
      <w:r>
        <w:rPr>
          <w:lang w:val="en-US"/>
        </w:rPr>
        <w:t xml:space="preserve">        n4Info:</w:t>
      </w:r>
    </w:p>
    <w:p w14:paraId="4663F4BE" w14:textId="77777777" w:rsidR="005636B7" w:rsidRDefault="005636B7" w:rsidP="005636B7">
      <w:pPr>
        <w:pStyle w:val="PL"/>
        <w:rPr>
          <w:lang w:val="en-US"/>
        </w:rPr>
      </w:pPr>
      <w:r>
        <w:rPr>
          <w:lang w:val="en-US"/>
        </w:rPr>
        <w:t xml:space="preserve">          $ref: '#/components/schemas/N4Information'</w:t>
      </w:r>
    </w:p>
    <w:p w14:paraId="03B0F764" w14:textId="77777777" w:rsidR="005636B7" w:rsidRDefault="005636B7" w:rsidP="005636B7">
      <w:pPr>
        <w:pStyle w:val="PL"/>
        <w:rPr>
          <w:lang w:val="en-US"/>
        </w:rPr>
      </w:pPr>
      <w:r>
        <w:rPr>
          <w:lang w:val="en-US"/>
        </w:rPr>
        <w:t xml:space="preserve">        n4InfoExt1:</w:t>
      </w:r>
    </w:p>
    <w:p w14:paraId="370F6D0D" w14:textId="77777777" w:rsidR="005636B7" w:rsidRDefault="005636B7" w:rsidP="005636B7">
      <w:pPr>
        <w:pStyle w:val="PL"/>
        <w:rPr>
          <w:lang w:val="en-US"/>
        </w:rPr>
      </w:pPr>
      <w:r>
        <w:rPr>
          <w:lang w:val="en-US"/>
        </w:rPr>
        <w:t xml:space="preserve">          $ref: '#/components/schemas/N4Information'</w:t>
      </w:r>
    </w:p>
    <w:p w14:paraId="65D76EA0" w14:textId="77777777" w:rsidR="005636B7" w:rsidRDefault="005636B7" w:rsidP="005636B7">
      <w:pPr>
        <w:pStyle w:val="PL"/>
        <w:rPr>
          <w:lang w:val="en-US"/>
        </w:rPr>
      </w:pPr>
      <w:r>
        <w:rPr>
          <w:lang w:val="en-US"/>
        </w:rPr>
        <w:t xml:space="preserve">        n4InfoExt2:</w:t>
      </w:r>
    </w:p>
    <w:p w14:paraId="14BBE757" w14:textId="77777777" w:rsidR="005636B7" w:rsidRDefault="005636B7" w:rsidP="005636B7">
      <w:pPr>
        <w:pStyle w:val="PL"/>
        <w:rPr>
          <w:lang w:val="en-US"/>
        </w:rPr>
      </w:pPr>
      <w:r>
        <w:rPr>
          <w:lang w:val="en-US"/>
        </w:rPr>
        <w:t xml:space="preserve">          $ref: '#/components/schemas/N4Information'</w:t>
      </w:r>
    </w:p>
    <w:p w14:paraId="07A6A7B6" w14:textId="77777777" w:rsidR="005636B7" w:rsidRDefault="005636B7" w:rsidP="005636B7">
      <w:pPr>
        <w:pStyle w:val="PL"/>
        <w:rPr>
          <w:lang w:val="en-US"/>
        </w:rPr>
      </w:pPr>
    </w:p>
    <w:p w14:paraId="1F7C9FF3" w14:textId="77777777" w:rsidR="005636B7" w:rsidRDefault="005636B7" w:rsidP="005636B7">
      <w:pPr>
        <w:pStyle w:val="PL"/>
        <w:rPr>
          <w:lang w:val="en-US"/>
        </w:rPr>
      </w:pPr>
      <w:r>
        <w:rPr>
          <w:lang w:val="en-US"/>
        </w:rPr>
        <w:t xml:space="preserve">    VsmfUpdateData:</w:t>
      </w:r>
    </w:p>
    <w:p w14:paraId="0B10F4EA" w14:textId="77777777" w:rsidR="005636B7" w:rsidRDefault="005636B7" w:rsidP="005636B7">
      <w:pPr>
        <w:pStyle w:val="PL"/>
        <w:rPr>
          <w:lang w:val="en-US"/>
        </w:rPr>
      </w:pPr>
      <w:r>
        <w:t xml:space="preserve">      </w:t>
      </w:r>
      <w:r>
        <w:rPr>
          <w:lang w:val="en-US"/>
        </w:rPr>
        <w:t xml:space="preserve">description: </w:t>
      </w:r>
      <w:r>
        <w:rPr>
          <w:rFonts w:cs="Arial"/>
          <w:szCs w:val="18"/>
        </w:rPr>
        <w:t>Data within Update Request towards V-SMF, or from SMF to I-SMF</w:t>
      </w:r>
    </w:p>
    <w:p w14:paraId="24905B00" w14:textId="77777777" w:rsidR="005636B7" w:rsidRDefault="005636B7" w:rsidP="005636B7">
      <w:pPr>
        <w:pStyle w:val="PL"/>
        <w:rPr>
          <w:lang w:val="en-US"/>
        </w:rPr>
      </w:pPr>
      <w:r>
        <w:rPr>
          <w:lang w:val="en-US"/>
        </w:rPr>
        <w:t xml:space="preserve">      type: object</w:t>
      </w:r>
    </w:p>
    <w:p w14:paraId="50FFC5FF" w14:textId="77777777" w:rsidR="005636B7" w:rsidRDefault="005636B7" w:rsidP="005636B7">
      <w:pPr>
        <w:pStyle w:val="PL"/>
        <w:rPr>
          <w:lang w:val="en-US"/>
        </w:rPr>
      </w:pPr>
      <w:r>
        <w:rPr>
          <w:lang w:val="en-US"/>
        </w:rPr>
        <w:t xml:space="preserve">      properties:</w:t>
      </w:r>
    </w:p>
    <w:p w14:paraId="7F5BADE9" w14:textId="77777777" w:rsidR="005636B7" w:rsidRDefault="005636B7" w:rsidP="005636B7">
      <w:pPr>
        <w:pStyle w:val="PL"/>
        <w:rPr>
          <w:lang w:val="en-US"/>
        </w:rPr>
      </w:pPr>
      <w:r>
        <w:rPr>
          <w:lang w:val="en-US"/>
        </w:rPr>
        <w:t xml:space="preserve">        requestIndication:</w:t>
      </w:r>
    </w:p>
    <w:p w14:paraId="7B2BC185" w14:textId="77777777" w:rsidR="005636B7" w:rsidRDefault="005636B7" w:rsidP="005636B7">
      <w:pPr>
        <w:pStyle w:val="PL"/>
        <w:rPr>
          <w:lang w:val="en-US"/>
        </w:rPr>
      </w:pPr>
      <w:r>
        <w:rPr>
          <w:lang w:val="en-US"/>
        </w:rPr>
        <w:t xml:space="preserve">          $ref: '#/components/schemas/RequestIndication'</w:t>
      </w:r>
    </w:p>
    <w:p w14:paraId="58AC1183" w14:textId="77777777" w:rsidR="005636B7" w:rsidRDefault="005636B7" w:rsidP="005636B7">
      <w:pPr>
        <w:pStyle w:val="PL"/>
        <w:rPr>
          <w:lang w:val="en-US"/>
        </w:rPr>
      </w:pPr>
      <w:r>
        <w:rPr>
          <w:lang w:val="en-US"/>
        </w:rPr>
        <w:t xml:space="preserve">        sessionAmbr:</w:t>
      </w:r>
    </w:p>
    <w:p w14:paraId="5C28B4B7" w14:textId="77777777" w:rsidR="005636B7" w:rsidRDefault="005636B7" w:rsidP="005636B7">
      <w:pPr>
        <w:pStyle w:val="PL"/>
        <w:rPr>
          <w:lang w:val="en-US"/>
        </w:rPr>
      </w:pPr>
      <w:r>
        <w:rPr>
          <w:lang w:val="en-US"/>
        </w:rPr>
        <w:t xml:space="preserve">          $ref: 'TS29571_CommonData.yaml#/components/schemas/Ambr'</w:t>
      </w:r>
    </w:p>
    <w:p w14:paraId="20A9C06D" w14:textId="77777777" w:rsidR="005636B7" w:rsidRDefault="005636B7" w:rsidP="005636B7">
      <w:pPr>
        <w:pStyle w:val="PL"/>
        <w:rPr>
          <w:lang w:val="en-US"/>
        </w:rPr>
      </w:pPr>
      <w:r>
        <w:rPr>
          <w:lang w:val="en-US"/>
        </w:rPr>
        <w:t xml:space="preserve">        qosFlowsAddModRequestList:</w:t>
      </w:r>
    </w:p>
    <w:p w14:paraId="2B47D750" w14:textId="77777777" w:rsidR="005636B7" w:rsidRDefault="005636B7" w:rsidP="005636B7">
      <w:pPr>
        <w:pStyle w:val="PL"/>
        <w:rPr>
          <w:lang w:val="en-US"/>
        </w:rPr>
      </w:pPr>
      <w:r>
        <w:rPr>
          <w:lang w:val="en-US"/>
        </w:rPr>
        <w:t xml:space="preserve">          type: array</w:t>
      </w:r>
    </w:p>
    <w:p w14:paraId="7E1BD700" w14:textId="77777777" w:rsidR="005636B7" w:rsidRDefault="005636B7" w:rsidP="005636B7">
      <w:pPr>
        <w:pStyle w:val="PL"/>
        <w:rPr>
          <w:lang w:val="en-US"/>
        </w:rPr>
      </w:pPr>
      <w:r>
        <w:rPr>
          <w:lang w:val="en-US"/>
        </w:rPr>
        <w:t xml:space="preserve">          items:</w:t>
      </w:r>
    </w:p>
    <w:p w14:paraId="0D140B05" w14:textId="77777777" w:rsidR="005636B7" w:rsidRDefault="005636B7" w:rsidP="005636B7">
      <w:pPr>
        <w:pStyle w:val="PL"/>
        <w:rPr>
          <w:lang w:val="en-US"/>
        </w:rPr>
      </w:pPr>
      <w:r>
        <w:rPr>
          <w:lang w:val="en-US"/>
        </w:rPr>
        <w:t xml:space="preserve">            $ref: '#/components/schemas/QosFlowAddModifyRequestItem'</w:t>
      </w:r>
    </w:p>
    <w:p w14:paraId="54F78792" w14:textId="77777777" w:rsidR="005636B7" w:rsidRDefault="005636B7" w:rsidP="005636B7">
      <w:pPr>
        <w:pStyle w:val="PL"/>
        <w:rPr>
          <w:lang w:val="en-US"/>
        </w:rPr>
      </w:pPr>
      <w:r>
        <w:rPr>
          <w:lang w:val="en-US"/>
        </w:rPr>
        <w:t xml:space="preserve">          minItems: 1</w:t>
      </w:r>
    </w:p>
    <w:p w14:paraId="3718D431" w14:textId="77777777" w:rsidR="005636B7" w:rsidRDefault="005636B7" w:rsidP="005636B7">
      <w:pPr>
        <w:pStyle w:val="PL"/>
        <w:rPr>
          <w:lang w:val="en-US"/>
        </w:rPr>
      </w:pPr>
      <w:r>
        <w:rPr>
          <w:lang w:val="en-US"/>
        </w:rPr>
        <w:t xml:space="preserve">        qosFlowsRelRequestList:</w:t>
      </w:r>
    </w:p>
    <w:p w14:paraId="4E9121B5" w14:textId="77777777" w:rsidR="005636B7" w:rsidRDefault="005636B7" w:rsidP="005636B7">
      <w:pPr>
        <w:pStyle w:val="PL"/>
        <w:rPr>
          <w:lang w:val="en-US"/>
        </w:rPr>
      </w:pPr>
      <w:r>
        <w:rPr>
          <w:lang w:val="en-US"/>
        </w:rPr>
        <w:t xml:space="preserve">          type: array</w:t>
      </w:r>
    </w:p>
    <w:p w14:paraId="30C708A7" w14:textId="77777777" w:rsidR="005636B7" w:rsidRDefault="005636B7" w:rsidP="005636B7">
      <w:pPr>
        <w:pStyle w:val="PL"/>
        <w:rPr>
          <w:lang w:val="en-US"/>
        </w:rPr>
      </w:pPr>
      <w:r>
        <w:rPr>
          <w:lang w:val="en-US"/>
        </w:rPr>
        <w:t xml:space="preserve">          items:</w:t>
      </w:r>
    </w:p>
    <w:p w14:paraId="5EA3B7B9" w14:textId="77777777" w:rsidR="005636B7" w:rsidRDefault="005636B7" w:rsidP="005636B7">
      <w:pPr>
        <w:pStyle w:val="PL"/>
        <w:rPr>
          <w:lang w:val="en-US"/>
        </w:rPr>
      </w:pPr>
      <w:r>
        <w:rPr>
          <w:lang w:val="en-US"/>
        </w:rPr>
        <w:t xml:space="preserve">            $ref: '#/components/schemas/QosFlowReleaseRequestItem'</w:t>
      </w:r>
    </w:p>
    <w:p w14:paraId="49CC11DE" w14:textId="77777777" w:rsidR="005636B7" w:rsidRDefault="005636B7" w:rsidP="005636B7">
      <w:pPr>
        <w:pStyle w:val="PL"/>
        <w:rPr>
          <w:lang w:val="en-US"/>
        </w:rPr>
      </w:pPr>
      <w:r>
        <w:rPr>
          <w:lang w:val="en-US"/>
        </w:rPr>
        <w:t xml:space="preserve">          minItems: 1</w:t>
      </w:r>
    </w:p>
    <w:p w14:paraId="34D64D70" w14:textId="77777777" w:rsidR="005636B7" w:rsidRDefault="005636B7" w:rsidP="005636B7">
      <w:pPr>
        <w:pStyle w:val="PL"/>
        <w:rPr>
          <w:lang w:val="en-US"/>
        </w:rPr>
      </w:pPr>
      <w:r>
        <w:rPr>
          <w:lang w:val="en-US"/>
        </w:rPr>
        <w:t xml:space="preserve">        epsBearerInfo:</w:t>
      </w:r>
    </w:p>
    <w:p w14:paraId="1C6588B9" w14:textId="77777777" w:rsidR="005636B7" w:rsidRDefault="005636B7" w:rsidP="005636B7">
      <w:pPr>
        <w:pStyle w:val="PL"/>
        <w:rPr>
          <w:lang w:val="en-US"/>
        </w:rPr>
      </w:pPr>
      <w:r>
        <w:rPr>
          <w:lang w:val="en-US"/>
        </w:rPr>
        <w:t xml:space="preserve">          type: array</w:t>
      </w:r>
    </w:p>
    <w:p w14:paraId="7E3ADC2C" w14:textId="77777777" w:rsidR="005636B7" w:rsidRDefault="005636B7" w:rsidP="005636B7">
      <w:pPr>
        <w:pStyle w:val="PL"/>
        <w:rPr>
          <w:lang w:val="en-US"/>
        </w:rPr>
      </w:pPr>
      <w:r>
        <w:rPr>
          <w:lang w:val="en-US"/>
        </w:rPr>
        <w:t xml:space="preserve">          items:</w:t>
      </w:r>
    </w:p>
    <w:p w14:paraId="331D8251" w14:textId="77777777" w:rsidR="005636B7" w:rsidRDefault="005636B7" w:rsidP="005636B7">
      <w:pPr>
        <w:pStyle w:val="PL"/>
        <w:rPr>
          <w:lang w:val="en-US"/>
        </w:rPr>
      </w:pPr>
      <w:r>
        <w:rPr>
          <w:lang w:val="en-US"/>
        </w:rPr>
        <w:t xml:space="preserve">            $ref: '#/components/schemas/EpsBearerInfo'</w:t>
      </w:r>
    </w:p>
    <w:p w14:paraId="0E1D1A7F" w14:textId="77777777" w:rsidR="005636B7" w:rsidRDefault="005636B7" w:rsidP="005636B7">
      <w:pPr>
        <w:pStyle w:val="PL"/>
        <w:rPr>
          <w:lang w:val="en-US"/>
        </w:rPr>
      </w:pPr>
      <w:r>
        <w:rPr>
          <w:lang w:val="en-US"/>
        </w:rPr>
        <w:t xml:space="preserve">          minItems: 1</w:t>
      </w:r>
    </w:p>
    <w:p w14:paraId="0D8E2F0A" w14:textId="77777777" w:rsidR="005636B7" w:rsidRDefault="005636B7" w:rsidP="005636B7">
      <w:pPr>
        <w:pStyle w:val="PL"/>
        <w:rPr>
          <w:lang w:val="en-US"/>
        </w:rPr>
      </w:pPr>
      <w:r>
        <w:rPr>
          <w:lang w:val="en-US"/>
        </w:rPr>
        <w:t xml:space="preserve">        assignEbiList:</w:t>
      </w:r>
    </w:p>
    <w:p w14:paraId="22AF4F40" w14:textId="77777777" w:rsidR="005636B7" w:rsidRDefault="005636B7" w:rsidP="005636B7">
      <w:pPr>
        <w:pStyle w:val="PL"/>
        <w:rPr>
          <w:lang w:val="en-US"/>
        </w:rPr>
      </w:pPr>
      <w:r>
        <w:rPr>
          <w:lang w:val="en-US"/>
        </w:rPr>
        <w:t xml:space="preserve">          type: array</w:t>
      </w:r>
    </w:p>
    <w:p w14:paraId="3A802211" w14:textId="77777777" w:rsidR="005636B7" w:rsidRDefault="005636B7" w:rsidP="005636B7">
      <w:pPr>
        <w:pStyle w:val="PL"/>
        <w:rPr>
          <w:lang w:val="en-US"/>
        </w:rPr>
      </w:pPr>
      <w:r>
        <w:rPr>
          <w:lang w:val="en-US"/>
        </w:rPr>
        <w:t xml:space="preserve">          items:</w:t>
      </w:r>
    </w:p>
    <w:p w14:paraId="60A7BB84" w14:textId="77777777" w:rsidR="005636B7" w:rsidRDefault="005636B7" w:rsidP="005636B7">
      <w:pPr>
        <w:pStyle w:val="PL"/>
        <w:rPr>
          <w:lang w:val="en-US"/>
        </w:rPr>
      </w:pPr>
      <w:r>
        <w:rPr>
          <w:lang w:val="en-US"/>
        </w:rPr>
        <w:t xml:space="preserve">            $ref: 'TS29571_CommonData.yaml#/components/schemas/Arp'</w:t>
      </w:r>
    </w:p>
    <w:p w14:paraId="1DD1B2E3" w14:textId="77777777" w:rsidR="005636B7" w:rsidRDefault="005636B7" w:rsidP="005636B7">
      <w:pPr>
        <w:pStyle w:val="PL"/>
        <w:rPr>
          <w:lang w:val="en-US"/>
        </w:rPr>
      </w:pPr>
      <w:r>
        <w:rPr>
          <w:lang w:val="en-US"/>
        </w:rPr>
        <w:t xml:space="preserve">          minItems: 1</w:t>
      </w:r>
    </w:p>
    <w:p w14:paraId="10C87294" w14:textId="77777777" w:rsidR="005636B7" w:rsidRDefault="005636B7" w:rsidP="005636B7">
      <w:pPr>
        <w:pStyle w:val="PL"/>
        <w:rPr>
          <w:lang w:val="en-US"/>
        </w:rPr>
      </w:pPr>
      <w:r>
        <w:rPr>
          <w:lang w:val="en-US"/>
        </w:rPr>
        <w:t xml:space="preserve">        revokeEbiList:</w:t>
      </w:r>
    </w:p>
    <w:p w14:paraId="74E04F82" w14:textId="77777777" w:rsidR="005636B7" w:rsidRDefault="005636B7" w:rsidP="005636B7">
      <w:pPr>
        <w:pStyle w:val="PL"/>
        <w:rPr>
          <w:lang w:val="en-US"/>
        </w:rPr>
      </w:pPr>
      <w:r>
        <w:rPr>
          <w:lang w:val="en-US"/>
        </w:rPr>
        <w:t xml:space="preserve">          type: array</w:t>
      </w:r>
    </w:p>
    <w:p w14:paraId="5C5733D3" w14:textId="77777777" w:rsidR="005636B7" w:rsidRDefault="005636B7" w:rsidP="005636B7">
      <w:pPr>
        <w:pStyle w:val="PL"/>
        <w:rPr>
          <w:lang w:val="en-US"/>
        </w:rPr>
      </w:pPr>
      <w:r>
        <w:rPr>
          <w:lang w:val="en-US"/>
        </w:rPr>
        <w:t xml:space="preserve">          items:</w:t>
      </w:r>
    </w:p>
    <w:p w14:paraId="186BFA66" w14:textId="77777777" w:rsidR="005636B7" w:rsidRDefault="005636B7" w:rsidP="005636B7">
      <w:pPr>
        <w:pStyle w:val="PL"/>
        <w:rPr>
          <w:lang w:val="en-US"/>
        </w:rPr>
      </w:pPr>
      <w:r>
        <w:rPr>
          <w:lang w:val="en-US"/>
        </w:rPr>
        <w:t xml:space="preserve">            $ref: '#/components/schemas/EpsBearerId'</w:t>
      </w:r>
    </w:p>
    <w:p w14:paraId="0171DF3E" w14:textId="77777777" w:rsidR="005636B7" w:rsidRDefault="005636B7" w:rsidP="005636B7">
      <w:pPr>
        <w:pStyle w:val="PL"/>
        <w:rPr>
          <w:lang w:val="en-US"/>
        </w:rPr>
      </w:pPr>
      <w:r>
        <w:rPr>
          <w:lang w:val="en-US"/>
        </w:rPr>
        <w:t xml:space="preserve">          minItems: 1</w:t>
      </w:r>
    </w:p>
    <w:p w14:paraId="088E0C3E" w14:textId="77777777" w:rsidR="005636B7" w:rsidRDefault="005636B7" w:rsidP="005636B7">
      <w:pPr>
        <w:pStyle w:val="PL"/>
        <w:rPr>
          <w:lang w:val="en-US"/>
        </w:rPr>
      </w:pPr>
      <w:r>
        <w:rPr>
          <w:lang w:val="en-US"/>
        </w:rPr>
        <w:t xml:space="preserve">        modifiedEbiList:</w:t>
      </w:r>
    </w:p>
    <w:p w14:paraId="4C785B46" w14:textId="77777777" w:rsidR="005636B7" w:rsidRDefault="005636B7" w:rsidP="005636B7">
      <w:pPr>
        <w:pStyle w:val="PL"/>
        <w:rPr>
          <w:lang w:val="en-US"/>
        </w:rPr>
      </w:pPr>
      <w:r>
        <w:rPr>
          <w:lang w:val="en-US"/>
        </w:rPr>
        <w:t xml:space="preserve">          type: array</w:t>
      </w:r>
    </w:p>
    <w:p w14:paraId="40526CFA" w14:textId="77777777" w:rsidR="005636B7" w:rsidRDefault="005636B7" w:rsidP="005636B7">
      <w:pPr>
        <w:pStyle w:val="PL"/>
        <w:rPr>
          <w:lang w:val="en-US"/>
        </w:rPr>
      </w:pPr>
      <w:r>
        <w:rPr>
          <w:lang w:val="en-US"/>
        </w:rPr>
        <w:t xml:space="preserve">          items:</w:t>
      </w:r>
    </w:p>
    <w:p w14:paraId="352B7B34" w14:textId="77777777" w:rsidR="005636B7" w:rsidRDefault="005636B7" w:rsidP="005636B7">
      <w:pPr>
        <w:pStyle w:val="PL"/>
        <w:rPr>
          <w:lang w:val="en-US"/>
        </w:rPr>
      </w:pPr>
      <w:r>
        <w:rPr>
          <w:lang w:val="en-US"/>
        </w:rPr>
        <w:t xml:space="preserve">            $ref: '#/components/schemas/EbiArpMapping'</w:t>
      </w:r>
    </w:p>
    <w:p w14:paraId="60223F33" w14:textId="77777777" w:rsidR="005636B7" w:rsidRDefault="005636B7" w:rsidP="005636B7">
      <w:pPr>
        <w:pStyle w:val="PL"/>
        <w:rPr>
          <w:lang w:val="en-US"/>
        </w:rPr>
      </w:pPr>
      <w:r>
        <w:rPr>
          <w:lang w:val="en-US"/>
        </w:rPr>
        <w:t xml:space="preserve">          minItems: 1</w:t>
      </w:r>
    </w:p>
    <w:p w14:paraId="1CDF620B" w14:textId="77777777" w:rsidR="005636B7" w:rsidRDefault="005636B7" w:rsidP="005636B7">
      <w:pPr>
        <w:pStyle w:val="PL"/>
        <w:rPr>
          <w:lang w:val="en-US"/>
        </w:rPr>
      </w:pPr>
      <w:r>
        <w:rPr>
          <w:lang w:val="en-US"/>
        </w:rPr>
        <w:t xml:space="preserve">        pti:</w:t>
      </w:r>
    </w:p>
    <w:p w14:paraId="40C103A8" w14:textId="77777777" w:rsidR="005636B7" w:rsidRDefault="005636B7" w:rsidP="005636B7">
      <w:pPr>
        <w:pStyle w:val="PL"/>
        <w:rPr>
          <w:lang w:val="en-US"/>
        </w:rPr>
      </w:pPr>
      <w:r>
        <w:rPr>
          <w:lang w:val="en-US"/>
        </w:rPr>
        <w:t xml:space="preserve">          $ref: '#/components/schemas/ProcedureTransactionId'</w:t>
      </w:r>
    </w:p>
    <w:p w14:paraId="47B61EB2" w14:textId="77777777" w:rsidR="005636B7" w:rsidRDefault="005636B7" w:rsidP="005636B7">
      <w:pPr>
        <w:pStyle w:val="PL"/>
        <w:rPr>
          <w:lang w:val="en-US"/>
        </w:rPr>
      </w:pPr>
      <w:r>
        <w:rPr>
          <w:lang w:val="en-US"/>
        </w:rPr>
        <w:lastRenderedPageBreak/>
        <w:t xml:space="preserve">        n1SmInfoToUe:</w:t>
      </w:r>
    </w:p>
    <w:p w14:paraId="30C46443" w14:textId="77777777" w:rsidR="005636B7" w:rsidRDefault="005636B7" w:rsidP="005636B7">
      <w:pPr>
        <w:pStyle w:val="PL"/>
        <w:rPr>
          <w:lang w:val="en-US"/>
        </w:rPr>
      </w:pPr>
      <w:r>
        <w:rPr>
          <w:lang w:val="en-US"/>
        </w:rPr>
        <w:t xml:space="preserve">          $ref: 'TS29571_CommonData.yaml#/components/schemas/RefToBinaryData'</w:t>
      </w:r>
    </w:p>
    <w:p w14:paraId="794730C2" w14:textId="77777777" w:rsidR="005636B7" w:rsidRDefault="005636B7" w:rsidP="005636B7">
      <w:pPr>
        <w:pStyle w:val="PL"/>
        <w:rPr>
          <w:lang w:val="en-US"/>
        </w:rPr>
      </w:pPr>
      <w:r>
        <w:rPr>
          <w:lang w:val="en-US"/>
        </w:rPr>
        <w:t xml:space="preserve">        alwaysOnGranted:</w:t>
      </w:r>
    </w:p>
    <w:p w14:paraId="3B267B30" w14:textId="77777777" w:rsidR="005636B7" w:rsidRDefault="005636B7" w:rsidP="005636B7">
      <w:pPr>
        <w:pStyle w:val="PL"/>
        <w:rPr>
          <w:lang w:val="en-US"/>
        </w:rPr>
      </w:pPr>
      <w:r>
        <w:rPr>
          <w:lang w:val="en-US"/>
        </w:rPr>
        <w:t xml:space="preserve">          type: boolean</w:t>
      </w:r>
    </w:p>
    <w:p w14:paraId="4E50ABE4" w14:textId="77777777" w:rsidR="005636B7" w:rsidRDefault="005636B7" w:rsidP="005636B7">
      <w:pPr>
        <w:pStyle w:val="PL"/>
        <w:rPr>
          <w:lang w:val="en-US"/>
        </w:rPr>
      </w:pPr>
      <w:r>
        <w:rPr>
          <w:lang w:val="en-US"/>
        </w:rPr>
        <w:t xml:space="preserve">          default: false</w:t>
      </w:r>
    </w:p>
    <w:p w14:paraId="07DF204D" w14:textId="77777777" w:rsidR="005636B7" w:rsidRDefault="005636B7" w:rsidP="005636B7">
      <w:pPr>
        <w:pStyle w:val="PL"/>
        <w:rPr>
          <w:lang w:val="en-US"/>
        </w:rPr>
      </w:pPr>
      <w:r>
        <w:rPr>
          <w:lang w:val="en-US"/>
        </w:rPr>
        <w:t xml:space="preserve">        hsmfPduSessionUri:</w:t>
      </w:r>
    </w:p>
    <w:p w14:paraId="15E6CE9E" w14:textId="77777777" w:rsidR="005636B7" w:rsidRDefault="005636B7" w:rsidP="005636B7">
      <w:pPr>
        <w:pStyle w:val="PL"/>
        <w:rPr>
          <w:lang w:val="en-US"/>
        </w:rPr>
      </w:pPr>
      <w:r>
        <w:rPr>
          <w:lang w:val="en-US"/>
        </w:rPr>
        <w:t xml:space="preserve">          $ref: 'TS29571_CommonData.yaml#/components/schemas/Uri'</w:t>
      </w:r>
    </w:p>
    <w:p w14:paraId="5291300E" w14:textId="77777777" w:rsidR="005636B7" w:rsidRDefault="005636B7" w:rsidP="005636B7">
      <w:pPr>
        <w:pStyle w:val="PL"/>
        <w:rPr>
          <w:lang w:val="en-US"/>
        </w:rPr>
      </w:pPr>
      <w:r>
        <w:rPr>
          <w:lang w:val="en-US"/>
        </w:rPr>
        <w:t xml:space="preserve">        supportedFeatures:</w:t>
      </w:r>
    </w:p>
    <w:p w14:paraId="26ED6CD1" w14:textId="77777777" w:rsidR="005636B7" w:rsidRDefault="005636B7" w:rsidP="005636B7">
      <w:pPr>
        <w:pStyle w:val="PL"/>
        <w:rPr>
          <w:lang w:val="en-US"/>
        </w:rPr>
      </w:pPr>
      <w:r>
        <w:rPr>
          <w:lang w:val="en-US"/>
        </w:rPr>
        <w:t xml:space="preserve">          $ref: 'TS29571_CommonData.yaml#/components/schemas/SupportedFeatures'</w:t>
      </w:r>
    </w:p>
    <w:p w14:paraId="7D745EB2" w14:textId="77777777" w:rsidR="005636B7" w:rsidRDefault="005636B7" w:rsidP="005636B7">
      <w:pPr>
        <w:pStyle w:val="PL"/>
        <w:rPr>
          <w:lang w:val="en-US"/>
        </w:rPr>
      </w:pPr>
      <w:r>
        <w:rPr>
          <w:lang w:val="en-US"/>
        </w:rPr>
        <w:t xml:space="preserve">        cause:</w:t>
      </w:r>
    </w:p>
    <w:p w14:paraId="7461CB85" w14:textId="77777777" w:rsidR="005636B7" w:rsidRDefault="005636B7" w:rsidP="005636B7">
      <w:pPr>
        <w:pStyle w:val="PL"/>
        <w:rPr>
          <w:lang w:val="en-US"/>
        </w:rPr>
      </w:pPr>
      <w:r>
        <w:rPr>
          <w:lang w:val="en-US"/>
        </w:rPr>
        <w:t xml:space="preserve">          $ref: '#/components/schemas/Cause'</w:t>
      </w:r>
    </w:p>
    <w:p w14:paraId="66C9AD11" w14:textId="77777777" w:rsidR="005636B7" w:rsidRDefault="005636B7" w:rsidP="005636B7">
      <w:pPr>
        <w:pStyle w:val="PL"/>
        <w:rPr>
          <w:lang w:val="en-US"/>
        </w:rPr>
      </w:pPr>
      <w:r>
        <w:rPr>
          <w:lang w:val="en-US"/>
        </w:rPr>
        <w:t xml:space="preserve">        n1smCause:</w:t>
      </w:r>
    </w:p>
    <w:p w14:paraId="620159D6" w14:textId="77777777" w:rsidR="005636B7" w:rsidRDefault="005636B7" w:rsidP="005636B7">
      <w:pPr>
        <w:pStyle w:val="PL"/>
        <w:rPr>
          <w:lang w:val="en-US"/>
        </w:rPr>
      </w:pPr>
      <w:r>
        <w:rPr>
          <w:lang w:val="en-US"/>
        </w:rPr>
        <w:t xml:space="preserve">          type: string</w:t>
      </w:r>
    </w:p>
    <w:p w14:paraId="68E05FD3" w14:textId="77777777" w:rsidR="005636B7" w:rsidRDefault="005636B7" w:rsidP="005636B7">
      <w:pPr>
        <w:pStyle w:val="PL"/>
        <w:rPr>
          <w:lang w:val="en-US"/>
        </w:rPr>
      </w:pPr>
      <w:r>
        <w:rPr>
          <w:lang w:val="en-US"/>
        </w:rPr>
        <w:t xml:space="preserve">        backOffTimer:</w:t>
      </w:r>
    </w:p>
    <w:p w14:paraId="02C90FE0" w14:textId="77777777" w:rsidR="005636B7" w:rsidRDefault="005636B7" w:rsidP="005636B7">
      <w:pPr>
        <w:pStyle w:val="PL"/>
        <w:rPr>
          <w:lang w:val="en-US"/>
        </w:rPr>
      </w:pPr>
      <w:r>
        <w:rPr>
          <w:lang w:val="en-US"/>
        </w:rPr>
        <w:t xml:space="preserve">          $ref: 'TS29571_CommonData.yaml#/components/schemas/DurationSec'</w:t>
      </w:r>
    </w:p>
    <w:p w14:paraId="7672BF44" w14:textId="77777777" w:rsidR="005636B7" w:rsidRDefault="005636B7" w:rsidP="005636B7">
      <w:pPr>
        <w:pStyle w:val="PL"/>
        <w:rPr>
          <w:lang w:val="en-US"/>
        </w:rPr>
      </w:pPr>
      <w:r>
        <w:rPr>
          <w:lang w:val="en-US"/>
        </w:rPr>
        <w:t xml:space="preserve">        </w:t>
      </w:r>
      <w:r>
        <w:rPr>
          <w:lang w:val="en-US" w:eastAsia="zh-CN"/>
        </w:rPr>
        <w:t>maReleaseInd</w:t>
      </w:r>
      <w:r>
        <w:rPr>
          <w:lang w:val="en-US"/>
        </w:rPr>
        <w:t>:</w:t>
      </w:r>
    </w:p>
    <w:p w14:paraId="2B208B11" w14:textId="77777777" w:rsidR="005636B7" w:rsidRDefault="005636B7" w:rsidP="005636B7">
      <w:pPr>
        <w:pStyle w:val="PL"/>
        <w:rPr>
          <w:lang w:val="en-US"/>
        </w:rPr>
      </w:pPr>
      <w:r>
        <w:rPr>
          <w:lang w:val="en-US"/>
        </w:rPr>
        <w:t xml:space="preserve">          $ref: '#/components/schemas/MaReleaseIndication'</w:t>
      </w:r>
    </w:p>
    <w:p w14:paraId="1A83E338" w14:textId="77777777" w:rsidR="005636B7" w:rsidRDefault="005636B7" w:rsidP="005636B7">
      <w:pPr>
        <w:pStyle w:val="PL"/>
        <w:rPr>
          <w:lang w:val="en-US"/>
        </w:rPr>
      </w:pPr>
      <w:r>
        <w:rPr>
          <w:lang w:val="en-US"/>
        </w:rPr>
        <w:t xml:space="preserve">        </w:t>
      </w:r>
      <w:r>
        <w:rPr>
          <w:lang w:eastAsia="zh-CN"/>
        </w:rPr>
        <w:t>maAcceptedInd</w:t>
      </w:r>
      <w:r>
        <w:rPr>
          <w:lang w:val="en-US"/>
        </w:rPr>
        <w:t>:</w:t>
      </w:r>
    </w:p>
    <w:p w14:paraId="50B09F3A" w14:textId="77777777" w:rsidR="005636B7" w:rsidRDefault="005636B7" w:rsidP="005636B7">
      <w:pPr>
        <w:pStyle w:val="PL"/>
        <w:rPr>
          <w:lang w:val="en-US"/>
        </w:rPr>
      </w:pPr>
      <w:r>
        <w:rPr>
          <w:lang w:val="en-US"/>
        </w:rPr>
        <w:t xml:space="preserve">          type: boolean</w:t>
      </w:r>
    </w:p>
    <w:p w14:paraId="22D963A4" w14:textId="77777777" w:rsidR="005636B7" w:rsidRDefault="005636B7" w:rsidP="005636B7">
      <w:pPr>
        <w:pStyle w:val="PL"/>
        <w:rPr>
          <w:lang w:val="en-US"/>
        </w:rPr>
      </w:pPr>
      <w:r>
        <w:rPr>
          <w:lang w:val="en-US"/>
        </w:rPr>
        <w:t xml:space="preserve">          default: false</w:t>
      </w:r>
    </w:p>
    <w:p w14:paraId="08D04FD1" w14:textId="77777777" w:rsidR="005636B7" w:rsidRDefault="005636B7" w:rsidP="005636B7">
      <w:pPr>
        <w:pStyle w:val="PL"/>
        <w:rPr>
          <w:lang w:val="en-US"/>
        </w:rPr>
      </w:pPr>
      <w:r>
        <w:rPr>
          <w:lang w:val="en-US"/>
        </w:rPr>
        <w:t xml:space="preserve">        additionalCnTunnelInfo:</w:t>
      </w:r>
    </w:p>
    <w:p w14:paraId="3A92B21C" w14:textId="77777777" w:rsidR="005636B7" w:rsidRDefault="005636B7" w:rsidP="005636B7">
      <w:pPr>
        <w:pStyle w:val="PL"/>
        <w:rPr>
          <w:lang w:val="en-US"/>
        </w:rPr>
      </w:pPr>
      <w:r>
        <w:rPr>
          <w:lang w:val="en-US"/>
        </w:rPr>
        <w:t xml:space="preserve">          $ref: '#/components/schemas/TunnelInfo'</w:t>
      </w:r>
    </w:p>
    <w:p w14:paraId="28C7A3F4" w14:textId="77777777" w:rsidR="005636B7" w:rsidRDefault="005636B7" w:rsidP="005636B7">
      <w:pPr>
        <w:pStyle w:val="PL"/>
        <w:rPr>
          <w:lang w:val="en-US"/>
        </w:rPr>
      </w:pPr>
      <w:r>
        <w:rPr>
          <w:lang w:val="en-US"/>
        </w:rPr>
        <w:t xml:space="preserve">        dnaiList:</w:t>
      </w:r>
    </w:p>
    <w:p w14:paraId="0DE9A1EF" w14:textId="77777777" w:rsidR="005636B7" w:rsidRDefault="005636B7" w:rsidP="005636B7">
      <w:pPr>
        <w:pStyle w:val="PL"/>
        <w:rPr>
          <w:lang w:val="en-US"/>
        </w:rPr>
      </w:pPr>
      <w:r>
        <w:rPr>
          <w:lang w:val="en-US"/>
        </w:rPr>
        <w:t xml:space="preserve">          type: array</w:t>
      </w:r>
    </w:p>
    <w:p w14:paraId="56F5FC94" w14:textId="77777777" w:rsidR="005636B7" w:rsidRDefault="005636B7" w:rsidP="005636B7">
      <w:pPr>
        <w:pStyle w:val="PL"/>
        <w:rPr>
          <w:lang w:val="en-US"/>
        </w:rPr>
      </w:pPr>
      <w:r>
        <w:rPr>
          <w:lang w:val="en-US"/>
        </w:rPr>
        <w:t xml:space="preserve">          items:</w:t>
      </w:r>
    </w:p>
    <w:p w14:paraId="35E7A0CB" w14:textId="77777777" w:rsidR="005636B7" w:rsidRDefault="005636B7" w:rsidP="005636B7">
      <w:pPr>
        <w:pStyle w:val="PL"/>
        <w:rPr>
          <w:lang w:val="en-US"/>
        </w:rPr>
      </w:pPr>
      <w:r>
        <w:rPr>
          <w:lang w:val="en-US"/>
        </w:rPr>
        <w:t xml:space="preserve">            $ref: 'TS29571_CommonData.yaml#/components/schemas/Dnai'</w:t>
      </w:r>
    </w:p>
    <w:p w14:paraId="12105C39" w14:textId="77777777" w:rsidR="005636B7" w:rsidRDefault="005636B7" w:rsidP="005636B7">
      <w:pPr>
        <w:pStyle w:val="PL"/>
        <w:rPr>
          <w:lang w:val="en-US"/>
        </w:rPr>
      </w:pPr>
      <w:r>
        <w:rPr>
          <w:lang w:val="en-US"/>
        </w:rPr>
        <w:t xml:space="preserve">        n4Info:</w:t>
      </w:r>
    </w:p>
    <w:p w14:paraId="18AEAD55" w14:textId="77777777" w:rsidR="005636B7" w:rsidRDefault="005636B7" w:rsidP="005636B7">
      <w:pPr>
        <w:pStyle w:val="PL"/>
        <w:rPr>
          <w:lang w:val="en-US"/>
        </w:rPr>
      </w:pPr>
      <w:r>
        <w:rPr>
          <w:lang w:val="en-US"/>
        </w:rPr>
        <w:t xml:space="preserve">          $ref: '#/components/schemas/N4Information'</w:t>
      </w:r>
    </w:p>
    <w:p w14:paraId="003C5952" w14:textId="77777777" w:rsidR="005636B7" w:rsidRDefault="005636B7" w:rsidP="005636B7">
      <w:pPr>
        <w:pStyle w:val="PL"/>
        <w:rPr>
          <w:lang w:val="en-US"/>
        </w:rPr>
      </w:pPr>
      <w:r>
        <w:rPr>
          <w:lang w:val="en-US"/>
        </w:rPr>
        <w:t xml:space="preserve">        n4InfoExt1:</w:t>
      </w:r>
    </w:p>
    <w:p w14:paraId="263B3E30" w14:textId="77777777" w:rsidR="005636B7" w:rsidRDefault="005636B7" w:rsidP="005636B7">
      <w:pPr>
        <w:pStyle w:val="PL"/>
        <w:rPr>
          <w:lang w:val="en-US"/>
        </w:rPr>
      </w:pPr>
      <w:r>
        <w:rPr>
          <w:lang w:val="en-US"/>
        </w:rPr>
        <w:t xml:space="preserve">          $ref: '#/components/schemas/N4Information'</w:t>
      </w:r>
    </w:p>
    <w:p w14:paraId="49CD6F09" w14:textId="77777777" w:rsidR="005636B7" w:rsidRDefault="005636B7" w:rsidP="005636B7">
      <w:pPr>
        <w:pStyle w:val="PL"/>
        <w:rPr>
          <w:lang w:val="en-US"/>
        </w:rPr>
      </w:pPr>
      <w:r>
        <w:rPr>
          <w:lang w:val="en-US"/>
        </w:rPr>
        <w:t xml:space="preserve">        n4InfoExt2:</w:t>
      </w:r>
    </w:p>
    <w:p w14:paraId="69298BF3" w14:textId="77777777" w:rsidR="005636B7" w:rsidRDefault="005636B7" w:rsidP="005636B7">
      <w:pPr>
        <w:pStyle w:val="PL"/>
        <w:rPr>
          <w:lang w:val="en-US"/>
        </w:rPr>
      </w:pPr>
      <w:r>
        <w:rPr>
          <w:lang w:val="en-US"/>
        </w:rPr>
        <w:t xml:space="preserve">          $ref: '#/components/schemas/N4Information'</w:t>
      </w:r>
    </w:p>
    <w:p w14:paraId="79EAE7C1" w14:textId="77777777" w:rsidR="005636B7" w:rsidRDefault="005636B7" w:rsidP="005636B7">
      <w:pPr>
        <w:pStyle w:val="PL"/>
        <w:rPr>
          <w:lang w:val="en-US"/>
        </w:rPr>
      </w:pPr>
      <w:r>
        <w:rPr>
          <w:lang w:val="en-US"/>
        </w:rPr>
        <w:t xml:space="preserve">        smallDataRateControlEnabled:</w:t>
      </w:r>
    </w:p>
    <w:p w14:paraId="43C9C854" w14:textId="77777777" w:rsidR="005636B7" w:rsidRDefault="005636B7" w:rsidP="005636B7">
      <w:pPr>
        <w:pStyle w:val="PL"/>
        <w:rPr>
          <w:lang w:val="en-US"/>
        </w:rPr>
      </w:pPr>
      <w:r>
        <w:rPr>
          <w:lang w:val="en-US"/>
        </w:rPr>
        <w:t xml:space="preserve">          type: boolean</w:t>
      </w:r>
    </w:p>
    <w:p w14:paraId="2F172A0A" w14:textId="77777777" w:rsidR="005636B7" w:rsidRDefault="005636B7" w:rsidP="005636B7">
      <w:pPr>
        <w:pStyle w:val="PL"/>
        <w:rPr>
          <w:lang w:val="en-US"/>
        </w:rPr>
      </w:pPr>
      <w:r>
        <w:rPr>
          <w:lang w:val="en-US"/>
        </w:rPr>
        <w:t xml:space="preserve">        qosMonitoringInfo:</w:t>
      </w:r>
    </w:p>
    <w:p w14:paraId="26B48E36" w14:textId="77777777" w:rsidR="005636B7" w:rsidRDefault="005636B7" w:rsidP="005636B7">
      <w:pPr>
        <w:pStyle w:val="PL"/>
        <w:rPr>
          <w:lang w:val="en-US"/>
        </w:rPr>
      </w:pPr>
      <w:r>
        <w:rPr>
          <w:lang w:val="en-US"/>
        </w:rPr>
        <w:t xml:space="preserve">          $ref: '#/components/schemas/QosMonitoringInfo'</w:t>
      </w:r>
    </w:p>
    <w:p w14:paraId="77C07984" w14:textId="77777777" w:rsidR="005636B7" w:rsidRDefault="005636B7" w:rsidP="005636B7">
      <w:pPr>
        <w:pStyle w:val="PL"/>
        <w:rPr>
          <w:lang w:val="en-US"/>
        </w:rPr>
      </w:pPr>
      <w:r>
        <w:rPr>
          <w:lang w:val="en-US"/>
        </w:rPr>
        <w:t xml:space="preserve">        epsPdnCnxInfo:</w:t>
      </w:r>
    </w:p>
    <w:p w14:paraId="2E02BD3B" w14:textId="77777777" w:rsidR="005636B7" w:rsidRDefault="005636B7" w:rsidP="005636B7">
      <w:pPr>
        <w:pStyle w:val="PL"/>
        <w:rPr>
          <w:lang w:val="en-US"/>
        </w:rPr>
      </w:pPr>
      <w:r>
        <w:rPr>
          <w:lang w:val="en-US"/>
        </w:rPr>
        <w:t xml:space="preserve">          $ref: '#/components/schemas/EpsPdnCnxInfo'</w:t>
      </w:r>
    </w:p>
    <w:p w14:paraId="3A225913" w14:textId="77777777" w:rsidR="005636B7" w:rsidRDefault="005636B7" w:rsidP="005636B7">
      <w:pPr>
        <w:pStyle w:val="PL"/>
        <w:rPr>
          <w:lang w:val="en-US"/>
        </w:rPr>
      </w:pPr>
      <w:r>
        <w:rPr>
          <w:lang w:val="en-US"/>
        </w:rPr>
        <w:t xml:space="preserve">      required:</w:t>
      </w:r>
    </w:p>
    <w:p w14:paraId="52C0032B" w14:textId="77777777" w:rsidR="005636B7" w:rsidRDefault="005636B7" w:rsidP="005636B7">
      <w:pPr>
        <w:pStyle w:val="PL"/>
        <w:rPr>
          <w:lang w:val="en-US"/>
        </w:rPr>
      </w:pPr>
      <w:r>
        <w:rPr>
          <w:lang w:val="en-US"/>
        </w:rPr>
        <w:t xml:space="preserve">        - requestIndication</w:t>
      </w:r>
    </w:p>
    <w:p w14:paraId="2B467D96" w14:textId="77777777" w:rsidR="005636B7" w:rsidRDefault="005636B7" w:rsidP="005636B7">
      <w:pPr>
        <w:pStyle w:val="PL"/>
        <w:rPr>
          <w:lang w:val="en-US"/>
        </w:rPr>
      </w:pPr>
    </w:p>
    <w:p w14:paraId="4A4CABB9" w14:textId="77777777" w:rsidR="005636B7" w:rsidRDefault="005636B7" w:rsidP="005636B7">
      <w:pPr>
        <w:pStyle w:val="PL"/>
        <w:rPr>
          <w:lang w:val="en-US"/>
        </w:rPr>
      </w:pPr>
      <w:r>
        <w:rPr>
          <w:lang w:val="en-US"/>
        </w:rPr>
        <w:t xml:space="preserve">    VsmfUpdatedData:</w:t>
      </w:r>
    </w:p>
    <w:p w14:paraId="7A64B5F0" w14:textId="77777777" w:rsidR="005636B7" w:rsidRDefault="005636B7" w:rsidP="005636B7">
      <w:pPr>
        <w:pStyle w:val="PL"/>
        <w:rPr>
          <w:lang w:val="en-US"/>
        </w:rPr>
      </w:pPr>
      <w:r>
        <w:t xml:space="preserve">      </w:t>
      </w:r>
      <w:r>
        <w:rPr>
          <w:lang w:val="en-US"/>
        </w:rPr>
        <w:t xml:space="preserve">description: Data </w:t>
      </w:r>
      <w:r>
        <w:rPr>
          <w:rFonts w:cs="Arial"/>
          <w:szCs w:val="18"/>
        </w:rPr>
        <w:t>within Update Response from V-SMF, or from I-SMF to SMF</w:t>
      </w:r>
    </w:p>
    <w:p w14:paraId="04A4C14F" w14:textId="77777777" w:rsidR="005636B7" w:rsidRDefault="005636B7" w:rsidP="005636B7">
      <w:pPr>
        <w:pStyle w:val="PL"/>
        <w:rPr>
          <w:lang w:val="en-US"/>
        </w:rPr>
      </w:pPr>
      <w:r>
        <w:rPr>
          <w:lang w:val="en-US"/>
        </w:rPr>
        <w:t xml:space="preserve">      type: object</w:t>
      </w:r>
    </w:p>
    <w:p w14:paraId="3F98B6C3" w14:textId="77777777" w:rsidR="005636B7" w:rsidRDefault="005636B7" w:rsidP="005636B7">
      <w:pPr>
        <w:pStyle w:val="PL"/>
        <w:rPr>
          <w:lang w:val="en-US"/>
        </w:rPr>
      </w:pPr>
      <w:r>
        <w:rPr>
          <w:lang w:val="en-US"/>
        </w:rPr>
        <w:t xml:space="preserve">      properties:</w:t>
      </w:r>
    </w:p>
    <w:p w14:paraId="60A8201E" w14:textId="77777777" w:rsidR="005636B7" w:rsidRDefault="005636B7" w:rsidP="005636B7">
      <w:pPr>
        <w:pStyle w:val="PL"/>
        <w:rPr>
          <w:lang w:val="en-US"/>
        </w:rPr>
      </w:pPr>
      <w:r>
        <w:rPr>
          <w:lang w:val="en-US"/>
        </w:rPr>
        <w:t xml:space="preserve">        qosFlowsAddModList:</w:t>
      </w:r>
    </w:p>
    <w:p w14:paraId="2CE51177" w14:textId="77777777" w:rsidR="005636B7" w:rsidRDefault="005636B7" w:rsidP="005636B7">
      <w:pPr>
        <w:pStyle w:val="PL"/>
        <w:rPr>
          <w:lang w:val="en-US"/>
        </w:rPr>
      </w:pPr>
      <w:r>
        <w:rPr>
          <w:lang w:val="en-US"/>
        </w:rPr>
        <w:t xml:space="preserve">          type: array</w:t>
      </w:r>
    </w:p>
    <w:p w14:paraId="6ADBD1A7" w14:textId="77777777" w:rsidR="005636B7" w:rsidRDefault="005636B7" w:rsidP="005636B7">
      <w:pPr>
        <w:pStyle w:val="PL"/>
        <w:rPr>
          <w:lang w:val="en-US"/>
        </w:rPr>
      </w:pPr>
      <w:r>
        <w:rPr>
          <w:lang w:val="en-US"/>
        </w:rPr>
        <w:t xml:space="preserve">          items:</w:t>
      </w:r>
    </w:p>
    <w:p w14:paraId="0E06E231" w14:textId="77777777" w:rsidR="005636B7" w:rsidRDefault="005636B7" w:rsidP="005636B7">
      <w:pPr>
        <w:pStyle w:val="PL"/>
        <w:rPr>
          <w:lang w:val="en-US"/>
        </w:rPr>
      </w:pPr>
      <w:r>
        <w:rPr>
          <w:lang w:val="en-US"/>
        </w:rPr>
        <w:t xml:space="preserve">            $ref: '#/components/schemas/QosFlowItem'</w:t>
      </w:r>
    </w:p>
    <w:p w14:paraId="39202248" w14:textId="77777777" w:rsidR="005636B7" w:rsidRDefault="005636B7" w:rsidP="005636B7">
      <w:pPr>
        <w:pStyle w:val="PL"/>
        <w:rPr>
          <w:lang w:val="en-US"/>
        </w:rPr>
      </w:pPr>
      <w:r>
        <w:rPr>
          <w:lang w:val="en-US"/>
        </w:rPr>
        <w:t xml:space="preserve">          minItems: 1</w:t>
      </w:r>
    </w:p>
    <w:p w14:paraId="20CFEBA4" w14:textId="77777777" w:rsidR="005636B7" w:rsidRDefault="005636B7" w:rsidP="005636B7">
      <w:pPr>
        <w:pStyle w:val="PL"/>
        <w:rPr>
          <w:lang w:val="en-US"/>
        </w:rPr>
      </w:pPr>
      <w:r>
        <w:rPr>
          <w:lang w:val="en-US"/>
        </w:rPr>
        <w:t xml:space="preserve">        qosFlowsRelList:</w:t>
      </w:r>
    </w:p>
    <w:p w14:paraId="638FB0FE" w14:textId="77777777" w:rsidR="005636B7" w:rsidRDefault="005636B7" w:rsidP="005636B7">
      <w:pPr>
        <w:pStyle w:val="PL"/>
        <w:rPr>
          <w:lang w:val="en-US"/>
        </w:rPr>
      </w:pPr>
      <w:r>
        <w:rPr>
          <w:lang w:val="en-US"/>
        </w:rPr>
        <w:t xml:space="preserve">          type: array</w:t>
      </w:r>
    </w:p>
    <w:p w14:paraId="1A85E5E1" w14:textId="77777777" w:rsidR="005636B7" w:rsidRDefault="005636B7" w:rsidP="005636B7">
      <w:pPr>
        <w:pStyle w:val="PL"/>
        <w:rPr>
          <w:lang w:val="en-US"/>
        </w:rPr>
      </w:pPr>
      <w:r>
        <w:rPr>
          <w:lang w:val="en-US"/>
        </w:rPr>
        <w:t xml:space="preserve">          items:</w:t>
      </w:r>
    </w:p>
    <w:p w14:paraId="1DD0A7E8" w14:textId="77777777" w:rsidR="005636B7" w:rsidRDefault="005636B7" w:rsidP="005636B7">
      <w:pPr>
        <w:pStyle w:val="PL"/>
        <w:rPr>
          <w:lang w:val="en-US"/>
        </w:rPr>
      </w:pPr>
      <w:r>
        <w:rPr>
          <w:lang w:val="en-US"/>
        </w:rPr>
        <w:t xml:space="preserve">            $ref: '#/components/schemas/QosFlowItem'</w:t>
      </w:r>
    </w:p>
    <w:p w14:paraId="68C6277A" w14:textId="77777777" w:rsidR="005636B7" w:rsidRDefault="005636B7" w:rsidP="005636B7">
      <w:pPr>
        <w:pStyle w:val="PL"/>
        <w:rPr>
          <w:lang w:val="en-US"/>
        </w:rPr>
      </w:pPr>
      <w:r>
        <w:rPr>
          <w:lang w:val="en-US"/>
        </w:rPr>
        <w:t xml:space="preserve">          minItems: 1</w:t>
      </w:r>
    </w:p>
    <w:p w14:paraId="14E55601" w14:textId="77777777" w:rsidR="005636B7" w:rsidRDefault="005636B7" w:rsidP="005636B7">
      <w:pPr>
        <w:pStyle w:val="PL"/>
        <w:rPr>
          <w:lang w:val="en-US"/>
        </w:rPr>
      </w:pPr>
      <w:r>
        <w:rPr>
          <w:lang w:val="en-US"/>
        </w:rPr>
        <w:t xml:space="preserve">        qosFlowsFailedtoAddModList:</w:t>
      </w:r>
    </w:p>
    <w:p w14:paraId="3D21204E" w14:textId="77777777" w:rsidR="005636B7" w:rsidRDefault="005636B7" w:rsidP="005636B7">
      <w:pPr>
        <w:pStyle w:val="PL"/>
        <w:rPr>
          <w:lang w:val="en-US"/>
        </w:rPr>
      </w:pPr>
      <w:r>
        <w:rPr>
          <w:lang w:val="en-US"/>
        </w:rPr>
        <w:t xml:space="preserve">          type: array</w:t>
      </w:r>
    </w:p>
    <w:p w14:paraId="3AE1362A" w14:textId="77777777" w:rsidR="005636B7" w:rsidRDefault="005636B7" w:rsidP="005636B7">
      <w:pPr>
        <w:pStyle w:val="PL"/>
        <w:rPr>
          <w:lang w:val="en-US"/>
        </w:rPr>
      </w:pPr>
      <w:r>
        <w:rPr>
          <w:lang w:val="en-US"/>
        </w:rPr>
        <w:t xml:space="preserve">          items:</w:t>
      </w:r>
    </w:p>
    <w:p w14:paraId="6CE7BD53" w14:textId="77777777" w:rsidR="005636B7" w:rsidRDefault="005636B7" w:rsidP="005636B7">
      <w:pPr>
        <w:pStyle w:val="PL"/>
        <w:rPr>
          <w:lang w:val="en-US"/>
        </w:rPr>
      </w:pPr>
      <w:r>
        <w:rPr>
          <w:lang w:val="en-US"/>
        </w:rPr>
        <w:t xml:space="preserve">            $ref: '#/components/schemas/QosFlowItem'</w:t>
      </w:r>
    </w:p>
    <w:p w14:paraId="115711B7" w14:textId="77777777" w:rsidR="005636B7" w:rsidRDefault="005636B7" w:rsidP="005636B7">
      <w:pPr>
        <w:pStyle w:val="PL"/>
        <w:rPr>
          <w:lang w:val="en-US"/>
        </w:rPr>
      </w:pPr>
      <w:r>
        <w:rPr>
          <w:lang w:val="en-US"/>
        </w:rPr>
        <w:t xml:space="preserve">          minItems: 1</w:t>
      </w:r>
    </w:p>
    <w:p w14:paraId="544F56FF" w14:textId="77777777" w:rsidR="005636B7" w:rsidRDefault="005636B7" w:rsidP="005636B7">
      <w:pPr>
        <w:pStyle w:val="PL"/>
        <w:rPr>
          <w:lang w:val="en-US"/>
        </w:rPr>
      </w:pPr>
      <w:r>
        <w:rPr>
          <w:lang w:val="en-US"/>
        </w:rPr>
        <w:t xml:space="preserve">        qosFlowsFailedtoRelList:</w:t>
      </w:r>
    </w:p>
    <w:p w14:paraId="02C9535A" w14:textId="77777777" w:rsidR="005636B7" w:rsidRDefault="005636B7" w:rsidP="005636B7">
      <w:pPr>
        <w:pStyle w:val="PL"/>
        <w:rPr>
          <w:lang w:val="en-US"/>
        </w:rPr>
      </w:pPr>
      <w:r>
        <w:rPr>
          <w:lang w:val="en-US"/>
        </w:rPr>
        <w:t xml:space="preserve">          type: array</w:t>
      </w:r>
    </w:p>
    <w:p w14:paraId="008F4797" w14:textId="77777777" w:rsidR="005636B7" w:rsidRDefault="005636B7" w:rsidP="005636B7">
      <w:pPr>
        <w:pStyle w:val="PL"/>
        <w:rPr>
          <w:lang w:val="en-US"/>
        </w:rPr>
      </w:pPr>
      <w:r>
        <w:rPr>
          <w:lang w:val="en-US"/>
        </w:rPr>
        <w:t xml:space="preserve">          items:</w:t>
      </w:r>
    </w:p>
    <w:p w14:paraId="13BA1F90" w14:textId="77777777" w:rsidR="005636B7" w:rsidRDefault="005636B7" w:rsidP="005636B7">
      <w:pPr>
        <w:pStyle w:val="PL"/>
        <w:rPr>
          <w:lang w:val="en-US"/>
        </w:rPr>
      </w:pPr>
      <w:r>
        <w:rPr>
          <w:lang w:val="en-US"/>
        </w:rPr>
        <w:t xml:space="preserve">            $ref: '#/components/schemas/QosFlowItem'</w:t>
      </w:r>
    </w:p>
    <w:p w14:paraId="66598828" w14:textId="77777777" w:rsidR="005636B7" w:rsidRDefault="005636B7" w:rsidP="005636B7">
      <w:pPr>
        <w:pStyle w:val="PL"/>
        <w:rPr>
          <w:lang w:val="en-US"/>
        </w:rPr>
      </w:pPr>
      <w:r>
        <w:rPr>
          <w:lang w:val="en-US"/>
        </w:rPr>
        <w:t xml:space="preserve">          minItems: 1</w:t>
      </w:r>
    </w:p>
    <w:p w14:paraId="13C96418" w14:textId="77777777" w:rsidR="005636B7" w:rsidRDefault="005636B7" w:rsidP="005636B7">
      <w:pPr>
        <w:pStyle w:val="PL"/>
        <w:rPr>
          <w:lang w:val="en-US"/>
        </w:rPr>
      </w:pPr>
      <w:r>
        <w:rPr>
          <w:lang w:val="en-US"/>
        </w:rPr>
        <w:t xml:space="preserve">        n1SmInfoFromUe:</w:t>
      </w:r>
    </w:p>
    <w:p w14:paraId="3011B88C" w14:textId="77777777" w:rsidR="005636B7" w:rsidRDefault="005636B7" w:rsidP="005636B7">
      <w:pPr>
        <w:pStyle w:val="PL"/>
        <w:rPr>
          <w:lang w:val="en-US"/>
        </w:rPr>
      </w:pPr>
      <w:r>
        <w:rPr>
          <w:lang w:val="en-US"/>
        </w:rPr>
        <w:t xml:space="preserve">          $ref: 'TS29571_CommonData.yaml#/components/schemas/RefToBinaryData'</w:t>
      </w:r>
    </w:p>
    <w:p w14:paraId="32E1A5CE" w14:textId="77777777" w:rsidR="005636B7" w:rsidRDefault="005636B7" w:rsidP="005636B7">
      <w:pPr>
        <w:pStyle w:val="PL"/>
        <w:rPr>
          <w:lang w:val="en-US"/>
        </w:rPr>
      </w:pPr>
      <w:r>
        <w:rPr>
          <w:lang w:val="en-US"/>
        </w:rPr>
        <w:t xml:space="preserve">        unknownN1SmInfo:</w:t>
      </w:r>
    </w:p>
    <w:p w14:paraId="15A2AC9A" w14:textId="77777777" w:rsidR="005636B7" w:rsidRDefault="005636B7" w:rsidP="005636B7">
      <w:pPr>
        <w:pStyle w:val="PL"/>
        <w:rPr>
          <w:lang w:val="en-US"/>
        </w:rPr>
      </w:pPr>
      <w:r>
        <w:rPr>
          <w:lang w:val="en-US"/>
        </w:rPr>
        <w:t xml:space="preserve">          $ref: 'TS29571_CommonData.yaml#/components/schemas/RefToBinaryData'</w:t>
      </w:r>
    </w:p>
    <w:p w14:paraId="1CC43E7A" w14:textId="77777777" w:rsidR="005636B7" w:rsidRDefault="005636B7" w:rsidP="005636B7">
      <w:pPr>
        <w:pStyle w:val="PL"/>
        <w:rPr>
          <w:lang w:val="en-US"/>
        </w:rPr>
      </w:pPr>
      <w:r>
        <w:rPr>
          <w:lang w:val="en-US"/>
        </w:rPr>
        <w:t xml:space="preserve">        ueLocation:</w:t>
      </w:r>
    </w:p>
    <w:p w14:paraId="2F9DA071" w14:textId="77777777" w:rsidR="005636B7" w:rsidRDefault="005636B7" w:rsidP="005636B7">
      <w:pPr>
        <w:pStyle w:val="PL"/>
        <w:rPr>
          <w:lang w:val="en-US"/>
        </w:rPr>
      </w:pPr>
      <w:r>
        <w:rPr>
          <w:lang w:val="en-US"/>
        </w:rPr>
        <w:t xml:space="preserve">          $ref: 'TS29571_CommonData.yaml#/components/schemas/UserLocation'</w:t>
      </w:r>
    </w:p>
    <w:p w14:paraId="4D20EBE3" w14:textId="77777777" w:rsidR="005636B7" w:rsidRDefault="005636B7" w:rsidP="005636B7">
      <w:pPr>
        <w:pStyle w:val="PL"/>
        <w:rPr>
          <w:lang w:val="en-US"/>
        </w:rPr>
      </w:pPr>
      <w:r>
        <w:rPr>
          <w:lang w:val="en-US"/>
        </w:rPr>
        <w:t xml:space="preserve">        ueTimeZone:</w:t>
      </w:r>
    </w:p>
    <w:p w14:paraId="03063F55" w14:textId="77777777" w:rsidR="005636B7" w:rsidRDefault="005636B7" w:rsidP="005636B7">
      <w:pPr>
        <w:pStyle w:val="PL"/>
        <w:rPr>
          <w:lang w:val="en-US"/>
        </w:rPr>
      </w:pPr>
      <w:r>
        <w:rPr>
          <w:lang w:val="en-US"/>
        </w:rPr>
        <w:t xml:space="preserve">          $ref: 'TS29571_CommonData.yaml#/components/schemas/TimeZone'</w:t>
      </w:r>
    </w:p>
    <w:p w14:paraId="21B84785" w14:textId="77777777" w:rsidR="005636B7" w:rsidRDefault="005636B7" w:rsidP="005636B7">
      <w:pPr>
        <w:pStyle w:val="PL"/>
        <w:rPr>
          <w:lang w:val="en-US"/>
        </w:rPr>
      </w:pPr>
      <w:r>
        <w:rPr>
          <w:lang w:val="en-US"/>
        </w:rPr>
        <w:t xml:space="preserve">        addUeLocation:</w:t>
      </w:r>
    </w:p>
    <w:p w14:paraId="359C702B" w14:textId="77777777" w:rsidR="005636B7" w:rsidRDefault="005636B7" w:rsidP="005636B7">
      <w:pPr>
        <w:pStyle w:val="PL"/>
        <w:rPr>
          <w:lang w:val="en-US"/>
        </w:rPr>
      </w:pPr>
      <w:r>
        <w:rPr>
          <w:lang w:val="en-US"/>
        </w:rPr>
        <w:t xml:space="preserve">          $ref: 'TS29571_CommonData.yaml#/components/schemas/UserLocation'</w:t>
      </w:r>
    </w:p>
    <w:p w14:paraId="4D87EA9A" w14:textId="77777777" w:rsidR="005636B7" w:rsidRDefault="005636B7" w:rsidP="005636B7">
      <w:pPr>
        <w:pStyle w:val="PL"/>
        <w:rPr>
          <w:lang w:val="en-US"/>
        </w:rPr>
      </w:pPr>
      <w:r>
        <w:rPr>
          <w:lang w:val="en-US"/>
        </w:rPr>
        <w:t xml:space="preserve">        assignedEbiList:</w:t>
      </w:r>
    </w:p>
    <w:p w14:paraId="723FECA2" w14:textId="77777777" w:rsidR="005636B7" w:rsidRDefault="005636B7" w:rsidP="005636B7">
      <w:pPr>
        <w:pStyle w:val="PL"/>
        <w:rPr>
          <w:lang w:val="en-US"/>
        </w:rPr>
      </w:pPr>
      <w:r>
        <w:rPr>
          <w:lang w:val="en-US"/>
        </w:rPr>
        <w:t xml:space="preserve">          type: array</w:t>
      </w:r>
    </w:p>
    <w:p w14:paraId="19660920" w14:textId="77777777" w:rsidR="005636B7" w:rsidRDefault="005636B7" w:rsidP="005636B7">
      <w:pPr>
        <w:pStyle w:val="PL"/>
        <w:rPr>
          <w:lang w:val="en-US"/>
        </w:rPr>
      </w:pPr>
      <w:r>
        <w:rPr>
          <w:lang w:val="en-US"/>
        </w:rPr>
        <w:t xml:space="preserve">          items:</w:t>
      </w:r>
    </w:p>
    <w:p w14:paraId="7A78D747" w14:textId="77777777" w:rsidR="005636B7" w:rsidRDefault="005636B7" w:rsidP="005636B7">
      <w:pPr>
        <w:pStyle w:val="PL"/>
        <w:rPr>
          <w:lang w:val="en-US"/>
        </w:rPr>
      </w:pPr>
      <w:r>
        <w:rPr>
          <w:lang w:val="en-US"/>
        </w:rPr>
        <w:lastRenderedPageBreak/>
        <w:t xml:space="preserve">            $ref: '#/components/schemas/EbiArpMapping'</w:t>
      </w:r>
    </w:p>
    <w:p w14:paraId="08E7CA03" w14:textId="77777777" w:rsidR="005636B7" w:rsidRDefault="005636B7" w:rsidP="005636B7">
      <w:pPr>
        <w:pStyle w:val="PL"/>
        <w:rPr>
          <w:lang w:val="en-US"/>
        </w:rPr>
      </w:pPr>
      <w:r>
        <w:rPr>
          <w:lang w:val="en-US"/>
        </w:rPr>
        <w:t xml:space="preserve">          minItems: 1</w:t>
      </w:r>
    </w:p>
    <w:p w14:paraId="3F3D9B73" w14:textId="77777777" w:rsidR="005636B7" w:rsidRDefault="005636B7" w:rsidP="005636B7">
      <w:pPr>
        <w:pStyle w:val="PL"/>
        <w:rPr>
          <w:lang w:val="en-US"/>
        </w:rPr>
      </w:pPr>
      <w:r>
        <w:rPr>
          <w:lang w:val="en-US"/>
        </w:rPr>
        <w:t xml:space="preserve">        failedToAssignEbiList:</w:t>
      </w:r>
    </w:p>
    <w:p w14:paraId="398153C2" w14:textId="77777777" w:rsidR="005636B7" w:rsidRDefault="005636B7" w:rsidP="005636B7">
      <w:pPr>
        <w:pStyle w:val="PL"/>
        <w:rPr>
          <w:lang w:val="en-US"/>
        </w:rPr>
      </w:pPr>
      <w:r>
        <w:rPr>
          <w:lang w:val="en-US"/>
        </w:rPr>
        <w:t xml:space="preserve">          type: array</w:t>
      </w:r>
    </w:p>
    <w:p w14:paraId="3177102B" w14:textId="77777777" w:rsidR="005636B7" w:rsidRDefault="005636B7" w:rsidP="005636B7">
      <w:pPr>
        <w:pStyle w:val="PL"/>
        <w:rPr>
          <w:lang w:val="en-US"/>
        </w:rPr>
      </w:pPr>
      <w:r>
        <w:rPr>
          <w:lang w:val="en-US"/>
        </w:rPr>
        <w:t xml:space="preserve">          items:</w:t>
      </w:r>
    </w:p>
    <w:p w14:paraId="3FB42188" w14:textId="77777777" w:rsidR="005636B7" w:rsidRDefault="005636B7" w:rsidP="005636B7">
      <w:pPr>
        <w:pStyle w:val="PL"/>
        <w:rPr>
          <w:lang w:val="en-US"/>
        </w:rPr>
      </w:pPr>
      <w:r>
        <w:rPr>
          <w:lang w:val="en-US"/>
        </w:rPr>
        <w:t xml:space="preserve">            $ref: 'TS29571_CommonData.yaml#/components/schemas/Arp'</w:t>
      </w:r>
    </w:p>
    <w:p w14:paraId="7C77250F" w14:textId="77777777" w:rsidR="005636B7" w:rsidRDefault="005636B7" w:rsidP="005636B7">
      <w:pPr>
        <w:pStyle w:val="PL"/>
        <w:rPr>
          <w:lang w:val="en-US"/>
        </w:rPr>
      </w:pPr>
      <w:r>
        <w:rPr>
          <w:lang w:val="en-US"/>
        </w:rPr>
        <w:t xml:space="preserve">          minItems: 1</w:t>
      </w:r>
    </w:p>
    <w:p w14:paraId="01D5BBAC" w14:textId="77777777" w:rsidR="005636B7" w:rsidRDefault="005636B7" w:rsidP="005636B7">
      <w:pPr>
        <w:pStyle w:val="PL"/>
        <w:rPr>
          <w:lang w:val="en-US"/>
        </w:rPr>
      </w:pPr>
      <w:r>
        <w:rPr>
          <w:lang w:val="en-US"/>
        </w:rPr>
        <w:t xml:space="preserve">        releasedEbiList:</w:t>
      </w:r>
    </w:p>
    <w:p w14:paraId="7F8D557A" w14:textId="77777777" w:rsidR="005636B7" w:rsidRDefault="005636B7" w:rsidP="005636B7">
      <w:pPr>
        <w:pStyle w:val="PL"/>
        <w:rPr>
          <w:lang w:val="en-US"/>
        </w:rPr>
      </w:pPr>
      <w:r>
        <w:rPr>
          <w:lang w:val="en-US"/>
        </w:rPr>
        <w:t xml:space="preserve">          type: array</w:t>
      </w:r>
    </w:p>
    <w:p w14:paraId="6C1518AA" w14:textId="77777777" w:rsidR="005636B7" w:rsidRDefault="005636B7" w:rsidP="005636B7">
      <w:pPr>
        <w:pStyle w:val="PL"/>
        <w:rPr>
          <w:lang w:val="en-US"/>
        </w:rPr>
      </w:pPr>
      <w:r>
        <w:rPr>
          <w:lang w:val="en-US"/>
        </w:rPr>
        <w:t xml:space="preserve">          items:</w:t>
      </w:r>
    </w:p>
    <w:p w14:paraId="00601F88" w14:textId="77777777" w:rsidR="005636B7" w:rsidRDefault="005636B7" w:rsidP="005636B7">
      <w:pPr>
        <w:pStyle w:val="PL"/>
        <w:rPr>
          <w:lang w:val="en-US"/>
        </w:rPr>
      </w:pPr>
      <w:r>
        <w:rPr>
          <w:lang w:val="en-US"/>
        </w:rPr>
        <w:t xml:space="preserve">            $ref: '#/components/schemas/EpsBearerId'</w:t>
      </w:r>
    </w:p>
    <w:p w14:paraId="02A65BEF" w14:textId="77777777" w:rsidR="005636B7" w:rsidRDefault="005636B7" w:rsidP="005636B7">
      <w:pPr>
        <w:pStyle w:val="PL"/>
        <w:rPr>
          <w:lang w:val="en-US"/>
        </w:rPr>
      </w:pPr>
      <w:r>
        <w:rPr>
          <w:lang w:val="en-US"/>
        </w:rPr>
        <w:t xml:space="preserve">          minItems: 1</w:t>
      </w:r>
    </w:p>
    <w:p w14:paraId="432183CB" w14:textId="77777777" w:rsidR="005636B7" w:rsidRDefault="005636B7" w:rsidP="005636B7">
      <w:pPr>
        <w:pStyle w:val="PL"/>
        <w:rPr>
          <w:lang w:val="en-US"/>
        </w:rPr>
      </w:pPr>
      <w:r>
        <w:rPr>
          <w:lang w:val="en-US"/>
        </w:rPr>
        <w:t xml:space="preserve">        </w:t>
      </w:r>
      <w:r>
        <w:t>secondaryRatUsageReport</w:t>
      </w:r>
      <w:r>
        <w:rPr>
          <w:lang w:val="en-US"/>
        </w:rPr>
        <w:t>:</w:t>
      </w:r>
    </w:p>
    <w:p w14:paraId="77C9CBC9" w14:textId="77777777" w:rsidR="005636B7" w:rsidRDefault="005636B7" w:rsidP="005636B7">
      <w:pPr>
        <w:pStyle w:val="PL"/>
        <w:rPr>
          <w:lang w:val="en-US"/>
        </w:rPr>
      </w:pPr>
      <w:r>
        <w:rPr>
          <w:lang w:val="en-US"/>
        </w:rPr>
        <w:t xml:space="preserve">          type: array</w:t>
      </w:r>
    </w:p>
    <w:p w14:paraId="139BE21F" w14:textId="77777777" w:rsidR="005636B7" w:rsidRDefault="005636B7" w:rsidP="005636B7">
      <w:pPr>
        <w:pStyle w:val="PL"/>
        <w:rPr>
          <w:lang w:val="en-US"/>
        </w:rPr>
      </w:pPr>
      <w:r>
        <w:rPr>
          <w:lang w:val="en-US"/>
        </w:rPr>
        <w:t xml:space="preserve">          items:</w:t>
      </w:r>
    </w:p>
    <w:p w14:paraId="5E3E7BBA" w14:textId="77777777" w:rsidR="005636B7" w:rsidRDefault="005636B7" w:rsidP="005636B7">
      <w:pPr>
        <w:pStyle w:val="PL"/>
        <w:rPr>
          <w:lang w:val="en-US"/>
        </w:rPr>
      </w:pPr>
      <w:r>
        <w:rPr>
          <w:lang w:val="en-US"/>
        </w:rPr>
        <w:t xml:space="preserve">            $ref: 'TS29571_CommonData.yaml#/components/schemas/SecondaryRat</w:t>
      </w:r>
      <w:r>
        <w:t>UsageReport</w:t>
      </w:r>
      <w:r>
        <w:rPr>
          <w:lang w:val="en-US"/>
        </w:rPr>
        <w:t>'</w:t>
      </w:r>
    </w:p>
    <w:p w14:paraId="1E1D7ED1" w14:textId="77777777" w:rsidR="005636B7" w:rsidRDefault="005636B7" w:rsidP="005636B7">
      <w:pPr>
        <w:pStyle w:val="PL"/>
        <w:rPr>
          <w:lang w:val="en-US"/>
        </w:rPr>
      </w:pPr>
      <w:r>
        <w:rPr>
          <w:lang w:val="en-US"/>
        </w:rPr>
        <w:t xml:space="preserve">          minItems: 1</w:t>
      </w:r>
    </w:p>
    <w:p w14:paraId="6C96CF25" w14:textId="77777777" w:rsidR="005636B7" w:rsidRDefault="005636B7" w:rsidP="005636B7">
      <w:pPr>
        <w:pStyle w:val="PL"/>
        <w:rPr>
          <w:lang w:val="en-US"/>
        </w:rPr>
      </w:pPr>
      <w:r>
        <w:rPr>
          <w:lang w:val="en-US"/>
        </w:rPr>
        <w:t xml:space="preserve">        </w:t>
      </w:r>
      <w:r>
        <w:t>secondaryRatUsageInfo</w:t>
      </w:r>
      <w:r>
        <w:rPr>
          <w:lang w:val="en-US"/>
        </w:rPr>
        <w:t>:</w:t>
      </w:r>
    </w:p>
    <w:p w14:paraId="7095B99F" w14:textId="77777777" w:rsidR="005636B7" w:rsidRDefault="005636B7" w:rsidP="005636B7">
      <w:pPr>
        <w:pStyle w:val="PL"/>
        <w:rPr>
          <w:lang w:val="en-US"/>
        </w:rPr>
      </w:pPr>
      <w:r>
        <w:rPr>
          <w:lang w:val="en-US"/>
        </w:rPr>
        <w:t xml:space="preserve">          type: array</w:t>
      </w:r>
    </w:p>
    <w:p w14:paraId="3AFEFA47" w14:textId="77777777" w:rsidR="005636B7" w:rsidRDefault="005636B7" w:rsidP="005636B7">
      <w:pPr>
        <w:pStyle w:val="PL"/>
        <w:rPr>
          <w:lang w:val="en-US"/>
        </w:rPr>
      </w:pPr>
      <w:r>
        <w:rPr>
          <w:lang w:val="en-US"/>
        </w:rPr>
        <w:t xml:space="preserve">          items:</w:t>
      </w:r>
    </w:p>
    <w:p w14:paraId="62D456D3" w14:textId="77777777" w:rsidR="005636B7" w:rsidRDefault="005636B7" w:rsidP="005636B7">
      <w:pPr>
        <w:pStyle w:val="PL"/>
        <w:rPr>
          <w:lang w:val="en-US"/>
        </w:rPr>
      </w:pPr>
      <w:r>
        <w:rPr>
          <w:lang w:val="en-US"/>
        </w:rPr>
        <w:t xml:space="preserve">            $ref: 'TS29571_CommonData.yaml#/components/schemas/SecondaryRat</w:t>
      </w:r>
      <w:r>
        <w:t>UsageInfo</w:t>
      </w:r>
      <w:r>
        <w:rPr>
          <w:lang w:val="en-US"/>
        </w:rPr>
        <w:t>'</w:t>
      </w:r>
    </w:p>
    <w:p w14:paraId="0713BF1D" w14:textId="77777777" w:rsidR="005636B7" w:rsidRDefault="005636B7" w:rsidP="005636B7">
      <w:pPr>
        <w:pStyle w:val="PL"/>
        <w:rPr>
          <w:lang w:val="en-US"/>
        </w:rPr>
      </w:pPr>
      <w:r>
        <w:rPr>
          <w:lang w:val="en-US"/>
        </w:rPr>
        <w:t xml:space="preserve">          minItems: 1</w:t>
      </w:r>
    </w:p>
    <w:p w14:paraId="1B976293" w14:textId="77777777" w:rsidR="005636B7" w:rsidRDefault="005636B7" w:rsidP="005636B7">
      <w:pPr>
        <w:pStyle w:val="PL"/>
        <w:rPr>
          <w:lang w:val="en-US"/>
        </w:rPr>
      </w:pPr>
      <w:r>
        <w:rPr>
          <w:lang w:val="en-US"/>
        </w:rPr>
        <w:t xml:space="preserve">        n4Info:</w:t>
      </w:r>
    </w:p>
    <w:p w14:paraId="19AD6D3C" w14:textId="77777777" w:rsidR="005636B7" w:rsidRDefault="005636B7" w:rsidP="005636B7">
      <w:pPr>
        <w:pStyle w:val="PL"/>
        <w:rPr>
          <w:lang w:val="en-US"/>
        </w:rPr>
      </w:pPr>
      <w:r>
        <w:rPr>
          <w:lang w:val="en-US"/>
        </w:rPr>
        <w:t xml:space="preserve">          $ref: '#/components/schemas/N4Information'</w:t>
      </w:r>
    </w:p>
    <w:p w14:paraId="2D444361" w14:textId="77777777" w:rsidR="005636B7" w:rsidRDefault="005636B7" w:rsidP="005636B7">
      <w:pPr>
        <w:pStyle w:val="PL"/>
        <w:rPr>
          <w:lang w:val="en-US"/>
        </w:rPr>
      </w:pPr>
      <w:r>
        <w:rPr>
          <w:lang w:val="en-US"/>
        </w:rPr>
        <w:t xml:space="preserve">        n4InfoExt1:</w:t>
      </w:r>
    </w:p>
    <w:p w14:paraId="2ED9BD00" w14:textId="77777777" w:rsidR="005636B7" w:rsidRDefault="005636B7" w:rsidP="005636B7">
      <w:pPr>
        <w:pStyle w:val="PL"/>
        <w:rPr>
          <w:lang w:val="en-US"/>
        </w:rPr>
      </w:pPr>
      <w:r>
        <w:rPr>
          <w:lang w:val="en-US"/>
        </w:rPr>
        <w:t xml:space="preserve">          $ref: '#/components/schemas/N4Information'</w:t>
      </w:r>
    </w:p>
    <w:p w14:paraId="72347DE4" w14:textId="77777777" w:rsidR="005636B7" w:rsidRDefault="005636B7" w:rsidP="005636B7">
      <w:pPr>
        <w:pStyle w:val="PL"/>
        <w:rPr>
          <w:lang w:val="en-US"/>
        </w:rPr>
      </w:pPr>
      <w:r>
        <w:rPr>
          <w:lang w:val="en-US"/>
        </w:rPr>
        <w:t xml:space="preserve">        n4InfoExt2:</w:t>
      </w:r>
    </w:p>
    <w:p w14:paraId="62CE8C50" w14:textId="77777777" w:rsidR="005636B7" w:rsidRDefault="005636B7" w:rsidP="005636B7">
      <w:pPr>
        <w:pStyle w:val="PL"/>
        <w:rPr>
          <w:lang w:val="en-US"/>
        </w:rPr>
      </w:pPr>
      <w:r>
        <w:rPr>
          <w:lang w:val="en-US"/>
        </w:rPr>
        <w:t xml:space="preserve">          $ref: '#/components/schemas/N4Information'</w:t>
      </w:r>
    </w:p>
    <w:p w14:paraId="28E9B5E6" w14:textId="77777777" w:rsidR="005636B7" w:rsidRDefault="005636B7" w:rsidP="005636B7">
      <w:pPr>
        <w:pStyle w:val="PL"/>
        <w:rPr>
          <w:lang w:val="en-US"/>
        </w:rPr>
      </w:pPr>
    </w:p>
    <w:p w14:paraId="28F4146B" w14:textId="77777777" w:rsidR="005636B7" w:rsidRDefault="005636B7" w:rsidP="005636B7">
      <w:pPr>
        <w:pStyle w:val="PL"/>
        <w:rPr>
          <w:lang w:val="en-US"/>
        </w:rPr>
      </w:pPr>
      <w:r>
        <w:rPr>
          <w:lang w:val="en-US"/>
        </w:rPr>
        <w:t xml:space="preserve">    StatusNotification:</w:t>
      </w:r>
    </w:p>
    <w:p w14:paraId="36C01ADF" w14:textId="77777777" w:rsidR="005636B7" w:rsidRDefault="005636B7" w:rsidP="005636B7">
      <w:pPr>
        <w:pStyle w:val="PL"/>
        <w:rPr>
          <w:lang w:val="en-US"/>
        </w:rPr>
      </w:pPr>
      <w:r>
        <w:t xml:space="preserve">      </w:t>
      </w:r>
      <w:r>
        <w:rPr>
          <w:lang w:val="en-US"/>
        </w:rPr>
        <w:t xml:space="preserve">description: Data </w:t>
      </w:r>
      <w:r>
        <w:rPr>
          <w:rFonts w:cs="Arial"/>
          <w:szCs w:val="18"/>
        </w:rPr>
        <w:t>within Notify Status Request</w:t>
      </w:r>
    </w:p>
    <w:p w14:paraId="02D3BA3A" w14:textId="77777777" w:rsidR="005636B7" w:rsidRDefault="005636B7" w:rsidP="005636B7">
      <w:pPr>
        <w:pStyle w:val="PL"/>
        <w:rPr>
          <w:lang w:val="en-US"/>
        </w:rPr>
      </w:pPr>
      <w:r>
        <w:rPr>
          <w:lang w:val="en-US"/>
        </w:rPr>
        <w:t xml:space="preserve">      type: object</w:t>
      </w:r>
    </w:p>
    <w:p w14:paraId="0F9BF50D" w14:textId="77777777" w:rsidR="005636B7" w:rsidRDefault="005636B7" w:rsidP="005636B7">
      <w:pPr>
        <w:pStyle w:val="PL"/>
        <w:rPr>
          <w:lang w:val="en-US"/>
        </w:rPr>
      </w:pPr>
      <w:r>
        <w:rPr>
          <w:lang w:val="en-US"/>
        </w:rPr>
        <w:t xml:space="preserve">      properties:</w:t>
      </w:r>
    </w:p>
    <w:p w14:paraId="6D14AD1E" w14:textId="77777777" w:rsidR="005636B7" w:rsidRDefault="005636B7" w:rsidP="005636B7">
      <w:pPr>
        <w:pStyle w:val="PL"/>
        <w:rPr>
          <w:lang w:val="en-US"/>
        </w:rPr>
      </w:pPr>
      <w:r>
        <w:rPr>
          <w:lang w:val="en-US"/>
        </w:rPr>
        <w:t xml:space="preserve">        statusInfo :</w:t>
      </w:r>
    </w:p>
    <w:p w14:paraId="4D424DFC" w14:textId="77777777" w:rsidR="005636B7" w:rsidRDefault="005636B7" w:rsidP="005636B7">
      <w:pPr>
        <w:pStyle w:val="PL"/>
        <w:rPr>
          <w:lang w:val="en-US"/>
        </w:rPr>
      </w:pPr>
      <w:r>
        <w:rPr>
          <w:lang w:val="en-US"/>
        </w:rPr>
        <w:t xml:space="preserve">          $ref: '#/components/schemas/StatusInfo'</w:t>
      </w:r>
    </w:p>
    <w:p w14:paraId="03B6A095" w14:textId="77777777" w:rsidR="005636B7" w:rsidRDefault="005636B7" w:rsidP="005636B7">
      <w:pPr>
        <w:pStyle w:val="PL"/>
        <w:rPr>
          <w:lang w:val="en-US"/>
        </w:rPr>
      </w:pPr>
      <w:r>
        <w:rPr>
          <w:lang w:val="en-US"/>
        </w:rPr>
        <w:t xml:space="preserve">        </w:t>
      </w:r>
      <w:r>
        <w:rPr>
          <w:lang w:val="en-US" w:eastAsia="zh-CN"/>
        </w:rPr>
        <w:t>smallDataRateStatus</w:t>
      </w:r>
      <w:r>
        <w:rPr>
          <w:lang w:val="en-US"/>
        </w:rPr>
        <w:t>:</w:t>
      </w:r>
    </w:p>
    <w:p w14:paraId="103B140D" w14:textId="77777777" w:rsidR="005636B7" w:rsidRDefault="005636B7" w:rsidP="005636B7">
      <w:pPr>
        <w:pStyle w:val="PL"/>
        <w:rPr>
          <w:lang w:val="en-US"/>
        </w:rPr>
      </w:pPr>
      <w:r>
        <w:rPr>
          <w:lang w:val="en-US"/>
        </w:rPr>
        <w:t xml:space="preserve">          $ref: 'TS29571_CommonData.yaml#/components/schemas/SmallDataRateStatus'</w:t>
      </w:r>
    </w:p>
    <w:p w14:paraId="457CF8BC" w14:textId="77777777" w:rsidR="005636B7" w:rsidRDefault="005636B7" w:rsidP="005636B7">
      <w:pPr>
        <w:pStyle w:val="PL"/>
        <w:rPr>
          <w:lang w:val="en-US"/>
        </w:rPr>
      </w:pPr>
      <w:r>
        <w:rPr>
          <w:lang w:val="en-US"/>
        </w:rPr>
        <w:t xml:space="preserve">        </w:t>
      </w:r>
      <w:r>
        <w:rPr>
          <w:lang w:val="en-US" w:eastAsia="zh-CN"/>
        </w:rPr>
        <w:t>apnRateStatus</w:t>
      </w:r>
      <w:r>
        <w:rPr>
          <w:lang w:val="en-US"/>
        </w:rPr>
        <w:t>:</w:t>
      </w:r>
    </w:p>
    <w:p w14:paraId="665F1F1C" w14:textId="77777777" w:rsidR="005636B7" w:rsidRDefault="005636B7" w:rsidP="005636B7">
      <w:pPr>
        <w:pStyle w:val="PL"/>
        <w:rPr>
          <w:lang w:val="en-US"/>
        </w:rPr>
      </w:pPr>
      <w:r>
        <w:rPr>
          <w:lang w:val="en-US"/>
        </w:rPr>
        <w:t xml:space="preserve">          $ref: 'TS29571_CommonData.yaml#/components/schemas/ApnRateStatus'</w:t>
      </w:r>
    </w:p>
    <w:p w14:paraId="6A3954B4" w14:textId="77777777" w:rsidR="005636B7" w:rsidRDefault="005636B7" w:rsidP="005636B7">
      <w:pPr>
        <w:pStyle w:val="PL"/>
        <w:rPr>
          <w:lang w:val="en-US"/>
        </w:rPr>
      </w:pPr>
      <w:r>
        <w:rPr>
          <w:lang w:val="en-US"/>
        </w:rPr>
        <w:t xml:space="preserve">      required:</w:t>
      </w:r>
    </w:p>
    <w:p w14:paraId="34736DEF" w14:textId="77777777" w:rsidR="005636B7" w:rsidRDefault="005636B7" w:rsidP="005636B7">
      <w:pPr>
        <w:pStyle w:val="PL"/>
        <w:rPr>
          <w:lang w:val="en-US"/>
        </w:rPr>
      </w:pPr>
      <w:r>
        <w:rPr>
          <w:lang w:val="en-US"/>
        </w:rPr>
        <w:t xml:space="preserve">        - statusInfo</w:t>
      </w:r>
    </w:p>
    <w:p w14:paraId="4B4D3CEB" w14:textId="77777777" w:rsidR="005636B7" w:rsidRDefault="005636B7" w:rsidP="005636B7">
      <w:pPr>
        <w:pStyle w:val="PL"/>
        <w:rPr>
          <w:lang w:val="en-US"/>
        </w:rPr>
      </w:pPr>
    </w:p>
    <w:p w14:paraId="6D26EE11" w14:textId="77777777" w:rsidR="005636B7" w:rsidRDefault="005636B7" w:rsidP="005636B7">
      <w:pPr>
        <w:pStyle w:val="PL"/>
        <w:rPr>
          <w:lang w:val="en-US"/>
        </w:rPr>
      </w:pPr>
      <w:r>
        <w:rPr>
          <w:lang w:val="en-US"/>
        </w:rPr>
        <w:t xml:space="preserve">    QosFlowItem:</w:t>
      </w:r>
    </w:p>
    <w:p w14:paraId="0987F532" w14:textId="77777777" w:rsidR="005636B7" w:rsidRDefault="005636B7" w:rsidP="005636B7">
      <w:pPr>
        <w:pStyle w:val="PL"/>
        <w:rPr>
          <w:lang w:val="en-US"/>
        </w:rPr>
      </w:pPr>
      <w:r>
        <w:t xml:space="preserve">      </w:t>
      </w:r>
      <w:r>
        <w:rPr>
          <w:lang w:val="en-US"/>
        </w:rPr>
        <w:t xml:space="preserve">description: </w:t>
      </w:r>
      <w:r>
        <w:rPr>
          <w:rFonts w:cs="Arial"/>
          <w:szCs w:val="18"/>
        </w:rPr>
        <w:t>Individual QoS flow</w:t>
      </w:r>
    </w:p>
    <w:p w14:paraId="3FD62BBF" w14:textId="77777777" w:rsidR="005636B7" w:rsidRDefault="005636B7" w:rsidP="005636B7">
      <w:pPr>
        <w:pStyle w:val="PL"/>
        <w:rPr>
          <w:lang w:val="en-US"/>
        </w:rPr>
      </w:pPr>
      <w:r>
        <w:rPr>
          <w:lang w:val="en-US"/>
        </w:rPr>
        <w:t xml:space="preserve">      type: object</w:t>
      </w:r>
    </w:p>
    <w:p w14:paraId="16591B27" w14:textId="77777777" w:rsidR="005636B7" w:rsidRDefault="005636B7" w:rsidP="005636B7">
      <w:pPr>
        <w:pStyle w:val="PL"/>
        <w:rPr>
          <w:lang w:val="en-US"/>
        </w:rPr>
      </w:pPr>
      <w:r>
        <w:rPr>
          <w:lang w:val="en-US"/>
        </w:rPr>
        <w:t xml:space="preserve">      properties:</w:t>
      </w:r>
    </w:p>
    <w:p w14:paraId="737355B2" w14:textId="77777777" w:rsidR="005636B7" w:rsidRDefault="005636B7" w:rsidP="005636B7">
      <w:pPr>
        <w:pStyle w:val="PL"/>
        <w:rPr>
          <w:lang w:val="en-US"/>
        </w:rPr>
      </w:pPr>
      <w:r>
        <w:rPr>
          <w:lang w:val="en-US"/>
        </w:rPr>
        <w:t xml:space="preserve">        qfi:</w:t>
      </w:r>
    </w:p>
    <w:p w14:paraId="2AAB8626" w14:textId="77777777" w:rsidR="005636B7" w:rsidRDefault="005636B7" w:rsidP="005636B7">
      <w:pPr>
        <w:pStyle w:val="PL"/>
        <w:rPr>
          <w:lang w:val="en-US"/>
        </w:rPr>
      </w:pPr>
      <w:r>
        <w:rPr>
          <w:lang w:val="en-US"/>
        </w:rPr>
        <w:t xml:space="preserve">          $ref: 'TS29571_CommonData.yaml#/components/schemas/Qfi'</w:t>
      </w:r>
    </w:p>
    <w:p w14:paraId="11463CA5" w14:textId="77777777" w:rsidR="005636B7" w:rsidRDefault="005636B7" w:rsidP="005636B7">
      <w:pPr>
        <w:pStyle w:val="PL"/>
        <w:rPr>
          <w:lang w:val="en-US"/>
        </w:rPr>
      </w:pPr>
      <w:r>
        <w:rPr>
          <w:lang w:val="en-US"/>
        </w:rPr>
        <w:t xml:space="preserve">        cause:</w:t>
      </w:r>
    </w:p>
    <w:p w14:paraId="4E913B71" w14:textId="77777777" w:rsidR="005636B7" w:rsidRDefault="005636B7" w:rsidP="005636B7">
      <w:pPr>
        <w:pStyle w:val="PL"/>
        <w:rPr>
          <w:lang w:val="en-US"/>
        </w:rPr>
      </w:pPr>
      <w:r>
        <w:rPr>
          <w:lang w:val="en-US"/>
        </w:rPr>
        <w:t xml:space="preserve">          $ref: '#/components/schemas/Cause'</w:t>
      </w:r>
    </w:p>
    <w:p w14:paraId="34A22C0D" w14:textId="77777777" w:rsidR="005636B7" w:rsidRDefault="005636B7" w:rsidP="005636B7">
      <w:pPr>
        <w:pStyle w:val="PL"/>
        <w:rPr>
          <w:lang w:val="en-US"/>
        </w:rPr>
      </w:pPr>
      <w:r>
        <w:rPr>
          <w:lang w:val="en-US"/>
        </w:rPr>
        <w:t xml:space="preserve">        currentQosProfileIndex:</w:t>
      </w:r>
    </w:p>
    <w:p w14:paraId="4C80CBEF" w14:textId="77777777" w:rsidR="005636B7" w:rsidRDefault="005636B7" w:rsidP="005636B7">
      <w:pPr>
        <w:pStyle w:val="PL"/>
      </w:pPr>
      <w:r>
        <w:t xml:space="preserve">          type: integer</w:t>
      </w:r>
    </w:p>
    <w:p w14:paraId="041C682B" w14:textId="77777777" w:rsidR="005636B7" w:rsidRDefault="005636B7" w:rsidP="005636B7">
      <w:pPr>
        <w:pStyle w:val="PL"/>
      </w:pPr>
      <w:r>
        <w:t xml:space="preserve">          minimum: 1</w:t>
      </w:r>
    </w:p>
    <w:p w14:paraId="50D4F304" w14:textId="77777777" w:rsidR="005636B7" w:rsidRDefault="005636B7" w:rsidP="005636B7">
      <w:pPr>
        <w:pStyle w:val="PL"/>
      </w:pPr>
      <w:r>
        <w:t xml:space="preserve">          maximum: 8</w:t>
      </w:r>
    </w:p>
    <w:p w14:paraId="147BBF8A" w14:textId="77777777" w:rsidR="005636B7" w:rsidRDefault="005636B7" w:rsidP="005636B7">
      <w:pPr>
        <w:pStyle w:val="PL"/>
      </w:pPr>
      <w:r>
        <w:rPr>
          <w:lang w:val="en-US"/>
        </w:rPr>
        <w:t xml:space="preserve">        </w:t>
      </w:r>
      <w:r>
        <w:t>nullQoSProfileIndex:</w:t>
      </w:r>
    </w:p>
    <w:p w14:paraId="6A6FD7DD" w14:textId="77777777" w:rsidR="005636B7" w:rsidRDefault="005636B7" w:rsidP="005636B7">
      <w:pPr>
        <w:pStyle w:val="PL"/>
      </w:pPr>
      <w:r>
        <w:t xml:space="preserve">          type: boolean</w:t>
      </w:r>
    </w:p>
    <w:p w14:paraId="5FB9251B" w14:textId="77777777" w:rsidR="005636B7" w:rsidRDefault="005636B7" w:rsidP="005636B7">
      <w:pPr>
        <w:pStyle w:val="PL"/>
        <w:rPr>
          <w:lang w:val="en-US"/>
        </w:rPr>
      </w:pPr>
      <w:r>
        <w:rPr>
          <w:lang w:val="en-US"/>
        </w:rPr>
        <w:t xml:space="preserve">      required:</w:t>
      </w:r>
    </w:p>
    <w:p w14:paraId="5CD16542" w14:textId="77777777" w:rsidR="005636B7" w:rsidRDefault="005636B7" w:rsidP="005636B7">
      <w:pPr>
        <w:pStyle w:val="PL"/>
        <w:rPr>
          <w:lang w:val="en-US"/>
        </w:rPr>
      </w:pPr>
      <w:r>
        <w:rPr>
          <w:lang w:val="en-US"/>
        </w:rPr>
        <w:t xml:space="preserve">        - qfi</w:t>
      </w:r>
    </w:p>
    <w:p w14:paraId="682676C1" w14:textId="77777777" w:rsidR="005636B7" w:rsidRDefault="005636B7" w:rsidP="005636B7">
      <w:pPr>
        <w:pStyle w:val="PL"/>
        <w:rPr>
          <w:lang w:val="en-US"/>
        </w:rPr>
      </w:pPr>
    </w:p>
    <w:p w14:paraId="26A6CBE4" w14:textId="77777777" w:rsidR="005636B7" w:rsidRDefault="005636B7" w:rsidP="005636B7">
      <w:pPr>
        <w:pStyle w:val="PL"/>
        <w:rPr>
          <w:lang w:val="en-US"/>
        </w:rPr>
      </w:pPr>
      <w:r>
        <w:rPr>
          <w:lang w:val="en-US"/>
        </w:rPr>
        <w:t xml:space="preserve">    QosFlowSetupItem:</w:t>
      </w:r>
    </w:p>
    <w:p w14:paraId="67E8B461" w14:textId="77777777" w:rsidR="005636B7" w:rsidRDefault="005636B7" w:rsidP="005636B7">
      <w:pPr>
        <w:pStyle w:val="PL"/>
        <w:rPr>
          <w:lang w:val="en-US"/>
        </w:rPr>
      </w:pPr>
      <w:r>
        <w:t xml:space="preserve">      </w:t>
      </w:r>
      <w:r>
        <w:rPr>
          <w:lang w:val="en-US"/>
        </w:rPr>
        <w:t xml:space="preserve">description: </w:t>
      </w:r>
      <w:r>
        <w:rPr>
          <w:rFonts w:cs="Arial"/>
          <w:szCs w:val="18"/>
        </w:rPr>
        <w:t>Individual QoS flow to setup</w:t>
      </w:r>
    </w:p>
    <w:p w14:paraId="655CE32C" w14:textId="77777777" w:rsidR="005636B7" w:rsidRDefault="005636B7" w:rsidP="005636B7">
      <w:pPr>
        <w:pStyle w:val="PL"/>
        <w:rPr>
          <w:lang w:val="en-US"/>
        </w:rPr>
      </w:pPr>
      <w:r>
        <w:rPr>
          <w:lang w:val="en-US"/>
        </w:rPr>
        <w:t xml:space="preserve">      type: object</w:t>
      </w:r>
    </w:p>
    <w:p w14:paraId="37840B71" w14:textId="77777777" w:rsidR="005636B7" w:rsidRDefault="005636B7" w:rsidP="005636B7">
      <w:pPr>
        <w:pStyle w:val="PL"/>
        <w:rPr>
          <w:lang w:val="en-US"/>
        </w:rPr>
      </w:pPr>
      <w:r>
        <w:rPr>
          <w:lang w:val="en-US"/>
        </w:rPr>
        <w:t xml:space="preserve">      properties:</w:t>
      </w:r>
    </w:p>
    <w:p w14:paraId="5FB7BC93" w14:textId="77777777" w:rsidR="005636B7" w:rsidRDefault="005636B7" w:rsidP="005636B7">
      <w:pPr>
        <w:pStyle w:val="PL"/>
        <w:rPr>
          <w:lang w:val="en-US"/>
        </w:rPr>
      </w:pPr>
      <w:r>
        <w:rPr>
          <w:lang w:val="en-US"/>
        </w:rPr>
        <w:t xml:space="preserve">        qfi:</w:t>
      </w:r>
    </w:p>
    <w:p w14:paraId="26CA3B08" w14:textId="77777777" w:rsidR="005636B7" w:rsidRDefault="005636B7" w:rsidP="005636B7">
      <w:pPr>
        <w:pStyle w:val="PL"/>
        <w:rPr>
          <w:lang w:val="en-US"/>
        </w:rPr>
      </w:pPr>
      <w:r>
        <w:rPr>
          <w:lang w:val="en-US"/>
        </w:rPr>
        <w:t xml:space="preserve">          $ref: 'TS29571_CommonData.yaml#/components/schemas/Qfi'</w:t>
      </w:r>
    </w:p>
    <w:p w14:paraId="37475D66" w14:textId="77777777" w:rsidR="005636B7" w:rsidRDefault="005636B7" w:rsidP="005636B7">
      <w:pPr>
        <w:pStyle w:val="PL"/>
        <w:rPr>
          <w:lang w:val="en-US"/>
        </w:rPr>
      </w:pPr>
      <w:r>
        <w:rPr>
          <w:lang w:val="en-US"/>
        </w:rPr>
        <w:t xml:space="preserve">        qosRules:</w:t>
      </w:r>
    </w:p>
    <w:p w14:paraId="47D6F46F" w14:textId="77777777" w:rsidR="005636B7" w:rsidRDefault="005636B7" w:rsidP="005636B7">
      <w:pPr>
        <w:pStyle w:val="PL"/>
        <w:rPr>
          <w:lang w:val="en-US"/>
        </w:rPr>
      </w:pPr>
      <w:r>
        <w:rPr>
          <w:lang w:val="en-US"/>
        </w:rPr>
        <w:t xml:space="preserve">          $ref: 'TS29571_CommonData.yaml#/components/schemas/Bytes'</w:t>
      </w:r>
    </w:p>
    <w:p w14:paraId="1C6C331F" w14:textId="77777777" w:rsidR="005636B7" w:rsidRDefault="005636B7" w:rsidP="005636B7">
      <w:pPr>
        <w:pStyle w:val="PL"/>
        <w:rPr>
          <w:lang w:val="en-US"/>
        </w:rPr>
      </w:pPr>
      <w:r>
        <w:rPr>
          <w:lang w:val="en-US"/>
        </w:rPr>
        <w:t xml:space="preserve">        ebi:</w:t>
      </w:r>
    </w:p>
    <w:p w14:paraId="7DF1FC35" w14:textId="77777777" w:rsidR="005636B7" w:rsidRDefault="005636B7" w:rsidP="005636B7">
      <w:pPr>
        <w:pStyle w:val="PL"/>
        <w:rPr>
          <w:lang w:val="en-US"/>
        </w:rPr>
      </w:pPr>
      <w:r>
        <w:rPr>
          <w:lang w:val="en-US"/>
        </w:rPr>
        <w:t xml:space="preserve">          $ref: '#/components/schemas/EpsBearerId'</w:t>
      </w:r>
    </w:p>
    <w:p w14:paraId="47657630" w14:textId="77777777" w:rsidR="005636B7" w:rsidRDefault="005636B7" w:rsidP="005636B7">
      <w:pPr>
        <w:pStyle w:val="PL"/>
        <w:rPr>
          <w:lang w:val="en-US"/>
        </w:rPr>
      </w:pPr>
      <w:r>
        <w:rPr>
          <w:lang w:val="en-US"/>
        </w:rPr>
        <w:t xml:space="preserve">        qosFlowDescription:</w:t>
      </w:r>
    </w:p>
    <w:p w14:paraId="1A73EFDF" w14:textId="77777777" w:rsidR="005636B7" w:rsidRDefault="005636B7" w:rsidP="005636B7">
      <w:pPr>
        <w:pStyle w:val="PL"/>
        <w:rPr>
          <w:lang w:val="en-US"/>
        </w:rPr>
      </w:pPr>
      <w:r>
        <w:rPr>
          <w:lang w:val="en-US"/>
        </w:rPr>
        <w:t xml:space="preserve">          $ref: 'TS29571_CommonData.yaml#/components/schemas/Bytes'</w:t>
      </w:r>
    </w:p>
    <w:p w14:paraId="6CC60F15" w14:textId="77777777" w:rsidR="005636B7" w:rsidRDefault="005636B7" w:rsidP="005636B7">
      <w:pPr>
        <w:pStyle w:val="PL"/>
        <w:rPr>
          <w:lang w:val="en-US"/>
        </w:rPr>
      </w:pPr>
      <w:r>
        <w:rPr>
          <w:lang w:val="en-US"/>
        </w:rPr>
        <w:t xml:space="preserve">        qosFlowProfile:</w:t>
      </w:r>
    </w:p>
    <w:p w14:paraId="053D8701" w14:textId="77777777" w:rsidR="005636B7" w:rsidRDefault="005636B7" w:rsidP="005636B7">
      <w:pPr>
        <w:pStyle w:val="PL"/>
        <w:rPr>
          <w:lang w:val="en-US"/>
        </w:rPr>
      </w:pPr>
      <w:r>
        <w:rPr>
          <w:lang w:val="en-US"/>
        </w:rPr>
        <w:t xml:space="preserve">          $ref: '#/components/schemas/QosFlowProfile'</w:t>
      </w:r>
    </w:p>
    <w:p w14:paraId="2470D3E8" w14:textId="77777777" w:rsidR="005636B7" w:rsidRDefault="005636B7" w:rsidP="005636B7">
      <w:pPr>
        <w:pStyle w:val="PL"/>
        <w:rPr>
          <w:lang w:val="en-US"/>
        </w:rPr>
      </w:pPr>
      <w:r>
        <w:rPr>
          <w:lang w:val="en-US"/>
        </w:rPr>
        <w:t xml:space="preserve">        associatedAnType:</w:t>
      </w:r>
    </w:p>
    <w:p w14:paraId="177E3B02" w14:textId="77777777" w:rsidR="005636B7" w:rsidRDefault="005636B7" w:rsidP="005636B7">
      <w:pPr>
        <w:pStyle w:val="PL"/>
        <w:rPr>
          <w:lang w:val="en-US"/>
        </w:rPr>
      </w:pPr>
      <w:r>
        <w:rPr>
          <w:lang w:val="en-US"/>
        </w:rPr>
        <w:t xml:space="preserve">          $ref: '#/components/schemas/QosFlowAccessType'</w:t>
      </w:r>
    </w:p>
    <w:p w14:paraId="60AA7964" w14:textId="77777777" w:rsidR="005636B7" w:rsidRDefault="005636B7" w:rsidP="005636B7">
      <w:pPr>
        <w:pStyle w:val="PL"/>
        <w:rPr>
          <w:lang w:val="en-US"/>
        </w:rPr>
      </w:pPr>
      <w:r>
        <w:rPr>
          <w:lang w:val="en-US"/>
        </w:rPr>
        <w:t xml:space="preserve">      required:</w:t>
      </w:r>
    </w:p>
    <w:p w14:paraId="06FFDDFA" w14:textId="77777777" w:rsidR="005636B7" w:rsidRDefault="005636B7" w:rsidP="005636B7">
      <w:pPr>
        <w:pStyle w:val="PL"/>
        <w:rPr>
          <w:lang w:val="en-US"/>
        </w:rPr>
      </w:pPr>
      <w:r>
        <w:rPr>
          <w:lang w:val="en-US"/>
        </w:rPr>
        <w:t xml:space="preserve">        - qfi</w:t>
      </w:r>
    </w:p>
    <w:p w14:paraId="20F381D6" w14:textId="77777777" w:rsidR="005636B7" w:rsidRDefault="005636B7" w:rsidP="005636B7">
      <w:pPr>
        <w:pStyle w:val="PL"/>
        <w:rPr>
          <w:lang w:val="en-US"/>
        </w:rPr>
      </w:pPr>
      <w:r>
        <w:rPr>
          <w:lang w:val="en-US"/>
        </w:rPr>
        <w:t xml:space="preserve">        - qosRules</w:t>
      </w:r>
    </w:p>
    <w:p w14:paraId="38C8A331" w14:textId="77777777" w:rsidR="005636B7" w:rsidRDefault="005636B7" w:rsidP="005636B7">
      <w:pPr>
        <w:pStyle w:val="PL"/>
        <w:rPr>
          <w:lang w:val="en-US"/>
        </w:rPr>
      </w:pPr>
    </w:p>
    <w:p w14:paraId="04296E57" w14:textId="77777777" w:rsidR="005636B7" w:rsidRDefault="005636B7" w:rsidP="005636B7">
      <w:pPr>
        <w:pStyle w:val="PL"/>
        <w:rPr>
          <w:lang w:val="en-US"/>
        </w:rPr>
      </w:pPr>
      <w:r>
        <w:rPr>
          <w:lang w:val="en-US"/>
        </w:rPr>
        <w:t xml:space="preserve">    QosFlowAddModifyRequestItem:</w:t>
      </w:r>
    </w:p>
    <w:p w14:paraId="447AA36C" w14:textId="77777777" w:rsidR="005636B7" w:rsidRDefault="005636B7" w:rsidP="005636B7">
      <w:pPr>
        <w:pStyle w:val="PL"/>
        <w:rPr>
          <w:lang w:val="en-US"/>
        </w:rPr>
      </w:pPr>
      <w:r>
        <w:t xml:space="preserve">      </w:t>
      </w:r>
      <w:r>
        <w:rPr>
          <w:lang w:val="en-US"/>
        </w:rPr>
        <w:t xml:space="preserve">description: </w:t>
      </w:r>
      <w:r>
        <w:rPr>
          <w:rFonts w:cs="Arial"/>
          <w:szCs w:val="18"/>
        </w:rPr>
        <w:t>Individual QoS flow requested to be created or modified</w:t>
      </w:r>
    </w:p>
    <w:p w14:paraId="2FDC3955" w14:textId="77777777" w:rsidR="005636B7" w:rsidRDefault="005636B7" w:rsidP="005636B7">
      <w:pPr>
        <w:pStyle w:val="PL"/>
        <w:rPr>
          <w:lang w:val="en-US"/>
        </w:rPr>
      </w:pPr>
      <w:r>
        <w:rPr>
          <w:lang w:val="en-US"/>
        </w:rPr>
        <w:t xml:space="preserve">      type: object</w:t>
      </w:r>
    </w:p>
    <w:p w14:paraId="2E903637" w14:textId="77777777" w:rsidR="005636B7" w:rsidRDefault="005636B7" w:rsidP="005636B7">
      <w:pPr>
        <w:pStyle w:val="PL"/>
        <w:rPr>
          <w:lang w:val="en-US"/>
        </w:rPr>
      </w:pPr>
      <w:r>
        <w:rPr>
          <w:lang w:val="en-US"/>
        </w:rPr>
        <w:t xml:space="preserve">      properties:</w:t>
      </w:r>
    </w:p>
    <w:p w14:paraId="6D7CA8A1" w14:textId="77777777" w:rsidR="005636B7" w:rsidRDefault="005636B7" w:rsidP="005636B7">
      <w:pPr>
        <w:pStyle w:val="PL"/>
        <w:rPr>
          <w:lang w:val="en-US"/>
        </w:rPr>
      </w:pPr>
      <w:r>
        <w:rPr>
          <w:lang w:val="en-US"/>
        </w:rPr>
        <w:t xml:space="preserve">        qfi:</w:t>
      </w:r>
    </w:p>
    <w:p w14:paraId="625E21B8" w14:textId="77777777" w:rsidR="005636B7" w:rsidRDefault="005636B7" w:rsidP="005636B7">
      <w:pPr>
        <w:pStyle w:val="PL"/>
        <w:rPr>
          <w:lang w:val="en-US"/>
        </w:rPr>
      </w:pPr>
      <w:r>
        <w:rPr>
          <w:lang w:val="en-US"/>
        </w:rPr>
        <w:t xml:space="preserve">          $ref: 'TS29571_CommonData.yaml#/components/schemas/Qfi'</w:t>
      </w:r>
    </w:p>
    <w:p w14:paraId="50408C26" w14:textId="77777777" w:rsidR="005636B7" w:rsidRDefault="005636B7" w:rsidP="005636B7">
      <w:pPr>
        <w:pStyle w:val="PL"/>
        <w:rPr>
          <w:lang w:val="en-US"/>
        </w:rPr>
      </w:pPr>
      <w:r>
        <w:rPr>
          <w:lang w:val="en-US"/>
        </w:rPr>
        <w:t xml:space="preserve">        ebi:</w:t>
      </w:r>
    </w:p>
    <w:p w14:paraId="574D74C1" w14:textId="77777777" w:rsidR="005636B7" w:rsidRDefault="005636B7" w:rsidP="005636B7">
      <w:pPr>
        <w:pStyle w:val="PL"/>
        <w:rPr>
          <w:lang w:val="en-US"/>
        </w:rPr>
      </w:pPr>
      <w:r>
        <w:rPr>
          <w:lang w:val="en-US"/>
        </w:rPr>
        <w:t xml:space="preserve">          $ref: '#/components/schemas/EpsBearerId'</w:t>
      </w:r>
    </w:p>
    <w:p w14:paraId="5184FFFB" w14:textId="77777777" w:rsidR="005636B7" w:rsidRDefault="005636B7" w:rsidP="005636B7">
      <w:pPr>
        <w:pStyle w:val="PL"/>
        <w:rPr>
          <w:lang w:val="en-US"/>
        </w:rPr>
      </w:pPr>
      <w:r>
        <w:rPr>
          <w:lang w:val="en-US"/>
        </w:rPr>
        <w:t xml:space="preserve">        qosRules:</w:t>
      </w:r>
    </w:p>
    <w:p w14:paraId="765D214A" w14:textId="77777777" w:rsidR="005636B7" w:rsidRDefault="005636B7" w:rsidP="005636B7">
      <w:pPr>
        <w:pStyle w:val="PL"/>
        <w:rPr>
          <w:lang w:val="en-US"/>
        </w:rPr>
      </w:pPr>
      <w:r>
        <w:rPr>
          <w:lang w:val="en-US"/>
        </w:rPr>
        <w:t xml:space="preserve">          $ref: 'TS29571_CommonData.yaml#/components/schemas/Bytes'</w:t>
      </w:r>
    </w:p>
    <w:p w14:paraId="6DD2FD4E" w14:textId="77777777" w:rsidR="005636B7" w:rsidRDefault="005636B7" w:rsidP="005636B7">
      <w:pPr>
        <w:pStyle w:val="PL"/>
        <w:rPr>
          <w:lang w:val="en-US"/>
        </w:rPr>
      </w:pPr>
      <w:r>
        <w:rPr>
          <w:lang w:val="en-US"/>
        </w:rPr>
        <w:t xml:space="preserve">        qosFlowDescription:</w:t>
      </w:r>
    </w:p>
    <w:p w14:paraId="524C890E" w14:textId="77777777" w:rsidR="005636B7" w:rsidRDefault="005636B7" w:rsidP="005636B7">
      <w:pPr>
        <w:pStyle w:val="PL"/>
        <w:rPr>
          <w:lang w:val="en-US"/>
        </w:rPr>
      </w:pPr>
      <w:r>
        <w:rPr>
          <w:lang w:val="en-US"/>
        </w:rPr>
        <w:t xml:space="preserve">          $ref: 'TS29571_CommonData.yaml#/components/schemas/Bytes'</w:t>
      </w:r>
    </w:p>
    <w:p w14:paraId="5D32B154" w14:textId="77777777" w:rsidR="005636B7" w:rsidRDefault="005636B7" w:rsidP="005636B7">
      <w:pPr>
        <w:pStyle w:val="PL"/>
        <w:rPr>
          <w:lang w:val="en-US"/>
        </w:rPr>
      </w:pPr>
      <w:r>
        <w:rPr>
          <w:lang w:val="en-US"/>
        </w:rPr>
        <w:t xml:space="preserve">        qosFlowProfile:</w:t>
      </w:r>
    </w:p>
    <w:p w14:paraId="7CC9DC26" w14:textId="77777777" w:rsidR="005636B7" w:rsidRDefault="005636B7" w:rsidP="005636B7">
      <w:pPr>
        <w:pStyle w:val="PL"/>
        <w:rPr>
          <w:lang w:val="en-US"/>
        </w:rPr>
      </w:pPr>
      <w:r>
        <w:rPr>
          <w:lang w:val="en-US"/>
        </w:rPr>
        <w:t xml:space="preserve">          $ref: '#/components/schemas/QosFlowProfile'</w:t>
      </w:r>
    </w:p>
    <w:p w14:paraId="670F8893" w14:textId="77777777" w:rsidR="005636B7" w:rsidRDefault="005636B7" w:rsidP="005636B7">
      <w:pPr>
        <w:pStyle w:val="PL"/>
        <w:rPr>
          <w:lang w:val="en-US"/>
        </w:rPr>
      </w:pPr>
      <w:r>
        <w:rPr>
          <w:lang w:val="en-US"/>
        </w:rPr>
        <w:t xml:space="preserve">        associatedAnType:</w:t>
      </w:r>
    </w:p>
    <w:p w14:paraId="59F76976" w14:textId="77777777" w:rsidR="005636B7" w:rsidRDefault="005636B7" w:rsidP="005636B7">
      <w:pPr>
        <w:pStyle w:val="PL"/>
        <w:rPr>
          <w:lang w:val="en-US"/>
        </w:rPr>
      </w:pPr>
      <w:r>
        <w:rPr>
          <w:lang w:val="en-US"/>
        </w:rPr>
        <w:t xml:space="preserve">          $ref: '#/components/schemas/QosFlowAccessType'</w:t>
      </w:r>
    </w:p>
    <w:p w14:paraId="0395A997" w14:textId="77777777" w:rsidR="005636B7" w:rsidRDefault="005636B7" w:rsidP="005636B7">
      <w:pPr>
        <w:pStyle w:val="PL"/>
        <w:rPr>
          <w:lang w:val="en-US"/>
        </w:rPr>
      </w:pPr>
      <w:r>
        <w:rPr>
          <w:lang w:val="en-US"/>
        </w:rPr>
        <w:t xml:space="preserve">      required:</w:t>
      </w:r>
    </w:p>
    <w:p w14:paraId="1F97B18A" w14:textId="77777777" w:rsidR="005636B7" w:rsidRDefault="005636B7" w:rsidP="005636B7">
      <w:pPr>
        <w:pStyle w:val="PL"/>
        <w:rPr>
          <w:lang w:val="en-US"/>
        </w:rPr>
      </w:pPr>
      <w:r>
        <w:rPr>
          <w:lang w:val="en-US"/>
        </w:rPr>
        <w:t xml:space="preserve">        - qfi</w:t>
      </w:r>
    </w:p>
    <w:p w14:paraId="1982D101" w14:textId="77777777" w:rsidR="005636B7" w:rsidRDefault="005636B7" w:rsidP="005636B7">
      <w:pPr>
        <w:pStyle w:val="PL"/>
        <w:rPr>
          <w:lang w:val="en-US"/>
        </w:rPr>
      </w:pPr>
    </w:p>
    <w:p w14:paraId="4A98CCFC" w14:textId="77777777" w:rsidR="005636B7" w:rsidRDefault="005636B7" w:rsidP="005636B7">
      <w:pPr>
        <w:pStyle w:val="PL"/>
        <w:rPr>
          <w:lang w:val="en-US"/>
        </w:rPr>
      </w:pPr>
      <w:r>
        <w:rPr>
          <w:lang w:val="en-US"/>
        </w:rPr>
        <w:t xml:space="preserve">    QosFlowReleaseRequestItem:</w:t>
      </w:r>
    </w:p>
    <w:p w14:paraId="62FCAD2C" w14:textId="77777777" w:rsidR="005636B7" w:rsidRDefault="005636B7" w:rsidP="005636B7">
      <w:pPr>
        <w:pStyle w:val="PL"/>
        <w:rPr>
          <w:lang w:val="en-US"/>
        </w:rPr>
      </w:pPr>
      <w:r>
        <w:t xml:space="preserve">      </w:t>
      </w:r>
      <w:r>
        <w:rPr>
          <w:lang w:val="en-US"/>
        </w:rPr>
        <w:t xml:space="preserve">description: </w:t>
      </w:r>
      <w:r>
        <w:rPr>
          <w:rFonts w:cs="Arial"/>
          <w:szCs w:val="18"/>
        </w:rPr>
        <w:t>Individual QoS flow requested to be released</w:t>
      </w:r>
    </w:p>
    <w:p w14:paraId="128C51B8" w14:textId="77777777" w:rsidR="005636B7" w:rsidRDefault="005636B7" w:rsidP="005636B7">
      <w:pPr>
        <w:pStyle w:val="PL"/>
        <w:rPr>
          <w:lang w:val="en-US"/>
        </w:rPr>
      </w:pPr>
      <w:r>
        <w:rPr>
          <w:lang w:val="en-US"/>
        </w:rPr>
        <w:t xml:space="preserve">      type: object</w:t>
      </w:r>
    </w:p>
    <w:p w14:paraId="2C27C66E" w14:textId="77777777" w:rsidR="005636B7" w:rsidRDefault="005636B7" w:rsidP="005636B7">
      <w:pPr>
        <w:pStyle w:val="PL"/>
        <w:rPr>
          <w:lang w:val="en-US"/>
        </w:rPr>
      </w:pPr>
      <w:r>
        <w:rPr>
          <w:lang w:val="en-US"/>
        </w:rPr>
        <w:t xml:space="preserve">      properties:</w:t>
      </w:r>
    </w:p>
    <w:p w14:paraId="0CF4217C" w14:textId="77777777" w:rsidR="005636B7" w:rsidRDefault="005636B7" w:rsidP="005636B7">
      <w:pPr>
        <w:pStyle w:val="PL"/>
        <w:rPr>
          <w:lang w:val="en-US"/>
        </w:rPr>
      </w:pPr>
      <w:r>
        <w:rPr>
          <w:lang w:val="en-US"/>
        </w:rPr>
        <w:t xml:space="preserve">        qfi:</w:t>
      </w:r>
    </w:p>
    <w:p w14:paraId="0CB55C61" w14:textId="77777777" w:rsidR="005636B7" w:rsidRDefault="005636B7" w:rsidP="005636B7">
      <w:pPr>
        <w:pStyle w:val="PL"/>
        <w:rPr>
          <w:lang w:val="en-US"/>
        </w:rPr>
      </w:pPr>
      <w:r>
        <w:rPr>
          <w:lang w:val="en-US"/>
        </w:rPr>
        <w:t xml:space="preserve">          $ref: 'TS29571_CommonData.yaml#/components/schemas/Qfi'</w:t>
      </w:r>
    </w:p>
    <w:p w14:paraId="24A5AFE9" w14:textId="77777777" w:rsidR="005636B7" w:rsidRDefault="005636B7" w:rsidP="005636B7">
      <w:pPr>
        <w:pStyle w:val="PL"/>
        <w:rPr>
          <w:lang w:val="en-US"/>
        </w:rPr>
      </w:pPr>
      <w:r>
        <w:rPr>
          <w:lang w:val="en-US"/>
        </w:rPr>
        <w:t xml:space="preserve">        qosRules:</w:t>
      </w:r>
    </w:p>
    <w:p w14:paraId="035A39BE" w14:textId="77777777" w:rsidR="005636B7" w:rsidRDefault="005636B7" w:rsidP="005636B7">
      <w:pPr>
        <w:pStyle w:val="PL"/>
        <w:rPr>
          <w:lang w:val="en-US"/>
        </w:rPr>
      </w:pPr>
      <w:r>
        <w:rPr>
          <w:lang w:val="en-US"/>
        </w:rPr>
        <w:t xml:space="preserve">          $ref: 'TS29571_CommonData.yaml#/components/schemas/Bytes'</w:t>
      </w:r>
    </w:p>
    <w:p w14:paraId="3765D510" w14:textId="77777777" w:rsidR="005636B7" w:rsidRDefault="005636B7" w:rsidP="005636B7">
      <w:pPr>
        <w:pStyle w:val="PL"/>
        <w:rPr>
          <w:lang w:val="en-US"/>
        </w:rPr>
      </w:pPr>
      <w:r>
        <w:rPr>
          <w:lang w:val="en-US"/>
        </w:rPr>
        <w:t xml:space="preserve">        qosFlowDescription:</w:t>
      </w:r>
    </w:p>
    <w:p w14:paraId="58AB92A4" w14:textId="77777777" w:rsidR="005636B7" w:rsidRDefault="005636B7" w:rsidP="005636B7">
      <w:pPr>
        <w:pStyle w:val="PL"/>
        <w:rPr>
          <w:lang w:val="en-US"/>
        </w:rPr>
      </w:pPr>
      <w:r>
        <w:rPr>
          <w:lang w:val="en-US"/>
        </w:rPr>
        <w:t xml:space="preserve">          $ref: 'TS29571_CommonData.yaml#/components/schemas/Bytes'</w:t>
      </w:r>
    </w:p>
    <w:p w14:paraId="49257086" w14:textId="77777777" w:rsidR="005636B7" w:rsidRDefault="005636B7" w:rsidP="005636B7">
      <w:pPr>
        <w:pStyle w:val="PL"/>
        <w:rPr>
          <w:lang w:val="en-US"/>
        </w:rPr>
      </w:pPr>
      <w:r>
        <w:rPr>
          <w:lang w:val="en-US"/>
        </w:rPr>
        <w:t xml:space="preserve">      required:</w:t>
      </w:r>
    </w:p>
    <w:p w14:paraId="3C5AA171" w14:textId="77777777" w:rsidR="005636B7" w:rsidRDefault="005636B7" w:rsidP="005636B7">
      <w:pPr>
        <w:pStyle w:val="PL"/>
        <w:rPr>
          <w:lang w:val="en-US"/>
        </w:rPr>
      </w:pPr>
      <w:r>
        <w:rPr>
          <w:lang w:val="en-US"/>
        </w:rPr>
        <w:t xml:space="preserve">        - qfi</w:t>
      </w:r>
    </w:p>
    <w:p w14:paraId="7BF040F1" w14:textId="77777777" w:rsidR="005636B7" w:rsidRDefault="005636B7" w:rsidP="005636B7">
      <w:pPr>
        <w:pStyle w:val="PL"/>
        <w:rPr>
          <w:lang w:val="en-US"/>
        </w:rPr>
      </w:pPr>
    </w:p>
    <w:p w14:paraId="4AF85609" w14:textId="77777777" w:rsidR="005636B7" w:rsidRDefault="005636B7" w:rsidP="005636B7">
      <w:pPr>
        <w:pStyle w:val="PL"/>
        <w:rPr>
          <w:lang w:val="en-US"/>
        </w:rPr>
      </w:pPr>
      <w:r>
        <w:rPr>
          <w:lang w:val="en-US"/>
        </w:rPr>
        <w:t xml:space="preserve">    QosFlowProfile:</w:t>
      </w:r>
    </w:p>
    <w:p w14:paraId="3409741B" w14:textId="77777777" w:rsidR="005636B7" w:rsidRDefault="005636B7" w:rsidP="005636B7">
      <w:pPr>
        <w:pStyle w:val="PL"/>
        <w:rPr>
          <w:lang w:val="en-US"/>
        </w:rPr>
      </w:pPr>
      <w:r>
        <w:t xml:space="preserve">      </w:t>
      </w:r>
      <w:r>
        <w:rPr>
          <w:lang w:val="en-US"/>
        </w:rPr>
        <w:t xml:space="preserve">description: </w:t>
      </w:r>
      <w:r>
        <w:rPr>
          <w:rFonts w:cs="Arial"/>
          <w:szCs w:val="18"/>
        </w:rPr>
        <w:t>QoS flow profile</w:t>
      </w:r>
    </w:p>
    <w:p w14:paraId="69B80BAB" w14:textId="77777777" w:rsidR="005636B7" w:rsidRDefault="005636B7" w:rsidP="005636B7">
      <w:pPr>
        <w:pStyle w:val="PL"/>
        <w:rPr>
          <w:lang w:val="en-US"/>
        </w:rPr>
      </w:pPr>
      <w:r>
        <w:rPr>
          <w:lang w:val="en-US"/>
        </w:rPr>
        <w:t xml:space="preserve">      type: object</w:t>
      </w:r>
    </w:p>
    <w:p w14:paraId="54A4937C" w14:textId="77777777" w:rsidR="005636B7" w:rsidRDefault="005636B7" w:rsidP="005636B7">
      <w:pPr>
        <w:pStyle w:val="PL"/>
        <w:rPr>
          <w:lang w:val="en-US"/>
        </w:rPr>
      </w:pPr>
      <w:r>
        <w:rPr>
          <w:lang w:val="en-US"/>
        </w:rPr>
        <w:t xml:space="preserve">      properties:</w:t>
      </w:r>
    </w:p>
    <w:p w14:paraId="48BAD942" w14:textId="77777777" w:rsidR="005636B7" w:rsidRDefault="005636B7" w:rsidP="005636B7">
      <w:pPr>
        <w:pStyle w:val="PL"/>
        <w:rPr>
          <w:lang w:val="en-US"/>
        </w:rPr>
      </w:pPr>
      <w:r>
        <w:rPr>
          <w:lang w:val="en-US"/>
        </w:rPr>
        <w:t xml:space="preserve">        5qi:</w:t>
      </w:r>
    </w:p>
    <w:p w14:paraId="432D9151" w14:textId="77777777" w:rsidR="005636B7" w:rsidRDefault="005636B7" w:rsidP="005636B7">
      <w:pPr>
        <w:pStyle w:val="PL"/>
        <w:rPr>
          <w:lang w:val="en-US"/>
        </w:rPr>
      </w:pPr>
      <w:r>
        <w:rPr>
          <w:lang w:val="en-US"/>
        </w:rPr>
        <w:t xml:space="preserve">          $ref: 'TS29571_CommonData.yaml#/components/schemas/5Qi'</w:t>
      </w:r>
    </w:p>
    <w:p w14:paraId="462CB02F" w14:textId="77777777" w:rsidR="005636B7" w:rsidRDefault="005636B7" w:rsidP="005636B7">
      <w:pPr>
        <w:pStyle w:val="PL"/>
        <w:rPr>
          <w:lang w:val="en-US"/>
        </w:rPr>
      </w:pPr>
      <w:r>
        <w:rPr>
          <w:lang w:val="en-US"/>
        </w:rPr>
        <w:t xml:space="preserve">        nonDynamic5Qi:</w:t>
      </w:r>
    </w:p>
    <w:p w14:paraId="3B6FDA29" w14:textId="77777777" w:rsidR="005636B7" w:rsidRDefault="005636B7" w:rsidP="005636B7">
      <w:pPr>
        <w:pStyle w:val="PL"/>
        <w:rPr>
          <w:lang w:val="en-US"/>
        </w:rPr>
      </w:pPr>
      <w:r>
        <w:rPr>
          <w:lang w:val="en-US"/>
        </w:rPr>
        <w:t xml:space="preserve">          $ref: 'TS29571_CommonData.yaml#/components/schemas/NonDynamic5Qi'</w:t>
      </w:r>
    </w:p>
    <w:p w14:paraId="4D111DA0" w14:textId="77777777" w:rsidR="005636B7" w:rsidRDefault="005636B7" w:rsidP="005636B7">
      <w:pPr>
        <w:pStyle w:val="PL"/>
        <w:rPr>
          <w:lang w:val="en-US"/>
        </w:rPr>
      </w:pPr>
      <w:r>
        <w:rPr>
          <w:lang w:val="en-US"/>
        </w:rPr>
        <w:t xml:space="preserve">        dynamic5Qi:</w:t>
      </w:r>
    </w:p>
    <w:p w14:paraId="24AA6EF3" w14:textId="77777777" w:rsidR="005636B7" w:rsidRDefault="005636B7" w:rsidP="005636B7">
      <w:pPr>
        <w:pStyle w:val="PL"/>
        <w:rPr>
          <w:lang w:val="en-US"/>
        </w:rPr>
      </w:pPr>
      <w:r>
        <w:rPr>
          <w:lang w:val="en-US"/>
        </w:rPr>
        <w:t xml:space="preserve">          $ref: 'TS29571_CommonData.yaml#/components/schemas/Dynamic5Qi'</w:t>
      </w:r>
    </w:p>
    <w:p w14:paraId="396F225D" w14:textId="77777777" w:rsidR="005636B7" w:rsidRDefault="005636B7" w:rsidP="005636B7">
      <w:pPr>
        <w:pStyle w:val="PL"/>
        <w:rPr>
          <w:lang w:val="en-US"/>
        </w:rPr>
      </w:pPr>
      <w:r>
        <w:rPr>
          <w:lang w:val="en-US"/>
        </w:rPr>
        <w:t xml:space="preserve">        arp:</w:t>
      </w:r>
    </w:p>
    <w:p w14:paraId="77862B90" w14:textId="77777777" w:rsidR="005636B7" w:rsidRDefault="005636B7" w:rsidP="005636B7">
      <w:pPr>
        <w:pStyle w:val="PL"/>
        <w:rPr>
          <w:lang w:val="en-US"/>
        </w:rPr>
      </w:pPr>
      <w:r>
        <w:rPr>
          <w:lang w:val="en-US"/>
        </w:rPr>
        <w:t xml:space="preserve">          $ref: 'TS29571_CommonData.yaml#/components/schemas/Arp'</w:t>
      </w:r>
    </w:p>
    <w:p w14:paraId="71423516" w14:textId="77777777" w:rsidR="005636B7" w:rsidRDefault="005636B7" w:rsidP="005636B7">
      <w:pPr>
        <w:pStyle w:val="PL"/>
        <w:rPr>
          <w:lang w:val="en-US"/>
        </w:rPr>
      </w:pPr>
      <w:r>
        <w:rPr>
          <w:lang w:val="en-US"/>
        </w:rPr>
        <w:t xml:space="preserve">        gbrQosFlowInfo:</w:t>
      </w:r>
    </w:p>
    <w:p w14:paraId="13FB7DEA" w14:textId="77777777" w:rsidR="005636B7" w:rsidRDefault="005636B7" w:rsidP="005636B7">
      <w:pPr>
        <w:pStyle w:val="PL"/>
        <w:rPr>
          <w:lang w:val="en-US"/>
        </w:rPr>
      </w:pPr>
      <w:r>
        <w:rPr>
          <w:lang w:val="en-US"/>
        </w:rPr>
        <w:t xml:space="preserve">          $ref: '#/components/schemas/GbrQosFlowInformation'</w:t>
      </w:r>
    </w:p>
    <w:p w14:paraId="321A234B" w14:textId="77777777" w:rsidR="005636B7" w:rsidRDefault="005636B7" w:rsidP="005636B7">
      <w:pPr>
        <w:pStyle w:val="PL"/>
        <w:rPr>
          <w:lang w:val="en-US"/>
        </w:rPr>
      </w:pPr>
      <w:r>
        <w:rPr>
          <w:lang w:val="en-US"/>
        </w:rPr>
        <w:t xml:space="preserve">        rqa:</w:t>
      </w:r>
    </w:p>
    <w:p w14:paraId="2FC8D14F" w14:textId="77777777" w:rsidR="005636B7" w:rsidRDefault="005636B7" w:rsidP="005636B7">
      <w:pPr>
        <w:pStyle w:val="PL"/>
        <w:rPr>
          <w:lang w:val="en-US"/>
        </w:rPr>
      </w:pPr>
      <w:r>
        <w:rPr>
          <w:lang w:val="en-US"/>
        </w:rPr>
        <w:t xml:space="preserve">          $ref: 'TS29571_CommonData.yaml#/components/schemas/ReflectiveQoSAttribute'</w:t>
      </w:r>
    </w:p>
    <w:p w14:paraId="46128E1A" w14:textId="77777777" w:rsidR="005636B7" w:rsidRDefault="005636B7" w:rsidP="005636B7">
      <w:pPr>
        <w:pStyle w:val="PL"/>
        <w:rPr>
          <w:lang w:val="en-US"/>
        </w:rPr>
      </w:pPr>
      <w:r>
        <w:rPr>
          <w:lang w:val="en-US"/>
        </w:rPr>
        <w:t xml:space="preserve">        additionalQosFlowInfo:</w:t>
      </w:r>
    </w:p>
    <w:p w14:paraId="50E26372" w14:textId="77777777" w:rsidR="005636B7" w:rsidRDefault="005636B7" w:rsidP="005636B7">
      <w:pPr>
        <w:pStyle w:val="PL"/>
        <w:rPr>
          <w:lang w:val="en-US"/>
        </w:rPr>
      </w:pPr>
      <w:r>
        <w:rPr>
          <w:lang w:val="en-US"/>
        </w:rPr>
        <w:t xml:space="preserve">          $ref: 'TS29571_CommonData.yaml#/components/schemas/AdditionalQosFlowInfo'</w:t>
      </w:r>
    </w:p>
    <w:p w14:paraId="180DEAC0" w14:textId="77777777" w:rsidR="005636B7" w:rsidRDefault="005636B7" w:rsidP="005636B7">
      <w:pPr>
        <w:pStyle w:val="PL"/>
        <w:rPr>
          <w:lang w:val="en-US" w:eastAsia="zh-CN"/>
        </w:rPr>
      </w:pPr>
      <w:r>
        <w:rPr>
          <w:lang w:val="en-US"/>
        </w:rPr>
        <w:t xml:space="preserve">        </w:t>
      </w:r>
      <w:r>
        <w:rPr>
          <w:lang w:val="en-US" w:eastAsia="zh-CN"/>
        </w:rPr>
        <w:t>qosMonitoringReq:</w:t>
      </w:r>
    </w:p>
    <w:p w14:paraId="68F39586" w14:textId="77777777" w:rsidR="005636B7" w:rsidRDefault="005636B7" w:rsidP="005636B7">
      <w:pPr>
        <w:pStyle w:val="PL"/>
        <w:rPr>
          <w:lang w:val="en-US"/>
        </w:rPr>
      </w:pPr>
      <w:r>
        <w:rPr>
          <w:lang w:val="en-US"/>
        </w:rPr>
        <w:t xml:space="preserve">          $ref: '#/components/schemas/</w:t>
      </w:r>
      <w:r>
        <w:rPr>
          <w:lang w:val="en-US" w:eastAsia="zh-CN"/>
        </w:rPr>
        <w:t>QosMonitoringReq</w:t>
      </w:r>
      <w:r>
        <w:rPr>
          <w:lang w:val="en-US"/>
        </w:rPr>
        <w:t>'</w:t>
      </w:r>
    </w:p>
    <w:p w14:paraId="63BC2459" w14:textId="77777777" w:rsidR="005636B7" w:rsidRDefault="005636B7" w:rsidP="005636B7">
      <w:pPr>
        <w:pStyle w:val="PL"/>
        <w:rPr>
          <w:noProof w:val="0"/>
        </w:rPr>
      </w:pPr>
      <w:r>
        <w:rPr>
          <w:noProof w:val="0"/>
        </w:rPr>
        <w:t xml:space="preserve">        </w:t>
      </w:r>
      <w:proofErr w:type="spellStart"/>
      <w:r>
        <w:rPr>
          <w:noProof w:val="0"/>
        </w:rPr>
        <w:t>qos</w:t>
      </w:r>
      <w:r>
        <w:rPr>
          <w:noProof w:val="0"/>
          <w:lang w:eastAsia="zh-CN"/>
        </w:rPr>
        <w:t>RepPeriod</w:t>
      </w:r>
      <w:proofErr w:type="spellEnd"/>
      <w:r>
        <w:rPr>
          <w:noProof w:val="0"/>
        </w:rPr>
        <w:t>:</w:t>
      </w:r>
    </w:p>
    <w:p w14:paraId="43CB4F09" w14:textId="77777777" w:rsidR="005636B7" w:rsidRDefault="005636B7" w:rsidP="005636B7">
      <w:pPr>
        <w:pStyle w:val="PL"/>
        <w:rPr>
          <w:lang w:val="en-US"/>
        </w:rPr>
      </w:pPr>
      <w:r>
        <w:rPr>
          <w:noProof w:val="0"/>
        </w:rPr>
        <w:t xml:space="preserve">          $ref: 'TS29571_CommonData.yaml#/components/schemas/</w:t>
      </w:r>
      <w:proofErr w:type="spellStart"/>
      <w:r>
        <w:rPr>
          <w:noProof w:val="0"/>
        </w:rPr>
        <w:t>DurationSec</w:t>
      </w:r>
      <w:proofErr w:type="spellEnd"/>
      <w:r>
        <w:rPr>
          <w:noProof w:val="0"/>
        </w:rPr>
        <w:t>'</w:t>
      </w:r>
    </w:p>
    <w:p w14:paraId="69A3EAE7" w14:textId="77777777" w:rsidR="005636B7" w:rsidRDefault="005636B7" w:rsidP="005636B7">
      <w:pPr>
        <w:pStyle w:val="PL"/>
        <w:rPr>
          <w:lang w:val="en-US"/>
        </w:rPr>
      </w:pPr>
      <w:r>
        <w:rPr>
          <w:lang w:val="en-US"/>
        </w:rPr>
        <w:t xml:space="preserve">      required:</w:t>
      </w:r>
    </w:p>
    <w:p w14:paraId="50778991" w14:textId="77777777" w:rsidR="005636B7" w:rsidRDefault="005636B7" w:rsidP="005636B7">
      <w:pPr>
        <w:pStyle w:val="PL"/>
        <w:rPr>
          <w:lang w:val="en-US"/>
        </w:rPr>
      </w:pPr>
      <w:r>
        <w:rPr>
          <w:lang w:val="en-US"/>
        </w:rPr>
        <w:t xml:space="preserve">        - 5qi</w:t>
      </w:r>
    </w:p>
    <w:p w14:paraId="14E55DDD" w14:textId="77777777" w:rsidR="005636B7" w:rsidRDefault="005636B7" w:rsidP="005636B7">
      <w:pPr>
        <w:pStyle w:val="PL"/>
        <w:rPr>
          <w:lang w:val="en-US"/>
        </w:rPr>
      </w:pPr>
    </w:p>
    <w:p w14:paraId="3E4EA720" w14:textId="77777777" w:rsidR="005636B7" w:rsidRDefault="005636B7" w:rsidP="005636B7">
      <w:pPr>
        <w:pStyle w:val="PL"/>
        <w:rPr>
          <w:lang w:val="en-US"/>
        </w:rPr>
      </w:pPr>
      <w:r>
        <w:rPr>
          <w:lang w:val="en-US"/>
        </w:rPr>
        <w:t xml:space="preserve">    GbrQosFlowInformation:</w:t>
      </w:r>
    </w:p>
    <w:p w14:paraId="6A6E472C" w14:textId="77777777" w:rsidR="005636B7" w:rsidRDefault="005636B7" w:rsidP="005636B7">
      <w:pPr>
        <w:pStyle w:val="PL"/>
        <w:rPr>
          <w:lang w:val="en-US"/>
        </w:rPr>
      </w:pPr>
      <w:r>
        <w:t xml:space="preserve">      </w:t>
      </w:r>
      <w:r>
        <w:rPr>
          <w:lang w:val="en-US"/>
        </w:rPr>
        <w:t xml:space="preserve">description: </w:t>
      </w:r>
      <w:r>
        <w:rPr>
          <w:rFonts w:cs="Arial"/>
          <w:szCs w:val="18"/>
        </w:rPr>
        <w:t>GBR QoS flow information</w:t>
      </w:r>
    </w:p>
    <w:p w14:paraId="23AD46F1" w14:textId="77777777" w:rsidR="005636B7" w:rsidRDefault="005636B7" w:rsidP="005636B7">
      <w:pPr>
        <w:pStyle w:val="PL"/>
        <w:rPr>
          <w:lang w:val="en-US"/>
        </w:rPr>
      </w:pPr>
      <w:r>
        <w:rPr>
          <w:lang w:val="en-US"/>
        </w:rPr>
        <w:t xml:space="preserve">      type: object</w:t>
      </w:r>
    </w:p>
    <w:p w14:paraId="49874ADD" w14:textId="77777777" w:rsidR="005636B7" w:rsidRDefault="005636B7" w:rsidP="005636B7">
      <w:pPr>
        <w:pStyle w:val="PL"/>
        <w:rPr>
          <w:lang w:val="en-US"/>
        </w:rPr>
      </w:pPr>
      <w:r>
        <w:rPr>
          <w:lang w:val="en-US"/>
        </w:rPr>
        <w:t xml:space="preserve">      properties:</w:t>
      </w:r>
    </w:p>
    <w:p w14:paraId="664FECC8" w14:textId="77777777" w:rsidR="005636B7" w:rsidRDefault="005636B7" w:rsidP="005636B7">
      <w:pPr>
        <w:pStyle w:val="PL"/>
        <w:rPr>
          <w:lang w:val="en-US"/>
        </w:rPr>
      </w:pPr>
      <w:r>
        <w:rPr>
          <w:lang w:val="en-US"/>
        </w:rPr>
        <w:t xml:space="preserve">        maxFbrDl:</w:t>
      </w:r>
    </w:p>
    <w:p w14:paraId="233B8F19" w14:textId="77777777" w:rsidR="005636B7" w:rsidRDefault="005636B7" w:rsidP="005636B7">
      <w:pPr>
        <w:pStyle w:val="PL"/>
        <w:rPr>
          <w:lang w:val="en-US"/>
        </w:rPr>
      </w:pPr>
      <w:r>
        <w:rPr>
          <w:lang w:val="en-US"/>
        </w:rPr>
        <w:t xml:space="preserve">          $ref: 'TS29571_CommonData.yaml#/components/schemas/BitRate'</w:t>
      </w:r>
    </w:p>
    <w:p w14:paraId="3EED6EC6" w14:textId="77777777" w:rsidR="005636B7" w:rsidRDefault="005636B7" w:rsidP="005636B7">
      <w:pPr>
        <w:pStyle w:val="PL"/>
        <w:rPr>
          <w:lang w:val="en-US"/>
        </w:rPr>
      </w:pPr>
      <w:r>
        <w:rPr>
          <w:lang w:val="en-US"/>
        </w:rPr>
        <w:t xml:space="preserve">        maxFbrUl:</w:t>
      </w:r>
    </w:p>
    <w:p w14:paraId="35BF80B7" w14:textId="77777777" w:rsidR="005636B7" w:rsidRDefault="005636B7" w:rsidP="005636B7">
      <w:pPr>
        <w:pStyle w:val="PL"/>
        <w:rPr>
          <w:lang w:val="en-US"/>
        </w:rPr>
      </w:pPr>
      <w:r>
        <w:rPr>
          <w:lang w:val="en-US"/>
        </w:rPr>
        <w:t xml:space="preserve">          $ref: 'TS29571_CommonData.yaml#/components/schemas/BitRate'</w:t>
      </w:r>
    </w:p>
    <w:p w14:paraId="0EB9BDB5" w14:textId="77777777" w:rsidR="005636B7" w:rsidRDefault="005636B7" w:rsidP="005636B7">
      <w:pPr>
        <w:pStyle w:val="PL"/>
        <w:rPr>
          <w:lang w:val="en-US"/>
        </w:rPr>
      </w:pPr>
      <w:r>
        <w:rPr>
          <w:lang w:val="en-US"/>
        </w:rPr>
        <w:t xml:space="preserve">        guaFbrDl:</w:t>
      </w:r>
    </w:p>
    <w:p w14:paraId="06AF7856" w14:textId="77777777" w:rsidR="005636B7" w:rsidRDefault="005636B7" w:rsidP="005636B7">
      <w:pPr>
        <w:pStyle w:val="PL"/>
        <w:rPr>
          <w:lang w:val="en-US"/>
        </w:rPr>
      </w:pPr>
      <w:r>
        <w:rPr>
          <w:lang w:val="en-US"/>
        </w:rPr>
        <w:t xml:space="preserve">          $ref: 'TS29571_CommonData.yaml#/components/schemas/BitRate'</w:t>
      </w:r>
    </w:p>
    <w:p w14:paraId="14A83BD5" w14:textId="77777777" w:rsidR="005636B7" w:rsidRDefault="005636B7" w:rsidP="005636B7">
      <w:pPr>
        <w:pStyle w:val="PL"/>
        <w:rPr>
          <w:lang w:val="en-US"/>
        </w:rPr>
      </w:pPr>
      <w:r>
        <w:rPr>
          <w:lang w:val="en-US"/>
        </w:rPr>
        <w:t xml:space="preserve">        guaFbrUl:</w:t>
      </w:r>
    </w:p>
    <w:p w14:paraId="150C23E3" w14:textId="77777777" w:rsidR="005636B7" w:rsidRDefault="005636B7" w:rsidP="005636B7">
      <w:pPr>
        <w:pStyle w:val="PL"/>
        <w:rPr>
          <w:lang w:val="en-US"/>
        </w:rPr>
      </w:pPr>
      <w:r>
        <w:rPr>
          <w:lang w:val="en-US"/>
        </w:rPr>
        <w:t xml:space="preserve">          $ref: 'TS29571_CommonData.yaml#/components/schemas/BitRate'</w:t>
      </w:r>
    </w:p>
    <w:p w14:paraId="0DC97636" w14:textId="77777777" w:rsidR="005636B7" w:rsidRDefault="005636B7" w:rsidP="005636B7">
      <w:pPr>
        <w:pStyle w:val="PL"/>
        <w:rPr>
          <w:lang w:val="en-US"/>
        </w:rPr>
      </w:pPr>
      <w:r>
        <w:rPr>
          <w:lang w:val="en-US"/>
        </w:rPr>
        <w:t xml:space="preserve">        notifControl:</w:t>
      </w:r>
    </w:p>
    <w:p w14:paraId="04C8B8AF" w14:textId="77777777" w:rsidR="005636B7" w:rsidRDefault="005636B7" w:rsidP="005636B7">
      <w:pPr>
        <w:pStyle w:val="PL"/>
        <w:rPr>
          <w:lang w:val="en-US"/>
        </w:rPr>
      </w:pPr>
      <w:r>
        <w:rPr>
          <w:lang w:val="en-US"/>
        </w:rPr>
        <w:t xml:space="preserve">          $ref: 'TS29571_CommonData.yaml#/components/schemas/NotificationControl'</w:t>
      </w:r>
    </w:p>
    <w:p w14:paraId="2361B47E" w14:textId="77777777" w:rsidR="005636B7" w:rsidRDefault="005636B7" w:rsidP="005636B7">
      <w:pPr>
        <w:pStyle w:val="PL"/>
        <w:rPr>
          <w:lang w:val="en-US"/>
        </w:rPr>
      </w:pPr>
      <w:r>
        <w:rPr>
          <w:lang w:val="en-US"/>
        </w:rPr>
        <w:t xml:space="preserve">        maxPacketLossRateDl:</w:t>
      </w:r>
    </w:p>
    <w:p w14:paraId="765611F9" w14:textId="77777777" w:rsidR="005636B7" w:rsidRDefault="005636B7" w:rsidP="005636B7">
      <w:pPr>
        <w:pStyle w:val="PL"/>
        <w:rPr>
          <w:lang w:val="en-US"/>
        </w:rPr>
      </w:pPr>
      <w:r>
        <w:rPr>
          <w:lang w:val="en-US"/>
        </w:rPr>
        <w:t xml:space="preserve">          $ref: 'TS29571_CommonData.yaml#/components/schemas/PacketLossRate'</w:t>
      </w:r>
    </w:p>
    <w:p w14:paraId="5EFC733E" w14:textId="77777777" w:rsidR="005636B7" w:rsidRDefault="005636B7" w:rsidP="005636B7">
      <w:pPr>
        <w:pStyle w:val="PL"/>
        <w:rPr>
          <w:lang w:val="en-US"/>
        </w:rPr>
      </w:pPr>
      <w:r>
        <w:rPr>
          <w:lang w:val="en-US"/>
        </w:rPr>
        <w:t xml:space="preserve">        maxPacketLossRateUl:</w:t>
      </w:r>
    </w:p>
    <w:p w14:paraId="15DE000C" w14:textId="77777777" w:rsidR="005636B7" w:rsidRDefault="005636B7" w:rsidP="005636B7">
      <w:pPr>
        <w:pStyle w:val="PL"/>
        <w:rPr>
          <w:lang w:val="en-US"/>
        </w:rPr>
      </w:pPr>
      <w:r>
        <w:rPr>
          <w:lang w:val="en-US"/>
        </w:rPr>
        <w:t xml:space="preserve">          $ref: 'TS29571_CommonData.yaml#/components/schemas/PacketLossRate'</w:t>
      </w:r>
    </w:p>
    <w:p w14:paraId="00B47CC4" w14:textId="77777777" w:rsidR="005636B7" w:rsidRDefault="005636B7" w:rsidP="005636B7">
      <w:pPr>
        <w:pStyle w:val="PL"/>
        <w:rPr>
          <w:lang w:val="en-US"/>
        </w:rPr>
      </w:pPr>
      <w:r>
        <w:rPr>
          <w:lang w:val="en-US"/>
        </w:rPr>
        <w:t xml:space="preserve">        alternativeQosProfileList:</w:t>
      </w:r>
    </w:p>
    <w:p w14:paraId="27232BB8" w14:textId="77777777" w:rsidR="005636B7" w:rsidRDefault="005636B7" w:rsidP="005636B7">
      <w:pPr>
        <w:pStyle w:val="PL"/>
        <w:rPr>
          <w:lang w:val="en-US"/>
        </w:rPr>
      </w:pPr>
      <w:r>
        <w:rPr>
          <w:lang w:val="en-US"/>
        </w:rPr>
        <w:t xml:space="preserve">          type: array</w:t>
      </w:r>
    </w:p>
    <w:p w14:paraId="0B50F463" w14:textId="77777777" w:rsidR="005636B7" w:rsidRDefault="005636B7" w:rsidP="005636B7">
      <w:pPr>
        <w:pStyle w:val="PL"/>
      </w:pPr>
      <w:r>
        <w:rPr>
          <w:lang w:val="en-US"/>
        </w:rPr>
        <w:lastRenderedPageBreak/>
        <w:t xml:space="preserve">          items:</w:t>
      </w:r>
    </w:p>
    <w:p w14:paraId="3BBC1DF8" w14:textId="77777777" w:rsidR="005636B7" w:rsidRDefault="005636B7" w:rsidP="005636B7">
      <w:pPr>
        <w:pStyle w:val="PL"/>
        <w:rPr>
          <w:lang w:val="en-US"/>
        </w:rPr>
      </w:pPr>
      <w:r>
        <w:rPr>
          <w:lang w:val="en-US"/>
        </w:rPr>
        <w:t xml:space="preserve">            $ref: '#/components/schemas/AlternativeQosProfile'</w:t>
      </w:r>
    </w:p>
    <w:p w14:paraId="3AD6846E" w14:textId="77777777" w:rsidR="005636B7" w:rsidRDefault="005636B7" w:rsidP="005636B7">
      <w:pPr>
        <w:pStyle w:val="PL"/>
        <w:rPr>
          <w:lang w:val="en-US"/>
        </w:rPr>
      </w:pPr>
      <w:r>
        <w:rPr>
          <w:lang w:val="en-US"/>
        </w:rPr>
        <w:t xml:space="preserve">      required:</w:t>
      </w:r>
    </w:p>
    <w:p w14:paraId="52A33D23" w14:textId="77777777" w:rsidR="005636B7" w:rsidRDefault="005636B7" w:rsidP="005636B7">
      <w:pPr>
        <w:pStyle w:val="PL"/>
        <w:rPr>
          <w:lang w:val="en-US"/>
        </w:rPr>
      </w:pPr>
      <w:r>
        <w:rPr>
          <w:lang w:val="en-US"/>
        </w:rPr>
        <w:t xml:space="preserve">        - maxFbrDl</w:t>
      </w:r>
    </w:p>
    <w:p w14:paraId="5B6D4500" w14:textId="77777777" w:rsidR="005636B7" w:rsidRDefault="005636B7" w:rsidP="005636B7">
      <w:pPr>
        <w:pStyle w:val="PL"/>
        <w:rPr>
          <w:lang w:val="en-US"/>
        </w:rPr>
      </w:pPr>
      <w:r>
        <w:rPr>
          <w:lang w:val="en-US"/>
        </w:rPr>
        <w:t xml:space="preserve">        - maxFbrUl</w:t>
      </w:r>
    </w:p>
    <w:p w14:paraId="09FCF050" w14:textId="77777777" w:rsidR="005636B7" w:rsidRDefault="005636B7" w:rsidP="005636B7">
      <w:pPr>
        <w:pStyle w:val="PL"/>
        <w:rPr>
          <w:lang w:val="en-US"/>
        </w:rPr>
      </w:pPr>
      <w:r>
        <w:rPr>
          <w:lang w:val="en-US"/>
        </w:rPr>
        <w:t xml:space="preserve">        - guaFbrDl</w:t>
      </w:r>
    </w:p>
    <w:p w14:paraId="479BE256" w14:textId="77777777" w:rsidR="005636B7" w:rsidRDefault="005636B7" w:rsidP="005636B7">
      <w:pPr>
        <w:pStyle w:val="PL"/>
        <w:rPr>
          <w:lang w:val="en-US"/>
        </w:rPr>
      </w:pPr>
      <w:r>
        <w:rPr>
          <w:lang w:val="en-US"/>
        </w:rPr>
        <w:t xml:space="preserve">        - guaFbrUl</w:t>
      </w:r>
    </w:p>
    <w:p w14:paraId="4246DCB3" w14:textId="77777777" w:rsidR="005636B7" w:rsidRDefault="005636B7" w:rsidP="005636B7">
      <w:pPr>
        <w:pStyle w:val="PL"/>
        <w:rPr>
          <w:lang w:val="en-US"/>
        </w:rPr>
      </w:pPr>
    </w:p>
    <w:p w14:paraId="338DA89A" w14:textId="77777777" w:rsidR="005636B7" w:rsidRDefault="005636B7" w:rsidP="005636B7">
      <w:pPr>
        <w:pStyle w:val="PL"/>
        <w:rPr>
          <w:lang w:val="en-US"/>
        </w:rPr>
      </w:pPr>
      <w:r>
        <w:rPr>
          <w:lang w:val="en-US"/>
        </w:rPr>
        <w:t xml:space="preserve">    QosFlowNotifyItem:</w:t>
      </w:r>
    </w:p>
    <w:p w14:paraId="5C89F329" w14:textId="77777777" w:rsidR="005636B7" w:rsidRDefault="005636B7" w:rsidP="005636B7">
      <w:pPr>
        <w:pStyle w:val="PL"/>
        <w:rPr>
          <w:lang w:val="en-US"/>
        </w:rPr>
      </w:pPr>
      <w:r>
        <w:t xml:space="preserve">      </w:t>
      </w:r>
      <w:r>
        <w:rPr>
          <w:lang w:val="en-US"/>
        </w:rPr>
        <w:t xml:space="preserve">description: </w:t>
      </w:r>
      <w:r>
        <w:rPr>
          <w:rFonts w:cs="Arial"/>
          <w:szCs w:val="18"/>
        </w:rPr>
        <w:t>Notification related to a QoS flow</w:t>
      </w:r>
    </w:p>
    <w:p w14:paraId="33425638" w14:textId="77777777" w:rsidR="005636B7" w:rsidRDefault="005636B7" w:rsidP="005636B7">
      <w:pPr>
        <w:pStyle w:val="PL"/>
        <w:rPr>
          <w:lang w:val="en-US"/>
        </w:rPr>
      </w:pPr>
      <w:r>
        <w:rPr>
          <w:lang w:val="en-US"/>
        </w:rPr>
        <w:t xml:space="preserve">      type: object</w:t>
      </w:r>
    </w:p>
    <w:p w14:paraId="12F27285" w14:textId="77777777" w:rsidR="005636B7" w:rsidRDefault="005636B7" w:rsidP="005636B7">
      <w:pPr>
        <w:pStyle w:val="PL"/>
        <w:rPr>
          <w:lang w:val="en-US"/>
        </w:rPr>
      </w:pPr>
      <w:r>
        <w:rPr>
          <w:lang w:val="en-US"/>
        </w:rPr>
        <w:t xml:space="preserve">      properties:</w:t>
      </w:r>
    </w:p>
    <w:p w14:paraId="7A20196D" w14:textId="77777777" w:rsidR="005636B7" w:rsidRDefault="005636B7" w:rsidP="005636B7">
      <w:pPr>
        <w:pStyle w:val="PL"/>
        <w:rPr>
          <w:lang w:val="en-US"/>
        </w:rPr>
      </w:pPr>
      <w:r>
        <w:rPr>
          <w:lang w:val="en-US"/>
        </w:rPr>
        <w:t xml:space="preserve">        qfi:</w:t>
      </w:r>
    </w:p>
    <w:p w14:paraId="3C7C64E2" w14:textId="77777777" w:rsidR="005636B7" w:rsidRDefault="005636B7" w:rsidP="005636B7">
      <w:pPr>
        <w:pStyle w:val="PL"/>
        <w:rPr>
          <w:lang w:val="en-US"/>
        </w:rPr>
      </w:pPr>
      <w:r>
        <w:rPr>
          <w:lang w:val="en-US"/>
        </w:rPr>
        <w:t xml:space="preserve">          $ref: 'TS29571_CommonData.yaml#/components/schemas/Qfi'</w:t>
      </w:r>
    </w:p>
    <w:p w14:paraId="0B36F65D" w14:textId="77777777" w:rsidR="005636B7" w:rsidRDefault="005636B7" w:rsidP="005636B7">
      <w:pPr>
        <w:pStyle w:val="PL"/>
        <w:rPr>
          <w:lang w:val="en-US"/>
        </w:rPr>
      </w:pPr>
      <w:r>
        <w:rPr>
          <w:lang w:val="en-US"/>
        </w:rPr>
        <w:t xml:space="preserve">        notificationCause:</w:t>
      </w:r>
    </w:p>
    <w:p w14:paraId="56961378" w14:textId="77777777" w:rsidR="005636B7" w:rsidRDefault="005636B7" w:rsidP="005636B7">
      <w:pPr>
        <w:pStyle w:val="PL"/>
        <w:rPr>
          <w:lang w:val="en-US"/>
        </w:rPr>
      </w:pPr>
      <w:r>
        <w:rPr>
          <w:lang w:val="en-US"/>
        </w:rPr>
        <w:t xml:space="preserve">          $ref: '#/components/schemas/NotificationCause'</w:t>
      </w:r>
    </w:p>
    <w:p w14:paraId="5675B996" w14:textId="77777777" w:rsidR="005636B7" w:rsidRDefault="005636B7" w:rsidP="005636B7">
      <w:pPr>
        <w:pStyle w:val="PL"/>
        <w:rPr>
          <w:lang w:val="en-US"/>
        </w:rPr>
      </w:pPr>
      <w:r>
        <w:rPr>
          <w:lang w:val="en-US"/>
        </w:rPr>
        <w:t xml:space="preserve">        currentQosProfileIndex:</w:t>
      </w:r>
    </w:p>
    <w:p w14:paraId="7D5D84E8" w14:textId="77777777" w:rsidR="005636B7" w:rsidRDefault="005636B7" w:rsidP="005636B7">
      <w:pPr>
        <w:pStyle w:val="PL"/>
      </w:pPr>
      <w:r>
        <w:t xml:space="preserve">          type: integer</w:t>
      </w:r>
    </w:p>
    <w:p w14:paraId="07C0BB2F" w14:textId="77777777" w:rsidR="005636B7" w:rsidRDefault="005636B7" w:rsidP="005636B7">
      <w:pPr>
        <w:pStyle w:val="PL"/>
      </w:pPr>
      <w:r>
        <w:t xml:space="preserve">          minimum: 1</w:t>
      </w:r>
    </w:p>
    <w:p w14:paraId="07D9BA24" w14:textId="77777777" w:rsidR="005636B7" w:rsidRDefault="005636B7" w:rsidP="005636B7">
      <w:pPr>
        <w:pStyle w:val="PL"/>
      </w:pPr>
      <w:r>
        <w:t xml:space="preserve">          maximum: 8</w:t>
      </w:r>
    </w:p>
    <w:p w14:paraId="46C6B62B" w14:textId="77777777" w:rsidR="005636B7" w:rsidRDefault="005636B7" w:rsidP="005636B7">
      <w:pPr>
        <w:pStyle w:val="PL"/>
      </w:pPr>
      <w:r>
        <w:rPr>
          <w:lang w:val="en-US"/>
        </w:rPr>
        <w:t xml:space="preserve">        </w:t>
      </w:r>
      <w:r>
        <w:t>nullQoSProfileIndex:</w:t>
      </w:r>
    </w:p>
    <w:p w14:paraId="50476736" w14:textId="77777777" w:rsidR="005636B7" w:rsidRDefault="005636B7" w:rsidP="005636B7">
      <w:pPr>
        <w:pStyle w:val="PL"/>
      </w:pPr>
      <w:r>
        <w:t xml:space="preserve">          type: boolean</w:t>
      </w:r>
    </w:p>
    <w:p w14:paraId="5E4F696B" w14:textId="77777777" w:rsidR="005636B7" w:rsidRDefault="005636B7" w:rsidP="005636B7">
      <w:pPr>
        <w:pStyle w:val="PL"/>
        <w:rPr>
          <w:lang w:val="en-US"/>
        </w:rPr>
      </w:pPr>
      <w:r>
        <w:rPr>
          <w:lang w:val="en-US"/>
        </w:rPr>
        <w:t xml:space="preserve">      required:</w:t>
      </w:r>
    </w:p>
    <w:p w14:paraId="278C0FCE" w14:textId="77777777" w:rsidR="005636B7" w:rsidRDefault="005636B7" w:rsidP="005636B7">
      <w:pPr>
        <w:pStyle w:val="PL"/>
        <w:rPr>
          <w:lang w:val="en-US"/>
        </w:rPr>
      </w:pPr>
      <w:r>
        <w:rPr>
          <w:lang w:val="en-US"/>
        </w:rPr>
        <w:t xml:space="preserve">        - qfi</w:t>
      </w:r>
    </w:p>
    <w:p w14:paraId="434714D2" w14:textId="77777777" w:rsidR="005636B7" w:rsidRDefault="005636B7" w:rsidP="005636B7">
      <w:pPr>
        <w:pStyle w:val="PL"/>
        <w:rPr>
          <w:lang w:val="en-US"/>
        </w:rPr>
      </w:pPr>
      <w:r>
        <w:rPr>
          <w:lang w:val="en-US"/>
        </w:rPr>
        <w:t xml:space="preserve">        - notificationCause</w:t>
      </w:r>
    </w:p>
    <w:p w14:paraId="18F6A4F7" w14:textId="77777777" w:rsidR="005636B7" w:rsidRDefault="005636B7" w:rsidP="005636B7">
      <w:pPr>
        <w:pStyle w:val="PL"/>
        <w:rPr>
          <w:lang w:val="en-US"/>
        </w:rPr>
      </w:pPr>
    </w:p>
    <w:p w14:paraId="4923680E" w14:textId="77777777" w:rsidR="005636B7" w:rsidRDefault="005636B7" w:rsidP="005636B7">
      <w:pPr>
        <w:pStyle w:val="PL"/>
        <w:rPr>
          <w:lang w:val="en-US"/>
        </w:rPr>
      </w:pPr>
    </w:p>
    <w:p w14:paraId="6E5BB022" w14:textId="77777777" w:rsidR="005636B7" w:rsidRDefault="005636B7" w:rsidP="005636B7">
      <w:pPr>
        <w:pStyle w:val="PL"/>
        <w:rPr>
          <w:lang w:val="en-US"/>
        </w:rPr>
      </w:pPr>
      <w:r>
        <w:rPr>
          <w:lang w:val="en-US"/>
        </w:rPr>
        <w:t xml:space="preserve">    SmContextRetrieveData:</w:t>
      </w:r>
    </w:p>
    <w:p w14:paraId="4E80FA64" w14:textId="77777777" w:rsidR="005636B7" w:rsidRDefault="005636B7" w:rsidP="005636B7">
      <w:pPr>
        <w:pStyle w:val="PL"/>
        <w:rPr>
          <w:lang w:val="en-US"/>
        </w:rPr>
      </w:pPr>
      <w:r>
        <w:t xml:space="preserve">      </w:t>
      </w:r>
      <w:r>
        <w:rPr>
          <w:lang w:val="en-US"/>
        </w:rPr>
        <w:t xml:space="preserve">description: </w:t>
      </w:r>
      <w:r>
        <w:rPr>
          <w:rFonts w:cs="Arial"/>
          <w:szCs w:val="18"/>
        </w:rPr>
        <w:t>Data within Retrieve SM Context Request</w:t>
      </w:r>
    </w:p>
    <w:p w14:paraId="4512B9DA" w14:textId="77777777" w:rsidR="005636B7" w:rsidRDefault="005636B7" w:rsidP="005636B7">
      <w:pPr>
        <w:pStyle w:val="PL"/>
        <w:rPr>
          <w:lang w:val="en-US"/>
        </w:rPr>
      </w:pPr>
      <w:r>
        <w:rPr>
          <w:lang w:val="en-US"/>
        </w:rPr>
        <w:t xml:space="preserve">      type: object</w:t>
      </w:r>
    </w:p>
    <w:p w14:paraId="7A70ACC5" w14:textId="77777777" w:rsidR="005636B7" w:rsidRDefault="005636B7" w:rsidP="005636B7">
      <w:pPr>
        <w:pStyle w:val="PL"/>
        <w:rPr>
          <w:lang w:val="en-US"/>
        </w:rPr>
      </w:pPr>
      <w:r>
        <w:rPr>
          <w:lang w:val="en-US"/>
        </w:rPr>
        <w:t xml:space="preserve">      properties:</w:t>
      </w:r>
    </w:p>
    <w:p w14:paraId="4FA0F3D5" w14:textId="77777777" w:rsidR="005636B7" w:rsidRDefault="005636B7" w:rsidP="005636B7">
      <w:pPr>
        <w:pStyle w:val="PL"/>
        <w:rPr>
          <w:lang w:val="en-US"/>
        </w:rPr>
      </w:pPr>
      <w:r>
        <w:rPr>
          <w:lang w:val="en-US"/>
        </w:rPr>
        <w:t xml:space="preserve">        targetMmeCap:</w:t>
      </w:r>
    </w:p>
    <w:p w14:paraId="6CB70C5E" w14:textId="77777777" w:rsidR="005636B7" w:rsidRDefault="005636B7" w:rsidP="005636B7">
      <w:pPr>
        <w:pStyle w:val="PL"/>
        <w:rPr>
          <w:lang w:val="en-US"/>
        </w:rPr>
      </w:pPr>
      <w:r>
        <w:rPr>
          <w:lang w:val="en-US"/>
        </w:rPr>
        <w:t xml:space="preserve">          $ref: '#/components/schemas/MmeCapabilities'</w:t>
      </w:r>
    </w:p>
    <w:p w14:paraId="456251C2" w14:textId="77777777" w:rsidR="005636B7" w:rsidRDefault="005636B7" w:rsidP="005636B7">
      <w:pPr>
        <w:pStyle w:val="PL"/>
        <w:rPr>
          <w:lang w:val="en-US"/>
        </w:rPr>
      </w:pPr>
      <w:r>
        <w:rPr>
          <w:lang w:val="en-US"/>
        </w:rPr>
        <w:t xml:space="preserve">        smContextType:</w:t>
      </w:r>
    </w:p>
    <w:p w14:paraId="67E7509F" w14:textId="77777777" w:rsidR="005636B7" w:rsidRDefault="005636B7" w:rsidP="005636B7">
      <w:pPr>
        <w:pStyle w:val="PL"/>
        <w:rPr>
          <w:lang w:val="en-US"/>
        </w:rPr>
      </w:pPr>
      <w:r>
        <w:rPr>
          <w:lang w:val="en-US"/>
        </w:rPr>
        <w:t xml:space="preserve">          $ref: '#/components/schemas/SmContextType'</w:t>
      </w:r>
    </w:p>
    <w:p w14:paraId="300CD91A" w14:textId="77777777" w:rsidR="005636B7" w:rsidRDefault="005636B7" w:rsidP="005636B7">
      <w:pPr>
        <w:pStyle w:val="PL"/>
        <w:rPr>
          <w:lang w:val="en-US"/>
        </w:rPr>
      </w:pPr>
      <w:r>
        <w:rPr>
          <w:lang w:val="en-US"/>
        </w:rPr>
        <w:t xml:space="preserve">        </w:t>
      </w:r>
      <w:r>
        <w:t>servingN</w:t>
      </w:r>
      <w:r>
        <w:rPr>
          <w:lang w:val="en-US"/>
        </w:rPr>
        <w:t>etwork:</w:t>
      </w:r>
    </w:p>
    <w:p w14:paraId="77F17F27" w14:textId="77777777" w:rsidR="005636B7" w:rsidRDefault="005636B7" w:rsidP="005636B7">
      <w:pPr>
        <w:pStyle w:val="PL"/>
        <w:rPr>
          <w:lang w:val="en-US"/>
        </w:rPr>
      </w:pPr>
      <w:r>
        <w:rPr>
          <w:lang w:val="en-US"/>
        </w:rPr>
        <w:t xml:space="preserve">          $ref: 'TS29571_CommonData.yaml#/components/schemas/PlmnId'</w:t>
      </w:r>
    </w:p>
    <w:p w14:paraId="06A7EAAA" w14:textId="77777777" w:rsidR="005636B7" w:rsidRDefault="005636B7" w:rsidP="005636B7">
      <w:pPr>
        <w:pStyle w:val="PL"/>
        <w:rPr>
          <w:lang w:val="en-US"/>
        </w:rPr>
      </w:pPr>
      <w:r>
        <w:rPr>
          <w:lang w:val="en-US"/>
        </w:rPr>
        <w:t xml:space="preserve">        notToTransferEbiList:</w:t>
      </w:r>
    </w:p>
    <w:p w14:paraId="72E23A05" w14:textId="77777777" w:rsidR="005636B7" w:rsidRDefault="005636B7" w:rsidP="005636B7">
      <w:pPr>
        <w:pStyle w:val="PL"/>
        <w:rPr>
          <w:lang w:val="en-US"/>
        </w:rPr>
      </w:pPr>
      <w:r>
        <w:rPr>
          <w:lang w:val="en-US"/>
        </w:rPr>
        <w:t xml:space="preserve">          type: array</w:t>
      </w:r>
    </w:p>
    <w:p w14:paraId="6BD8CFD8" w14:textId="77777777" w:rsidR="005636B7" w:rsidRDefault="005636B7" w:rsidP="005636B7">
      <w:pPr>
        <w:pStyle w:val="PL"/>
        <w:rPr>
          <w:lang w:val="en-US"/>
        </w:rPr>
      </w:pPr>
      <w:r>
        <w:rPr>
          <w:lang w:val="en-US"/>
        </w:rPr>
        <w:t xml:space="preserve">          items:</w:t>
      </w:r>
    </w:p>
    <w:p w14:paraId="77AA7F63" w14:textId="77777777" w:rsidR="005636B7" w:rsidRDefault="005636B7" w:rsidP="005636B7">
      <w:pPr>
        <w:pStyle w:val="PL"/>
        <w:rPr>
          <w:lang w:val="en-US"/>
        </w:rPr>
      </w:pPr>
      <w:r>
        <w:rPr>
          <w:lang w:val="en-US"/>
        </w:rPr>
        <w:t xml:space="preserve">            $ref: '#/components/schemas/EpsBearerId'</w:t>
      </w:r>
    </w:p>
    <w:p w14:paraId="62E5E4C9" w14:textId="77777777" w:rsidR="005636B7" w:rsidRDefault="005636B7" w:rsidP="005636B7">
      <w:pPr>
        <w:pStyle w:val="PL"/>
        <w:rPr>
          <w:lang w:val="en-US"/>
        </w:rPr>
      </w:pPr>
      <w:r>
        <w:t xml:space="preserve">          minItems: 1</w:t>
      </w:r>
    </w:p>
    <w:p w14:paraId="2886DB8C" w14:textId="77777777" w:rsidR="005636B7" w:rsidRDefault="005636B7" w:rsidP="005636B7">
      <w:pPr>
        <w:pStyle w:val="PL"/>
        <w:rPr>
          <w:lang w:val="en-US"/>
        </w:rPr>
      </w:pPr>
    </w:p>
    <w:p w14:paraId="58A14C3F" w14:textId="77777777" w:rsidR="005636B7" w:rsidRDefault="005636B7" w:rsidP="005636B7">
      <w:pPr>
        <w:pStyle w:val="PL"/>
        <w:rPr>
          <w:lang w:val="en-US"/>
        </w:rPr>
      </w:pPr>
      <w:r>
        <w:rPr>
          <w:lang w:val="en-US"/>
        </w:rPr>
        <w:t xml:space="preserve">    SmContextRetrievedData:</w:t>
      </w:r>
    </w:p>
    <w:p w14:paraId="3EF6E42E" w14:textId="77777777" w:rsidR="005636B7" w:rsidRDefault="005636B7" w:rsidP="005636B7">
      <w:pPr>
        <w:pStyle w:val="PL"/>
        <w:rPr>
          <w:lang w:val="en-US"/>
        </w:rPr>
      </w:pPr>
      <w:r>
        <w:t xml:space="preserve">      </w:t>
      </w:r>
      <w:r>
        <w:rPr>
          <w:lang w:val="en-US"/>
        </w:rPr>
        <w:t xml:space="preserve">description: </w:t>
      </w:r>
      <w:r>
        <w:rPr>
          <w:rFonts w:cs="Arial"/>
          <w:szCs w:val="18"/>
        </w:rPr>
        <w:t>Data within Retrieve SM Context Response</w:t>
      </w:r>
    </w:p>
    <w:p w14:paraId="209C83A4" w14:textId="77777777" w:rsidR="005636B7" w:rsidRDefault="005636B7" w:rsidP="005636B7">
      <w:pPr>
        <w:pStyle w:val="PL"/>
        <w:rPr>
          <w:lang w:val="en-US"/>
        </w:rPr>
      </w:pPr>
      <w:r>
        <w:rPr>
          <w:lang w:val="en-US"/>
        </w:rPr>
        <w:t xml:space="preserve">      type: object</w:t>
      </w:r>
    </w:p>
    <w:p w14:paraId="2F72F6A2" w14:textId="77777777" w:rsidR="005636B7" w:rsidRDefault="005636B7" w:rsidP="005636B7">
      <w:pPr>
        <w:pStyle w:val="PL"/>
        <w:rPr>
          <w:lang w:val="en-US"/>
        </w:rPr>
      </w:pPr>
      <w:r>
        <w:rPr>
          <w:lang w:val="en-US"/>
        </w:rPr>
        <w:t xml:space="preserve">      properties:</w:t>
      </w:r>
    </w:p>
    <w:p w14:paraId="686C6656" w14:textId="77777777" w:rsidR="005636B7" w:rsidRDefault="005636B7" w:rsidP="005636B7">
      <w:pPr>
        <w:pStyle w:val="PL"/>
        <w:rPr>
          <w:lang w:val="en-US"/>
        </w:rPr>
      </w:pPr>
      <w:r>
        <w:rPr>
          <w:lang w:val="en-US"/>
        </w:rPr>
        <w:t xml:space="preserve">        ueEpsPdnConnection:</w:t>
      </w:r>
    </w:p>
    <w:p w14:paraId="219EE801" w14:textId="77777777" w:rsidR="005636B7" w:rsidRDefault="005636B7" w:rsidP="005636B7">
      <w:pPr>
        <w:pStyle w:val="PL"/>
        <w:rPr>
          <w:lang w:val="en-US"/>
        </w:rPr>
      </w:pPr>
      <w:r>
        <w:rPr>
          <w:lang w:val="en-US"/>
        </w:rPr>
        <w:t xml:space="preserve">          $ref: '#/components/schemas/EpsPdnCnxContainer'</w:t>
      </w:r>
    </w:p>
    <w:p w14:paraId="68374461" w14:textId="77777777" w:rsidR="005636B7" w:rsidRDefault="005636B7" w:rsidP="005636B7">
      <w:pPr>
        <w:pStyle w:val="PL"/>
        <w:rPr>
          <w:lang w:val="en-US"/>
        </w:rPr>
      </w:pPr>
      <w:r>
        <w:rPr>
          <w:lang w:val="en-US"/>
        </w:rPr>
        <w:t xml:space="preserve">        smContext:</w:t>
      </w:r>
    </w:p>
    <w:p w14:paraId="2B472B29" w14:textId="77777777" w:rsidR="005636B7" w:rsidRDefault="005636B7" w:rsidP="005636B7">
      <w:pPr>
        <w:pStyle w:val="PL"/>
        <w:rPr>
          <w:lang w:val="en-US"/>
        </w:rPr>
      </w:pPr>
      <w:r>
        <w:rPr>
          <w:lang w:val="en-US"/>
        </w:rPr>
        <w:t xml:space="preserve">          $ref: '#/components/schemas/SmContext'</w:t>
      </w:r>
    </w:p>
    <w:p w14:paraId="644F8947" w14:textId="77777777" w:rsidR="005636B7" w:rsidRDefault="005636B7" w:rsidP="005636B7">
      <w:pPr>
        <w:pStyle w:val="PL"/>
        <w:rPr>
          <w:lang w:val="en-US"/>
        </w:rPr>
      </w:pPr>
      <w:r>
        <w:rPr>
          <w:lang w:val="en-US"/>
        </w:rPr>
        <w:t xml:space="preserve">        </w:t>
      </w:r>
      <w:r>
        <w:rPr>
          <w:lang w:val="en-US" w:eastAsia="zh-CN"/>
        </w:rPr>
        <w:t>smallDataRateStatus</w:t>
      </w:r>
      <w:r>
        <w:rPr>
          <w:lang w:val="en-US"/>
        </w:rPr>
        <w:t>:</w:t>
      </w:r>
    </w:p>
    <w:p w14:paraId="5A524A46" w14:textId="77777777" w:rsidR="005636B7" w:rsidRDefault="005636B7" w:rsidP="005636B7">
      <w:pPr>
        <w:pStyle w:val="PL"/>
        <w:rPr>
          <w:lang w:val="en-US"/>
        </w:rPr>
      </w:pPr>
      <w:r>
        <w:rPr>
          <w:lang w:val="en-US"/>
        </w:rPr>
        <w:t xml:space="preserve">          $ref: 'TS29571_CommonData.yaml#/components/schemas/SmallDataRateStatus'</w:t>
      </w:r>
    </w:p>
    <w:p w14:paraId="21F84556" w14:textId="77777777" w:rsidR="005636B7" w:rsidRDefault="005636B7" w:rsidP="005636B7">
      <w:pPr>
        <w:pStyle w:val="PL"/>
        <w:rPr>
          <w:lang w:val="en-US"/>
        </w:rPr>
      </w:pPr>
      <w:r>
        <w:rPr>
          <w:lang w:val="en-US"/>
        </w:rPr>
        <w:t xml:space="preserve">        </w:t>
      </w:r>
      <w:r>
        <w:rPr>
          <w:lang w:val="en-US" w:eastAsia="zh-CN"/>
        </w:rPr>
        <w:t>apnRateStatus</w:t>
      </w:r>
      <w:r>
        <w:rPr>
          <w:lang w:val="en-US"/>
        </w:rPr>
        <w:t>:</w:t>
      </w:r>
    </w:p>
    <w:p w14:paraId="4C88A8EB" w14:textId="77777777" w:rsidR="005636B7" w:rsidRDefault="005636B7" w:rsidP="005636B7">
      <w:pPr>
        <w:pStyle w:val="PL"/>
        <w:rPr>
          <w:lang w:val="en-US"/>
        </w:rPr>
      </w:pPr>
      <w:r>
        <w:rPr>
          <w:lang w:val="en-US"/>
        </w:rPr>
        <w:t xml:space="preserve">          $ref: 'TS29571_CommonData.yaml#/components/schemas/ApnRateStatus'</w:t>
      </w:r>
    </w:p>
    <w:p w14:paraId="31C50D73" w14:textId="77777777" w:rsidR="005636B7" w:rsidRDefault="005636B7" w:rsidP="005636B7">
      <w:pPr>
        <w:pStyle w:val="PL"/>
        <w:rPr>
          <w:lang w:val="en-US"/>
        </w:rPr>
      </w:pPr>
      <w:r>
        <w:rPr>
          <w:lang w:val="en-US"/>
        </w:rPr>
        <w:t xml:space="preserve">        </w:t>
      </w:r>
      <w:r>
        <w:rPr>
          <w:lang w:val="en-US" w:eastAsia="zh-CN"/>
        </w:rPr>
        <w:t>dlDataWaitingInd</w:t>
      </w:r>
      <w:r>
        <w:rPr>
          <w:lang w:val="en-US"/>
        </w:rPr>
        <w:t>:</w:t>
      </w:r>
    </w:p>
    <w:p w14:paraId="6FA1B297" w14:textId="77777777" w:rsidR="005636B7" w:rsidRDefault="005636B7" w:rsidP="005636B7">
      <w:pPr>
        <w:pStyle w:val="PL"/>
        <w:rPr>
          <w:lang w:val="en-US" w:eastAsia="zh-CN"/>
        </w:rPr>
      </w:pPr>
      <w:r>
        <w:rPr>
          <w:lang w:val="en-US"/>
        </w:rPr>
        <w:t xml:space="preserve">          type: </w:t>
      </w:r>
      <w:r>
        <w:rPr>
          <w:lang w:val="en-US" w:eastAsia="zh-CN"/>
        </w:rPr>
        <w:t>boolean</w:t>
      </w:r>
    </w:p>
    <w:p w14:paraId="294D4571" w14:textId="77777777" w:rsidR="005636B7" w:rsidRDefault="005636B7" w:rsidP="005636B7">
      <w:pPr>
        <w:pStyle w:val="PL"/>
        <w:rPr>
          <w:lang w:val="en-US"/>
        </w:rPr>
      </w:pPr>
      <w:r>
        <w:rPr>
          <w:lang w:val="en-US"/>
        </w:rPr>
        <w:t xml:space="preserve">          default: false</w:t>
      </w:r>
    </w:p>
    <w:p w14:paraId="146DB9D3" w14:textId="77777777" w:rsidR="005636B7" w:rsidRDefault="005636B7" w:rsidP="005636B7">
      <w:pPr>
        <w:pStyle w:val="PL"/>
        <w:rPr>
          <w:lang w:val="en-US"/>
        </w:rPr>
      </w:pPr>
      <w:r>
        <w:rPr>
          <w:lang w:val="en-US"/>
        </w:rPr>
        <w:t xml:space="preserve">      required:</w:t>
      </w:r>
    </w:p>
    <w:p w14:paraId="507E88DA" w14:textId="77777777" w:rsidR="005636B7" w:rsidRDefault="005636B7" w:rsidP="005636B7">
      <w:pPr>
        <w:pStyle w:val="PL"/>
        <w:rPr>
          <w:lang w:val="en-US"/>
        </w:rPr>
      </w:pPr>
      <w:r>
        <w:rPr>
          <w:lang w:val="en-US"/>
        </w:rPr>
        <w:t xml:space="preserve">        - ueEpsPdnConnection</w:t>
      </w:r>
    </w:p>
    <w:p w14:paraId="2154EBB0" w14:textId="77777777" w:rsidR="005636B7" w:rsidRDefault="005636B7" w:rsidP="005636B7">
      <w:pPr>
        <w:pStyle w:val="PL"/>
        <w:rPr>
          <w:lang w:val="en-US"/>
        </w:rPr>
      </w:pPr>
    </w:p>
    <w:p w14:paraId="51E28645" w14:textId="77777777" w:rsidR="005636B7" w:rsidRDefault="005636B7" w:rsidP="005636B7">
      <w:pPr>
        <w:pStyle w:val="PL"/>
        <w:rPr>
          <w:lang w:val="en-US"/>
        </w:rPr>
      </w:pPr>
      <w:r>
        <w:rPr>
          <w:lang w:val="en-US"/>
        </w:rPr>
        <w:t xml:space="preserve">    MmeCapabilities:</w:t>
      </w:r>
    </w:p>
    <w:p w14:paraId="7A45DBE8" w14:textId="77777777" w:rsidR="005636B7" w:rsidRDefault="005636B7" w:rsidP="005636B7">
      <w:pPr>
        <w:pStyle w:val="PL"/>
        <w:rPr>
          <w:lang w:val="fr-FR"/>
        </w:rPr>
      </w:pPr>
      <w:r>
        <w:rPr>
          <w:lang w:val="fr-FR"/>
        </w:rPr>
        <w:t xml:space="preserve">      description: </w:t>
      </w:r>
      <w:r>
        <w:rPr>
          <w:rFonts w:cs="Arial"/>
          <w:szCs w:val="18"/>
          <w:lang w:val="fr-FR"/>
        </w:rPr>
        <w:t>MME capabilities</w:t>
      </w:r>
    </w:p>
    <w:p w14:paraId="65124120" w14:textId="77777777" w:rsidR="005636B7" w:rsidRDefault="005636B7" w:rsidP="005636B7">
      <w:pPr>
        <w:pStyle w:val="PL"/>
        <w:rPr>
          <w:lang w:val="en-US"/>
        </w:rPr>
      </w:pPr>
      <w:r>
        <w:rPr>
          <w:lang w:val="en-US"/>
        </w:rPr>
        <w:t xml:space="preserve">      type: object</w:t>
      </w:r>
    </w:p>
    <w:p w14:paraId="08594D8F" w14:textId="77777777" w:rsidR="005636B7" w:rsidRDefault="005636B7" w:rsidP="005636B7">
      <w:pPr>
        <w:pStyle w:val="PL"/>
        <w:rPr>
          <w:lang w:val="en-US"/>
        </w:rPr>
      </w:pPr>
      <w:r>
        <w:rPr>
          <w:lang w:val="en-US"/>
        </w:rPr>
        <w:t xml:space="preserve">      properties:</w:t>
      </w:r>
    </w:p>
    <w:p w14:paraId="65010DC3" w14:textId="77777777" w:rsidR="005636B7" w:rsidRDefault="005636B7" w:rsidP="005636B7">
      <w:pPr>
        <w:pStyle w:val="PL"/>
        <w:rPr>
          <w:lang w:val="en-US"/>
        </w:rPr>
      </w:pPr>
      <w:r>
        <w:rPr>
          <w:lang w:val="en-US"/>
        </w:rPr>
        <w:t xml:space="preserve">        nonIpSupported:</w:t>
      </w:r>
    </w:p>
    <w:p w14:paraId="7479CF1F" w14:textId="77777777" w:rsidR="005636B7" w:rsidRDefault="005636B7" w:rsidP="005636B7">
      <w:pPr>
        <w:pStyle w:val="PL"/>
        <w:rPr>
          <w:lang w:val="en-US"/>
        </w:rPr>
      </w:pPr>
      <w:r>
        <w:rPr>
          <w:lang w:val="en-US"/>
        </w:rPr>
        <w:t xml:space="preserve">          type: boolean</w:t>
      </w:r>
    </w:p>
    <w:p w14:paraId="000BDDF0" w14:textId="77777777" w:rsidR="005636B7" w:rsidRDefault="005636B7" w:rsidP="005636B7">
      <w:pPr>
        <w:pStyle w:val="PL"/>
        <w:rPr>
          <w:lang w:val="en-US"/>
        </w:rPr>
      </w:pPr>
      <w:r>
        <w:rPr>
          <w:lang w:val="en-US"/>
        </w:rPr>
        <w:t xml:space="preserve">          default: false</w:t>
      </w:r>
    </w:p>
    <w:p w14:paraId="624DF576" w14:textId="77777777" w:rsidR="005636B7" w:rsidRDefault="005636B7" w:rsidP="005636B7">
      <w:pPr>
        <w:pStyle w:val="PL"/>
        <w:rPr>
          <w:lang w:val="en-US"/>
        </w:rPr>
      </w:pPr>
      <w:r>
        <w:rPr>
          <w:lang w:val="en-US"/>
        </w:rPr>
        <w:t xml:space="preserve">        </w:t>
      </w:r>
      <w:r>
        <w:rPr>
          <w:lang w:eastAsia="zh-CN"/>
        </w:rPr>
        <w:t>ethernetSupported</w:t>
      </w:r>
      <w:r>
        <w:rPr>
          <w:lang w:val="en-US"/>
        </w:rPr>
        <w:t>:</w:t>
      </w:r>
    </w:p>
    <w:p w14:paraId="63CE8F53" w14:textId="77777777" w:rsidR="005636B7" w:rsidRDefault="005636B7" w:rsidP="005636B7">
      <w:pPr>
        <w:pStyle w:val="PL"/>
        <w:rPr>
          <w:lang w:val="en-US"/>
        </w:rPr>
      </w:pPr>
      <w:r>
        <w:rPr>
          <w:lang w:val="en-US"/>
        </w:rPr>
        <w:t xml:space="preserve">          type: boolean</w:t>
      </w:r>
    </w:p>
    <w:p w14:paraId="065D5A5E" w14:textId="77777777" w:rsidR="005636B7" w:rsidRDefault="005636B7" w:rsidP="005636B7">
      <w:pPr>
        <w:pStyle w:val="PL"/>
        <w:rPr>
          <w:lang w:val="en-US"/>
        </w:rPr>
      </w:pPr>
      <w:r>
        <w:rPr>
          <w:lang w:val="en-US"/>
        </w:rPr>
        <w:t xml:space="preserve">          default: false</w:t>
      </w:r>
    </w:p>
    <w:p w14:paraId="46607B40" w14:textId="77777777" w:rsidR="005636B7" w:rsidRDefault="005636B7" w:rsidP="005636B7">
      <w:pPr>
        <w:pStyle w:val="PL"/>
        <w:rPr>
          <w:lang w:val="en-US"/>
        </w:rPr>
      </w:pPr>
    </w:p>
    <w:p w14:paraId="7E651B71" w14:textId="77777777" w:rsidR="005636B7" w:rsidRDefault="005636B7" w:rsidP="005636B7">
      <w:pPr>
        <w:pStyle w:val="PL"/>
        <w:rPr>
          <w:lang w:val="en-US"/>
        </w:rPr>
      </w:pPr>
      <w:r>
        <w:rPr>
          <w:lang w:val="en-US"/>
        </w:rPr>
        <w:t xml:space="preserve">    TunnelInfo:</w:t>
      </w:r>
    </w:p>
    <w:p w14:paraId="07DAAC0D" w14:textId="77777777" w:rsidR="005636B7" w:rsidRDefault="005636B7" w:rsidP="005636B7">
      <w:pPr>
        <w:pStyle w:val="PL"/>
        <w:rPr>
          <w:lang w:val="en-US"/>
        </w:rPr>
      </w:pPr>
      <w:r>
        <w:t xml:space="preserve">      </w:t>
      </w:r>
      <w:r>
        <w:rPr>
          <w:lang w:val="en-US"/>
        </w:rPr>
        <w:t xml:space="preserve">description: </w:t>
      </w:r>
      <w:r>
        <w:rPr>
          <w:rFonts w:cs="Arial"/>
          <w:szCs w:val="18"/>
        </w:rPr>
        <w:t>Tunnel Information</w:t>
      </w:r>
    </w:p>
    <w:p w14:paraId="6B0714B6" w14:textId="77777777" w:rsidR="005636B7" w:rsidRDefault="005636B7" w:rsidP="005636B7">
      <w:pPr>
        <w:pStyle w:val="PL"/>
        <w:rPr>
          <w:lang w:val="en-US"/>
        </w:rPr>
      </w:pPr>
      <w:r>
        <w:rPr>
          <w:lang w:val="en-US"/>
        </w:rPr>
        <w:t xml:space="preserve">      type: object</w:t>
      </w:r>
    </w:p>
    <w:p w14:paraId="09B2677B" w14:textId="77777777" w:rsidR="005636B7" w:rsidRDefault="005636B7" w:rsidP="005636B7">
      <w:pPr>
        <w:pStyle w:val="PL"/>
        <w:rPr>
          <w:lang w:val="en-US"/>
        </w:rPr>
      </w:pPr>
      <w:r>
        <w:rPr>
          <w:lang w:val="en-US"/>
        </w:rPr>
        <w:t xml:space="preserve">      properties:</w:t>
      </w:r>
    </w:p>
    <w:p w14:paraId="1C3899C0" w14:textId="77777777" w:rsidR="005636B7" w:rsidRDefault="005636B7" w:rsidP="005636B7">
      <w:pPr>
        <w:pStyle w:val="PL"/>
        <w:rPr>
          <w:lang w:val="en-US"/>
        </w:rPr>
      </w:pPr>
      <w:r>
        <w:rPr>
          <w:lang w:val="en-US"/>
        </w:rPr>
        <w:t xml:space="preserve">        ipv4Addr:</w:t>
      </w:r>
    </w:p>
    <w:p w14:paraId="426F19D7" w14:textId="77777777" w:rsidR="005636B7" w:rsidRDefault="005636B7" w:rsidP="005636B7">
      <w:pPr>
        <w:pStyle w:val="PL"/>
        <w:rPr>
          <w:lang w:val="en-US"/>
        </w:rPr>
      </w:pPr>
      <w:r>
        <w:rPr>
          <w:lang w:val="en-US"/>
        </w:rPr>
        <w:t xml:space="preserve">          $ref: 'TS29571_CommonData.yaml#/components/schemas/Ipv4Addr'</w:t>
      </w:r>
    </w:p>
    <w:p w14:paraId="3B3F24B2" w14:textId="77777777" w:rsidR="005636B7" w:rsidRDefault="005636B7" w:rsidP="005636B7">
      <w:pPr>
        <w:pStyle w:val="PL"/>
        <w:rPr>
          <w:lang w:val="en-US"/>
        </w:rPr>
      </w:pPr>
      <w:r>
        <w:rPr>
          <w:lang w:val="en-US"/>
        </w:rPr>
        <w:lastRenderedPageBreak/>
        <w:t xml:space="preserve">        ipv6Addr:</w:t>
      </w:r>
    </w:p>
    <w:p w14:paraId="006FA778" w14:textId="77777777" w:rsidR="005636B7" w:rsidRDefault="005636B7" w:rsidP="005636B7">
      <w:pPr>
        <w:pStyle w:val="PL"/>
        <w:rPr>
          <w:lang w:val="en-US"/>
        </w:rPr>
      </w:pPr>
      <w:r>
        <w:rPr>
          <w:lang w:val="en-US"/>
        </w:rPr>
        <w:t xml:space="preserve">          $ref: 'TS29571_CommonData.yaml#/components/schemas/Ipv6Addr'</w:t>
      </w:r>
    </w:p>
    <w:p w14:paraId="56786229" w14:textId="77777777" w:rsidR="005636B7" w:rsidRDefault="005636B7" w:rsidP="005636B7">
      <w:pPr>
        <w:pStyle w:val="PL"/>
        <w:rPr>
          <w:lang w:val="en-US"/>
        </w:rPr>
      </w:pPr>
      <w:r>
        <w:rPr>
          <w:lang w:val="en-US"/>
        </w:rPr>
        <w:t xml:space="preserve">        gtpTeid:</w:t>
      </w:r>
    </w:p>
    <w:p w14:paraId="635AA83E" w14:textId="77777777" w:rsidR="005636B7" w:rsidRDefault="005636B7" w:rsidP="005636B7">
      <w:pPr>
        <w:pStyle w:val="PL"/>
        <w:rPr>
          <w:lang w:val="en-US"/>
        </w:rPr>
      </w:pPr>
      <w:r>
        <w:rPr>
          <w:lang w:val="en-US"/>
        </w:rPr>
        <w:t xml:space="preserve">          $ref: '#/components/schemas/Teid'</w:t>
      </w:r>
    </w:p>
    <w:p w14:paraId="27F546AA" w14:textId="77777777" w:rsidR="005636B7" w:rsidRDefault="005636B7" w:rsidP="005636B7">
      <w:pPr>
        <w:pStyle w:val="PL"/>
        <w:rPr>
          <w:lang w:val="en-US"/>
        </w:rPr>
      </w:pPr>
      <w:r>
        <w:rPr>
          <w:lang w:val="en-US"/>
        </w:rPr>
        <w:t xml:space="preserve">        anType:</w:t>
      </w:r>
    </w:p>
    <w:p w14:paraId="07A4B011" w14:textId="77777777" w:rsidR="005636B7" w:rsidRDefault="005636B7" w:rsidP="005636B7">
      <w:pPr>
        <w:pStyle w:val="PL"/>
        <w:rPr>
          <w:lang w:val="en-US"/>
        </w:rPr>
      </w:pPr>
      <w:r>
        <w:rPr>
          <w:lang w:val="en-US"/>
        </w:rPr>
        <w:t xml:space="preserve">          $ref: 'TS29571_CommonData.yaml#/components/schemas/AccessType'</w:t>
      </w:r>
    </w:p>
    <w:p w14:paraId="54033A84" w14:textId="77777777" w:rsidR="005636B7" w:rsidRDefault="005636B7" w:rsidP="005636B7">
      <w:pPr>
        <w:pStyle w:val="PL"/>
        <w:rPr>
          <w:lang w:val="en-US"/>
        </w:rPr>
      </w:pPr>
      <w:r>
        <w:rPr>
          <w:lang w:val="en-US"/>
        </w:rPr>
        <w:t xml:space="preserve">      required:</w:t>
      </w:r>
    </w:p>
    <w:p w14:paraId="1AE8B897" w14:textId="77777777" w:rsidR="005636B7" w:rsidRDefault="005636B7" w:rsidP="005636B7">
      <w:pPr>
        <w:pStyle w:val="PL"/>
        <w:rPr>
          <w:lang w:val="en-US"/>
        </w:rPr>
      </w:pPr>
      <w:r>
        <w:rPr>
          <w:lang w:val="en-US"/>
        </w:rPr>
        <w:t xml:space="preserve">        - gtpTeid</w:t>
      </w:r>
    </w:p>
    <w:p w14:paraId="6CFE3C23" w14:textId="77777777" w:rsidR="005636B7" w:rsidRDefault="005636B7" w:rsidP="005636B7">
      <w:pPr>
        <w:pStyle w:val="PL"/>
        <w:rPr>
          <w:lang w:val="en-US"/>
        </w:rPr>
      </w:pPr>
    </w:p>
    <w:p w14:paraId="70560F43" w14:textId="77777777" w:rsidR="005636B7" w:rsidRDefault="005636B7" w:rsidP="005636B7">
      <w:pPr>
        <w:pStyle w:val="PL"/>
        <w:rPr>
          <w:lang w:val="en-US"/>
        </w:rPr>
      </w:pPr>
      <w:r>
        <w:rPr>
          <w:lang w:val="en-US"/>
        </w:rPr>
        <w:t xml:space="preserve">    StatusInfo:</w:t>
      </w:r>
    </w:p>
    <w:p w14:paraId="3094639E" w14:textId="77777777" w:rsidR="005636B7" w:rsidRDefault="005636B7" w:rsidP="005636B7">
      <w:pPr>
        <w:pStyle w:val="PL"/>
        <w:rPr>
          <w:lang w:val="en-US"/>
        </w:rPr>
      </w:pPr>
      <w:r>
        <w:t xml:space="preserve">      </w:t>
      </w:r>
      <w:r>
        <w:rPr>
          <w:lang w:val="en-US"/>
        </w:rPr>
        <w:t xml:space="preserve">description: </w:t>
      </w:r>
      <w:r>
        <w:rPr>
          <w:rFonts w:cs="Arial"/>
          <w:szCs w:val="18"/>
        </w:rPr>
        <w:t>Status of SM context or of PDU session</w:t>
      </w:r>
    </w:p>
    <w:p w14:paraId="47BE7BFD" w14:textId="77777777" w:rsidR="005636B7" w:rsidRDefault="005636B7" w:rsidP="005636B7">
      <w:pPr>
        <w:pStyle w:val="PL"/>
        <w:rPr>
          <w:lang w:val="en-US"/>
        </w:rPr>
      </w:pPr>
      <w:r>
        <w:rPr>
          <w:lang w:val="en-US"/>
        </w:rPr>
        <w:t xml:space="preserve">      type: object</w:t>
      </w:r>
    </w:p>
    <w:p w14:paraId="71A77FB6" w14:textId="77777777" w:rsidR="005636B7" w:rsidRDefault="005636B7" w:rsidP="005636B7">
      <w:pPr>
        <w:pStyle w:val="PL"/>
        <w:rPr>
          <w:lang w:val="en-US"/>
        </w:rPr>
      </w:pPr>
      <w:r>
        <w:rPr>
          <w:lang w:val="en-US"/>
        </w:rPr>
        <w:t xml:space="preserve">      properties:</w:t>
      </w:r>
    </w:p>
    <w:p w14:paraId="41DB4B0C" w14:textId="77777777" w:rsidR="005636B7" w:rsidRDefault="005636B7" w:rsidP="005636B7">
      <w:pPr>
        <w:pStyle w:val="PL"/>
        <w:rPr>
          <w:lang w:val="en-US"/>
        </w:rPr>
      </w:pPr>
      <w:r>
        <w:rPr>
          <w:lang w:val="en-US"/>
        </w:rPr>
        <w:t xml:space="preserve">        resourceStatus:</w:t>
      </w:r>
    </w:p>
    <w:p w14:paraId="14DAF4C9" w14:textId="77777777" w:rsidR="005636B7" w:rsidRDefault="005636B7" w:rsidP="005636B7">
      <w:pPr>
        <w:pStyle w:val="PL"/>
        <w:rPr>
          <w:lang w:val="en-US"/>
        </w:rPr>
      </w:pPr>
      <w:r>
        <w:rPr>
          <w:lang w:val="en-US"/>
        </w:rPr>
        <w:t xml:space="preserve">          $ref: '#/components/schemas/ResourceStatus'</w:t>
      </w:r>
    </w:p>
    <w:p w14:paraId="2EED8C4D" w14:textId="77777777" w:rsidR="005636B7" w:rsidRDefault="005636B7" w:rsidP="005636B7">
      <w:pPr>
        <w:pStyle w:val="PL"/>
        <w:rPr>
          <w:lang w:val="en-US"/>
        </w:rPr>
      </w:pPr>
      <w:r>
        <w:rPr>
          <w:lang w:val="en-US"/>
        </w:rPr>
        <w:t xml:space="preserve">        cause:</w:t>
      </w:r>
    </w:p>
    <w:p w14:paraId="6A2C322C" w14:textId="77777777" w:rsidR="005636B7" w:rsidRDefault="005636B7" w:rsidP="005636B7">
      <w:pPr>
        <w:pStyle w:val="PL"/>
        <w:rPr>
          <w:lang w:val="en-US"/>
        </w:rPr>
      </w:pPr>
      <w:r>
        <w:rPr>
          <w:lang w:val="en-US"/>
        </w:rPr>
        <w:t xml:space="preserve">          $ref: '#/components/schemas/Cause'</w:t>
      </w:r>
    </w:p>
    <w:p w14:paraId="3C8DB7C6" w14:textId="77777777" w:rsidR="005636B7" w:rsidRDefault="005636B7" w:rsidP="005636B7">
      <w:pPr>
        <w:pStyle w:val="PL"/>
        <w:rPr>
          <w:lang w:val="en-US"/>
        </w:rPr>
      </w:pPr>
      <w:r>
        <w:rPr>
          <w:lang w:val="en-US"/>
        </w:rPr>
        <w:t xml:space="preserve">        </w:t>
      </w:r>
      <w:r>
        <w:rPr>
          <w:color w:val="000000"/>
          <w:lang w:eastAsia="ja-JP"/>
        </w:rPr>
        <w:t>cnAssistedRanPara</w:t>
      </w:r>
      <w:r>
        <w:rPr>
          <w:lang w:val="en-US"/>
        </w:rPr>
        <w:t>:</w:t>
      </w:r>
    </w:p>
    <w:p w14:paraId="23CFEF16" w14:textId="77777777" w:rsidR="005636B7" w:rsidRDefault="005636B7" w:rsidP="005636B7">
      <w:pPr>
        <w:pStyle w:val="PL"/>
        <w:rPr>
          <w:lang w:val="en-US"/>
        </w:rPr>
      </w:pPr>
      <w:r>
        <w:rPr>
          <w:lang w:val="en-US"/>
        </w:rPr>
        <w:t xml:space="preserve">          $ref: '#/components/schemas/C</w:t>
      </w:r>
      <w:r>
        <w:rPr>
          <w:color w:val="000000"/>
          <w:lang w:eastAsia="ja-JP"/>
        </w:rPr>
        <w:t>nAssistedRanPara</w:t>
      </w:r>
      <w:r>
        <w:rPr>
          <w:lang w:val="en-US"/>
        </w:rPr>
        <w:t>'</w:t>
      </w:r>
    </w:p>
    <w:p w14:paraId="7B13F5C2" w14:textId="77777777" w:rsidR="005636B7" w:rsidRDefault="005636B7" w:rsidP="005636B7">
      <w:pPr>
        <w:pStyle w:val="PL"/>
        <w:rPr>
          <w:lang w:val="en-US" w:eastAsia="ko-KR"/>
        </w:rPr>
      </w:pPr>
      <w:r>
        <w:rPr>
          <w:lang w:val="en-US" w:eastAsia="ko-KR"/>
        </w:rPr>
        <w:t xml:space="preserve">        anType:</w:t>
      </w:r>
    </w:p>
    <w:p w14:paraId="47C7FA5A" w14:textId="77777777" w:rsidR="005636B7" w:rsidRDefault="005636B7" w:rsidP="005636B7">
      <w:pPr>
        <w:pStyle w:val="PL"/>
        <w:rPr>
          <w:lang w:val="en-US" w:eastAsia="ko-KR"/>
        </w:rPr>
      </w:pPr>
      <w:r>
        <w:rPr>
          <w:lang w:val="en-US" w:eastAsia="ko-KR"/>
        </w:rPr>
        <w:t xml:space="preserve">          $ref: '</w:t>
      </w:r>
      <w:r>
        <w:rPr>
          <w:lang w:val="en-US"/>
        </w:rPr>
        <w:t>TS29571_CommonData.yaml</w:t>
      </w:r>
      <w:r>
        <w:rPr>
          <w:lang w:val="en-US" w:eastAsia="ko-KR"/>
        </w:rPr>
        <w:t>#/components/schemas/AccessType'</w:t>
      </w:r>
    </w:p>
    <w:p w14:paraId="5DDC37AB" w14:textId="77777777" w:rsidR="005636B7" w:rsidRDefault="005636B7" w:rsidP="005636B7">
      <w:pPr>
        <w:pStyle w:val="PL"/>
        <w:rPr>
          <w:lang w:val="en-US"/>
        </w:rPr>
      </w:pPr>
      <w:r>
        <w:rPr>
          <w:lang w:val="en-US"/>
        </w:rPr>
        <w:t xml:space="preserve">      required:</w:t>
      </w:r>
    </w:p>
    <w:p w14:paraId="64508751" w14:textId="77777777" w:rsidR="005636B7" w:rsidRDefault="005636B7" w:rsidP="005636B7">
      <w:pPr>
        <w:pStyle w:val="PL"/>
        <w:rPr>
          <w:lang w:val="en-US"/>
        </w:rPr>
      </w:pPr>
      <w:r>
        <w:rPr>
          <w:lang w:val="en-US"/>
        </w:rPr>
        <w:t xml:space="preserve">        - resourceStatus</w:t>
      </w:r>
    </w:p>
    <w:p w14:paraId="0064135C" w14:textId="77777777" w:rsidR="005636B7" w:rsidRDefault="005636B7" w:rsidP="005636B7">
      <w:pPr>
        <w:pStyle w:val="PL"/>
        <w:rPr>
          <w:lang w:val="en-US"/>
        </w:rPr>
      </w:pPr>
    </w:p>
    <w:p w14:paraId="1A47573D" w14:textId="77777777" w:rsidR="005636B7" w:rsidRDefault="005636B7" w:rsidP="005636B7">
      <w:pPr>
        <w:pStyle w:val="PL"/>
        <w:rPr>
          <w:lang w:val="en-US"/>
        </w:rPr>
      </w:pPr>
    </w:p>
    <w:p w14:paraId="3DEA7616" w14:textId="77777777" w:rsidR="005636B7" w:rsidRDefault="005636B7" w:rsidP="005636B7">
      <w:pPr>
        <w:pStyle w:val="PL"/>
        <w:rPr>
          <w:lang w:val="en-US"/>
        </w:rPr>
      </w:pPr>
      <w:r>
        <w:rPr>
          <w:lang w:val="en-US"/>
        </w:rPr>
        <w:t xml:space="preserve">    EpsPdnCnxInfo:</w:t>
      </w:r>
    </w:p>
    <w:p w14:paraId="66C0F14E" w14:textId="77777777" w:rsidR="005636B7" w:rsidRDefault="005636B7" w:rsidP="005636B7">
      <w:pPr>
        <w:pStyle w:val="PL"/>
        <w:rPr>
          <w:lang w:val="en-US"/>
        </w:rPr>
      </w:pPr>
      <w:r>
        <w:t xml:space="preserve">      </w:t>
      </w:r>
      <w:r>
        <w:rPr>
          <w:lang w:val="en-US"/>
        </w:rPr>
        <w:t xml:space="preserve">description: </w:t>
      </w:r>
      <w:r>
        <w:rPr>
          <w:rFonts w:cs="Arial"/>
          <w:szCs w:val="18"/>
        </w:rPr>
        <w:t>EPS PDN Connection Information from H-SMF to V-SMF, or from SMF to I-SMF</w:t>
      </w:r>
    </w:p>
    <w:p w14:paraId="12F61C0C" w14:textId="77777777" w:rsidR="005636B7" w:rsidRDefault="005636B7" w:rsidP="005636B7">
      <w:pPr>
        <w:pStyle w:val="PL"/>
        <w:rPr>
          <w:lang w:val="en-US"/>
        </w:rPr>
      </w:pPr>
      <w:r>
        <w:rPr>
          <w:lang w:val="en-US"/>
        </w:rPr>
        <w:t xml:space="preserve">      type: object</w:t>
      </w:r>
    </w:p>
    <w:p w14:paraId="069EC29E" w14:textId="77777777" w:rsidR="005636B7" w:rsidRDefault="005636B7" w:rsidP="005636B7">
      <w:pPr>
        <w:pStyle w:val="PL"/>
        <w:rPr>
          <w:lang w:val="en-US"/>
        </w:rPr>
      </w:pPr>
      <w:r>
        <w:rPr>
          <w:lang w:val="en-US"/>
        </w:rPr>
        <w:t xml:space="preserve">      properties:</w:t>
      </w:r>
    </w:p>
    <w:p w14:paraId="139CDB1A" w14:textId="77777777" w:rsidR="005636B7" w:rsidRDefault="005636B7" w:rsidP="005636B7">
      <w:pPr>
        <w:pStyle w:val="PL"/>
        <w:rPr>
          <w:lang w:val="en-US"/>
        </w:rPr>
      </w:pPr>
      <w:r>
        <w:rPr>
          <w:lang w:val="en-US"/>
        </w:rPr>
        <w:t xml:space="preserve">        pgwS8cFteid:</w:t>
      </w:r>
    </w:p>
    <w:p w14:paraId="038E34AA" w14:textId="77777777" w:rsidR="005636B7" w:rsidRDefault="005636B7" w:rsidP="005636B7">
      <w:pPr>
        <w:pStyle w:val="PL"/>
        <w:rPr>
          <w:lang w:val="en-US"/>
        </w:rPr>
      </w:pPr>
      <w:r>
        <w:rPr>
          <w:lang w:val="en-US"/>
        </w:rPr>
        <w:t xml:space="preserve">          $ref: 'TS29571_CommonData.yaml#/components/schemas/Bytes'</w:t>
      </w:r>
    </w:p>
    <w:p w14:paraId="0187046D" w14:textId="77777777" w:rsidR="005636B7" w:rsidRDefault="005636B7" w:rsidP="005636B7">
      <w:pPr>
        <w:pStyle w:val="PL"/>
        <w:rPr>
          <w:lang w:val="en-US"/>
        </w:rPr>
      </w:pPr>
      <w:r>
        <w:rPr>
          <w:lang w:val="en-US"/>
        </w:rPr>
        <w:t xml:space="preserve">        pgwNodeName:</w:t>
      </w:r>
    </w:p>
    <w:p w14:paraId="33C17296" w14:textId="77777777" w:rsidR="005636B7" w:rsidRDefault="005636B7" w:rsidP="005636B7">
      <w:pPr>
        <w:pStyle w:val="PL"/>
        <w:rPr>
          <w:lang w:val="en-US"/>
        </w:rPr>
      </w:pPr>
      <w:r>
        <w:rPr>
          <w:lang w:val="en-US"/>
        </w:rPr>
        <w:t xml:space="preserve">          $ref: 'TS29571_CommonData.yaml#/components/schemas/Bytes'</w:t>
      </w:r>
    </w:p>
    <w:p w14:paraId="1F55A5AF" w14:textId="77777777" w:rsidR="005636B7" w:rsidRDefault="005636B7" w:rsidP="005636B7">
      <w:pPr>
        <w:pStyle w:val="PL"/>
        <w:rPr>
          <w:lang w:eastAsia="zh-CN"/>
        </w:rPr>
      </w:pPr>
      <w:r>
        <w:rPr>
          <w:lang w:val="en-US"/>
        </w:rPr>
        <w:t xml:space="preserve">        </w:t>
      </w:r>
      <w:r>
        <w:rPr>
          <w:lang w:eastAsia="zh-CN"/>
        </w:rPr>
        <w:t>linkedBearerId:</w:t>
      </w:r>
    </w:p>
    <w:p w14:paraId="33C1EA9A" w14:textId="77777777" w:rsidR="005636B7" w:rsidRDefault="005636B7" w:rsidP="005636B7">
      <w:pPr>
        <w:pStyle w:val="PL"/>
        <w:rPr>
          <w:lang w:val="en-US"/>
        </w:rPr>
      </w:pPr>
      <w:r>
        <w:rPr>
          <w:lang w:val="en-US"/>
        </w:rPr>
        <w:t xml:space="preserve">          $ref: '#/components/schemas/EpsBearerId'</w:t>
      </w:r>
    </w:p>
    <w:p w14:paraId="3151E4BC" w14:textId="77777777" w:rsidR="005636B7" w:rsidRDefault="005636B7" w:rsidP="005636B7">
      <w:pPr>
        <w:pStyle w:val="PL"/>
        <w:rPr>
          <w:lang w:val="en-US"/>
        </w:rPr>
      </w:pPr>
      <w:r>
        <w:rPr>
          <w:lang w:val="en-US"/>
        </w:rPr>
        <w:t xml:space="preserve">      required:</w:t>
      </w:r>
    </w:p>
    <w:p w14:paraId="2DC0C6C5" w14:textId="77777777" w:rsidR="005636B7" w:rsidRDefault="005636B7" w:rsidP="005636B7">
      <w:pPr>
        <w:pStyle w:val="PL"/>
        <w:rPr>
          <w:lang w:val="en-US"/>
        </w:rPr>
      </w:pPr>
      <w:r>
        <w:rPr>
          <w:lang w:val="en-US"/>
        </w:rPr>
        <w:t xml:space="preserve">        - pgwS8cFteid</w:t>
      </w:r>
    </w:p>
    <w:p w14:paraId="579633D1" w14:textId="77777777" w:rsidR="005636B7" w:rsidRDefault="005636B7" w:rsidP="005636B7">
      <w:pPr>
        <w:pStyle w:val="PL"/>
        <w:rPr>
          <w:lang w:val="en-US"/>
        </w:rPr>
      </w:pPr>
    </w:p>
    <w:p w14:paraId="384EBC9E" w14:textId="77777777" w:rsidR="005636B7" w:rsidRDefault="005636B7" w:rsidP="005636B7">
      <w:pPr>
        <w:pStyle w:val="PL"/>
        <w:rPr>
          <w:lang w:val="en-US"/>
        </w:rPr>
      </w:pPr>
      <w:r>
        <w:rPr>
          <w:lang w:val="en-US"/>
        </w:rPr>
        <w:t xml:space="preserve">    EpsBearerInfo:</w:t>
      </w:r>
    </w:p>
    <w:p w14:paraId="3FA6D9E8" w14:textId="77777777" w:rsidR="005636B7" w:rsidRDefault="005636B7" w:rsidP="005636B7">
      <w:pPr>
        <w:pStyle w:val="PL"/>
        <w:rPr>
          <w:lang w:val="en-US"/>
        </w:rPr>
      </w:pPr>
      <w:r>
        <w:t xml:space="preserve">      </w:t>
      </w:r>
      <w:r>
        <w:rPr>
          <w:lang w:val="en-US"/>
        </w:rPr>
        <w:t xml:space="preserve">description: </w:t>
      </w:r>
      <w:r>
        <w:rPr>
          <w:rFonts w:cs="Arial"/>
          <w:szCs w:val="18"/>
        </w:rPr>
        <w:t>EPS Bearer Information from H-SMF to V-SMF, or from SMF to I-SMF</w:t>
      </w:r>
    </w:p>
    <w:p w14:paraId="7F027152" w14:textId="77777777" w:rsidR="005636B7" w:rsidRDefault="005636B7" w:rsidP="005636B7">
      <w:pPr>
        <w:pStyle w:val="PL"/>
        <w:rPr>
          <w:lang w:val="en-US"/>
        </w:rPr>
      </w:pPr>
      <w:r>
        <w:rPr>
          <w:lang w:val="en-US"/>
        </w:rPr>
        <w:t xml:space="preserve">      type: object</w:t>
      </w:r>
    </w:p>
    <w:p w14:paraId="1BC2410A" w14:textId="77777777" w:rsidR="005636B7" w:rsidRDefault="005636B7" w:rsidP="005636B7">
      <w:pPr>
        <w:pStyle w:val="PL"/>
        <w:rPr>
          <w:lang w:val="en-US"/>
        </w:rPr>
      </w:pPr>
      <w:r>
        <w:rPr>
          <w:lang w:val="en-US"/>
        </w:rPr>
        <w:t xml:space="preserve">      properties:</w:t>
      </w:r>
    </w:p>
    <w:p w14:paraId="0645E5FE" w14:textId="77777777" w:rsidR="005636B7" w:rsidRDefault="005636B7" w:rsidP="005636B7">
      <w:pPr>
        <w:pStyle w:val="PL"/>
        <w:rPr>
          <w:lang w:val="en-US"/>
        </w:rPr>
      </w:pPr>
      <w:r>
        <w:rPr>
          <w:lang w:val="en-US"/>
        </w:rPr>
        <w:t xml:space="preserve">        ebi:</w:t>
      </w:r>
    </w:p>
    <w:p w14:paraId="4294EE15" w14:textId="77777777" w:rsidR="005636B7" w:rsidRDefault="005636B7" w:rsidP="005636B7">
      <w:pPr>
        <w:pStyle w:val="PL"/>
        <w:rPr>
          <w:lang w:val="en-US"/>
        </w:rPr>
      </w:pPr>
      <w:r>
        <w:rPr>
          <w:lang w:val="en-US"/>
        </w:rPr>
        <w:t xml:space="preserve">          $ref: '#/components/schemas/EpsBearerId'</w:t>
      </w:r>
    </w:p>
    <w:p w14:paraId="667E66EE" w14:textId="77777777" w:rsidR="005636B7" w:rsidRDefault="005636B7" w:rsidP="005636B7">
      <w:pPr>
        <w:pStyle w:val="PL"/>
        <w:rPr>
          <w:lang w:val="en-US"/>
        </w:rPr>
      </w:pPr>
      <w:r>
        <w:rPr>
          <w:lang w:val="en-US"/>
        </w:rPr>
        <w:t xml:space="preserve">        pgwS8uFteid:</w:t>
      </w:r>
    </w:p>
    <w:p w14:paraId="1A3FA75C" w14:textId="77777777" w:rsidR="005636B7" w:rsidRDefault="005636B7" w:rsidP="005636B7">
      <w:pPr>
        <w:pStyle w:val="PL"/>
        <w:rPr>
          <w:lang w:val="en-US"/>
        </w:rPr>
      </w:pPr>
      <w:r>
        <w:rPr>
          <w:lang w:val="en-US"/>
        </w:rPr>
        <w:t xml:space="preserve">          $ref: 'TS29571_CommonData.yaml#/components/schemas/Bytes'</w:t>
      </w:r>
    </w:p>
    <w:p w14:paraId="1704214F" w14:textId="77777777" w:rsidR="005636B7" w:rsidRDefault="005636B7" w:rsidP="005636B7">
      <w:pPr>
        <w:pStyle w:val="PL"/>
        <w:rPr>
          <w:lang w:val="en-US"/>
        </w:rPr>
      </w:pPr>
      <w:r>
        <w:rPr>
          <w:lang w:val="en-US"/>
        </w:rPr>
        <w:t xml:space="preserve">        bearerLevelQoS:</w:t>
      </w:r>
    </w:p>
    <w:p w14:paraId="147E7F9C" w14:textId="77777777" w:rsidR="005636B7" w:rsidRDefault="005636B7" w:rsidP="005636B7">
      <w:pPr>
        <w:pStyle w:val="PL"/>
        <w:rPr>
          <w:lang w:val="en-US"/>
        </w:rPr>
      </w:pPr>
      <w:r>
        <w:rPr>
          <w:lang w:val="en-US"/>
        </w:rPr>
        <w:t xml:space="preserve">          $ref: 'TS29571_CommonData.yaml#/components/schemas/Bytes'</w:t>
      </w:r>
    </w:p>
    <w:p w14:paraId="53F24815" w14:textId="77777777" w:rsidR="005636B7" w:rsidRDefault="005636B7" w:rsidP="005636B7">
      <w:pPr>
        <w:pStyle w:val="PL"/>
        <w:rPr>
          <w:lang w:val="en-US"/>
        </w:rPr>
      </w:pPr>
      <w:r>
        <w:rPr>
          <w:lang w:val="en-US"/>
        </w:rPr>
        <w:t xml:space="preserve">      required:</w:t>
      </w:r>
    </w:p>
    <w:p w14:paraId="10C42141" w14:textId="77777777" w:rsidR="005636B7" w:rsidRDefault="005636B7" w:rsidP="005636B7">
      <w:pPr>
        <w:pStyle w:val="PL"/>
        <w:rPr>
          <w:lang w:val="en-US"/>
        </w:rPr>
      </w:pPr>
      <w:r>
        <w:rPr>
          <w:lang w:val="en-US"/>
        </w:rPr>
        <w:t xml:space="preserve">        - ebi</w:t>
      </w:r>
    </w:p>
    <w:p w14:paraId="4F3C6300" w14:textId="77777777" w:rsidR="005636B7" w:rsidRDefault="005636B7" w:rsidP="005636B7">
      <w:pPr>
        <w:pStyle w:val="PL"/>
        <w:rPr>
          <w:lang w:val="en-US"/>
        </w:rPr>
      </w:pPr>
      <w:r>
        <w:rPr>
          <w:lang w:val="en-US"/>
        </w:rPr>
        <w:t xml:space="preserve">        - pgwS8uFteid</w:t>
      </w:r>
    </w:p>
    <w:p w14:paraId="5AAECD2B" w14:textId="77777777" w:rsidR="005636B7" w:rsidRDefault="005636B7" w:rsidP="005636B7">
      <w:pPr>
        <w:pStyle w:val="PL"/>
        <w:rPr>
          <w:lang w:val="en-US"/>
        </w:rPr>
      </w:pPr>
      <w:r>
        <w:rPr>
          <w:lang w:val="en-US"/>
        </w:rPr>
        <w:t xml:space="preserve">        - bearerLevelQoS</w:t>
      </w:r>
    </w:p>
    <w:p w14:paraId="7F01C01C" w14:textId="77777777" w:rsidR="005636B7" w:rsidRDefault="005636B7" w:rsidP="005636B7">
      <w:pPr>
        <w:pStyle w:val="PL"/>
        <w:rPr>
          <w:lang w:val="en-US"/>
        </w:rPr>
      </w:pPr>
    </w:p>
    <w:p w14:paraId="0133FC0B" w14:textId="77777777" w:rsidR="005636B7" w:rsidRDefault="005636B7" w:rsidP="005636B7">
      <w:pPr>
        <w:pStyle w:val="PL"/>
        <w:rPr>
          <w:lang w:val="en-US"/>
        </w:rPr>
      </w:pPr>
      <w:r>
        <w:rPr>
          <w:lang w:val="en-US"/>
        </w:rPr>
        <w:t xml:space="preserve">    PduSessionNotifyItem:</w:t>
      </w:r>
    </w:p>
    <w:p w14:paraId="4258EDDD" w14:textId="77777777" w:rsidR="005636B7" w:rsidRDefault="005636B7" w:rsidP="005636B7">
      <w:pPr>
        <w:pStyle w:val="PL"/>
        <w:rPr>
          <w:lang w:val="en-US"/>
        </w:rPr>
      </w:pPr>
      <w:r>
        <w:t xml:space="preserve">      </w:t>
      </w:r>
      <w:r>
        <w:rPr>
          <w:lang w:val="en-US"/>
        </w:rPr>
        <w:t xml:space="preserve">description: </w:t>
      </w:r>
      <w:r>
        <w:rPr>
          <w:rFonts w:cs="Arial"/>
          <w:szCs w:val="18"/>
        </w:rPr>
        <w:t>Notification related to a PDU session</w:t>
      </w:r>
    </w:p>
    <w:p w14:paraId="68AA1625" w14:textId="77777777" w:rsidR="005636B7" w:rsidRDefault="005636B7" w:rsidP="005636B7">
      <w:pPr>
        <w:pStyle w:val="PL"/>
        <w:rPr>
          <w:lang w:val="en-US"/>
        </w:rPr>
      </w:pPr>
      <w:r>
        <w:rPr>
          <w:lang w:val="en-US"/>
        </w:rPr>
        <w:t xml:space="preserve">      type: object</w:t>
      </w:r>
    </w:p>
    <w:p w14:paraId="60206D18" w14:textId="77777777" w:rsidR="005636B7" w:rsidRDefault="005636B7" w:rsidP="005636B7">
      <w:pPr>
        <w:pStyle w:val="PL"/>
        <w:rPr>
          <w:lang w:val="en-US"/>
        </w:rPr>
      </w:pPr>
      <w:r>
        <w:rPr>
          <w:lang w:val="en-US"/>
        </w:rPr>
        <w:t xml:space="preserve">      properties:</w:t>
      </w:r>
    </w:p>
    <w:p w14:paraId="570621E3" w14:textId="77777777" w:rsidR="005636B7" w:rsidRDefault="005636B7" w:rsidP="005636B7">
      <w:pPr>
        <w:pStyle w:val="PL"/>
        <w:rPr>
          <w:lang w:val="en-US"/>
        </w:rPr>
      </w:pPr>
      <w:r>
        <w:rPr>
          <w:lang w:val="en-US"/>
        </w:rPr>
        <w:t xml:space="preserve">        notificationCause:</w:t>
      </w:r>
    </w:p>
    <w:p w14:paraId="214ED816" w14:textId="77777777" w:rsidR="005636B7" w:rsidRDefault="005636B7" w:rsidP="005636B7">
      <w:pPr>
        <w:pStyle w:val="PL"/>
        <w:rPr>
          <w:lang w:val="en-US"/>
        </w:rPr>
      </w:pPr>
      <w:r>
        <w:rPr>
          <w:lang w:val="en-US"/>
        </w:rPr>
        <w:t xml:space="preserve">          $ref: '#/components/schemas/NotificationCause'</w:t>
      </w:r>
    </w:p>
    <w:p w14:paraId="68C47691" w14:textId="77777777" w:rsidR="005636B7" w:rsidRDefault="005636B7" w:rsidP="005636B7">
      <w:pPr>
        <w:pStyle w:val="PL"/>
        <w:rPr>
          <w:lang w:val="en-US"/>
        </w:rPr>
      </w:pPr>
      <w:r>
        <w:rPr>
          <w:lang w:val="en-US"/>
        </w:rPr>
        <w:t xml:space="preserve">      required:</w:t>
      </w:r>
    </w:p>
    <w:p w14:paraId="540589D1" w14:textId="77777777" w:rsidR="005636B7" w:rsidRDefault="005636B7" w:rsidP="005636B7">
      <w:pPr>
        <w:pStyle w:val="PL"/>
        <w:rPr>
          <w:lang w:val="en-US"/>
        </w:rPr>
      </w:pPr>
      <w:r>
        <w:rPr>
          <w:lang w:val="en-US"/>
        </w:rPr>
        <w:t xml:space="preserve">        - notificationCause</w:t>
      </w:r>
    </w:p>
    <w:p w14:paraId="7384FB67" w14:textId="77777777" w:rsidR="005636B7" w:rsidRDefault="005636B7" w:rsidP="005636B7">
      <w:pPr>
        <w:pStyle w:val="PL"/>
        <w:rPr>
          <w:lang w:val="en-US"/>
        </w:rPr>
      </w:pPr>
    </w:p>
    <w:p w14:paraId="4FAD8E83" w14:textId="77777777" w:rsidR="005636B7" w:rsidRDefault="005636B7" w:rsidP="005636B7">
      <w:pPr>
        <w:pStyle w:val="PL"/>
        <w:rPr>
          <w:lang w:val="en-US"/>
        </w:rPr>
      </w:pPr>
      <w:r>
        <w:rPr>
          <w:lang w:val="en-US"/>
        </w:rPr>
        <w:t xml:space="preserve">    EbiArpMapping:</w:t>
      </w:r>
    </w:p>
    <w:p w14:paraId="5041073D" w14:textId="77777777" w:rsidR="005636B7" w:rsidRDefault="005636B7" w:rsidP="005636B7">
      <w:pPr>
        <w:pStyle w:val="PL"/>
        <w:rPr>
          <w:lang w:val="en-US"/>
        </w:rPr>
      </w:pPr>
      <w:r>
        <w:t xml:space="preserve">      </w:t>
      </w:r>
      <w:r>
        <w:rPr>
          <w:lang w:val="en-US"/>
        </w:rPr>
        <w:t xml:space="preserve">description: </w:t>
      </w:r>
      <w:r>
        <w:rPr>
          <w:rFonts w:cs="Arial"/>
          <w:szCs w:val="18"/>
        </w:rPr>
        <w:t>EBI to ARP mapping</w:t>
      </w:r>
    </w:p>
    <w:p w14:paraId="69BF8C38" w14:textId="77777777" w:rsidR="005636B7" w:rsidRDefault="005636B7" w:rsidP="005636B7">
      <w:pPr>
        <w:pStyle w:val="PL"/>
        <w:rPr>
          <w:lang w:val="en-US"/>
        </w:rPr>
      </w:pPr>
      <w:r>
        <w:rPr>
          <w:lang w:val="en-US"/>
        </w:rPr>
        <w:t xml:space="preserve">      type: object</w:t>
      </w:r>
    </w:p>
    <w:p w14:paraId="7473311C" w14:textId="77777777" w:rsidR="005636B7" w:rsidRDefault="005636B7" w:rsidP="005636B7">
      <w:pPr>
        <w:pStyle w:val="PL"/>
        <w:rPr>
          <w:lang w:val="en-US"/>
        </w:rPr>
      </w:pPr>
      <w:r>
        <w:rPr>
          <w:lang w:val="en-US"/>
        </w:rPr>
        <w:t xml:space="preserve">      properties:</w:t>
      </w:r>
    </w:p>
    <w:p w14:paraId="022FE72D" w14:textId="77777777" w:rsidR="005636B7" w:rsidRDefault="005636B7" w:rsidP="005636B7">
      <w:pPr>
        <w:pStyle w:val="PL"/>
        <w:rPr>
          <w:lang w:val="en-US"/>
        </w:rPr>
      </w:pPr>
      <w:r>
        <w:rPr>
          <w:lang w:val="en-US"/>
        </w:rPr>
        <w:t xml:space="preserve">        epsBearerId:</w:t>
      </w:r>
    </w:p>
    <w:p w14:paraId="02C46153" w14:textId="77777777" w:rsidR="005636B7" w:rsidRDefault="005636B7" w:rsidP="005636B7">
      <w:pPr>
        <w:pStyle w:val="PL"/>
        <w:rPr>
          <w:lang w:val="en-US"/>
        </w:rPr>
      </w:pPr>
      <w:r>
        <w:rPr>
          <w:lang w:val="en-US"/>
        </w:rPr>
        <w:t xml:space="preserve">          $ref: '#/components/schemas/EpsBearerId'</w:t>
      </w:r>
    </w:p>
    <w:p w14:paraId="42D65491" w14:textId="77777777" w:rsidR="005636B7" w:rsidRDefault="005636B7" w:rsidP="005636B7">
      <w:pPr>
        <w:pStyle w:val="PL"/>
        <w:rPr>
          <w:lang w:val="en-US"/>
        </w:rPr>
      </w:pPr>
      <w:r>
        <w:rPr>
          <w:lang w:val="en-US"/>
        </w:rPr>
        <w:t xml:space="preserve">        arp:</w:t>
      </w:r>
    </w:p>
    <w:p w14:paraId="33771DFB" w14:textId="77777777" w:rsidR="005636B7" w:rsidRDefault="005636B7" w:rsidP="005636B7">
      <w:pPr>
        <w:pStyle w:val="PL"/>
        <w:rPr>
          <w:lang w:val="en-US"/>
        </w:rPr>
      </w:pPr>
      <w:r>
        <w:rPr>
          <w:lang w:val="en-US"/>
        </w:rPr>
        <w:t xml:space="preserve">          $ref: 'TS29571_CommonData.yaml#/components/schemas/Arp'</w:t>
      </w:r>
    </w:p>
    <w:p w14:paraId="7BC5FA2D" w14:textId="77777777" w:rsidR="005636B7" w:rsidRDefault="005636B7" w:rsidP="005636B7">
      <w:pPr>
        <w:pStyle w:val="PL"/>
        <w:rPr>
          <w:lang w:val="en-US"/>
        </w:rPr>
      </w:pPr>
      <w:r>
        <w:rPr>
          <w:lang w:val="en-US"/>
        </w:rPr>
        <w:t xml:space="preserve">      required:</w:t>
      </w:r>
    </w:p>
    <w:p w14:paraId="751B81F0" w14:textId="77777777" w:rsidR="005636B7" w:rsidRDefault="005636B7" w:rsidP="005636B7">
      <w:pPr>
        <w:pStyle w:val="PL"/>
        <w:rPr>
          <w:lang w:val="en-US"/>
        </w:rPr>
      </w:pPr>
      <w:r>
        <w:rPr>
          <w:lang w:val="en-US"/>
        </w:rPr>
        <w:t xml:space="preserve">        - epsBearerId</w:t>
      </w:r>
    </w:p>
    <w:p w14:paraId="3B54BC1D" w14:textId="77777777" w:rsidR="005636B7" w:rsidRDefault="005636B7" w:rsidP="005636B7">
      <w:pPr>
        <w:pStyle w:val="PL"/>
        <w:rPr>
          <w:lang w:val="en-US"/>
        </w:rPr>
      </w:pPr>
      <w:r>
        <w:rPr>
          <w:lang w:val="en-US"/>
        </w:rPr>
        <w:t xml:space="preserve">        - arp</w:t>
      </w:r>
    </w:p>
    <w:p w14:paraId="3CC17BFA" w14:textId="77777777" w:rsidR="005636B7" w:rsidRDefault="005636B7" w:rsidP="005636B7">
      <w:pPr>
        <w:pStyle w:val="PL"/>
        <w:rPr>
          <w:lang w:val="en-US"/>
        </w:rPr>
      </w:pPr>
    </w:p>
    <w:p w14:paraId="65BDFEAF" w14:textId="77777777" w:rsidR="005636B7" w:rsidRDefault="005636B7" w:rsidP="005636B7">
      <w:pPr>
        <w:pStyle w:val="PL"/>
        <w:rPr>
          <w:lang w:val="en-US"/>
        </w:rPr>
      </w:pPr>
      <w:r>
        <w:rPr>
          <w:lang w:val="en-US"/>
        </w:rPr>
        <w:t xml:space="preserve">    SmContextCreateError:</w:t>
      </w:r>
    </w:p>
    <w:p w14:paraId="44E069BF" w14:textId="77777777" w:rsidR="005636B7" w:rsidRDefault="005636B7" w:rsidP="005636B7">
      <w:pPr>
        <w:pStyle w:val="PL"/>
        <w:rPr>
          <w:lang w:val="en-US"/>
        </w:rPr>
      </w:pPr>
      <w:r>
        <w:t xml:space="preserve">      </w:t>
      </w:r>
      <w:r>
        <w:rPr>
          <w:lang w:val="en-US"/>
        </w:rPr>
        <w:t xml:space="preserve">description: </w:t>
      </w:r>
      <w:r>
        <w:rPr>
          <w:rFonts w:cs="Arial"/>
          <w:szCs w:val="18"/>
        </w:rPr>
        <w:t>Error within Create SM Context Response</w:t>
      </w:r>
    </w:p>
    <w:p w14:paraId="7045ACFC" w14:textId="77777777" w:rsidR="005636B7" w:rsidRDefault="005636B7" w:rsidP="005636B7">
      <w:pPr>
        <w:pStyle w:val="PL"/>
        <w:rPr>
          <w:lang w:val="en-US"/>
        </w:rPr>
      </w:pPr>
      <w:r>
        <w:rPr>
          <w:lang w:val="en-US"/>
        </w:rPr>
        <w:t xml:space="preserve">      type: object</w:t>
      </w:r>
    </w:p>
    <w:p w14:paraId="3C0A2F44" w14:textId="77777777" w:rsidR="005636B7" w:rsidRDefault="005636B7" w:rsidP="005636B7">
      <w:pPr>
        <w:pStyle w:val="PL"/>
        <w:rPr>
          <w:lang w:val="en-US"/>
        </w:rPr>
      </w:pPr>
      <w:r>
        <w:rPr>
          <w:lang w:val="en-US"/>
        </w:rPr>
        <w:t xml:space="preserve">      properties:</w:t>
      </w:r>
    </w:p>
    <w:p w14:paraId="6DC416F2" w14:textId="77777777" w:rsidR="005636B7" w:rsidRDefault="005636B7" w:rsidP="005636B7">
      <w:pPr>
        <w:pStyle w:val="PL"/>
        <w:rPr>
          <w:lang w:val="en-US"/>
        </w:rPr>
      </w:pPr>
      <w:r>
        <w:rPr>
          <w:lang w:val="en-US"/>
        </w:rPr>
        <w:lastRenderedPageBreak/>
        <w:t xml:space="preserve">        error:</w:t>
      </w:r>
    </w:p>
    <w:p w14:paraId="16B13A8D" w14:textId="77777777" w:rsidR="005636B7" w:rsidRDefault="005636B7" w:rsidP="005636B7">
      <w:pPr>
        <w:pStyle w:val="PL"/>
        <w:rPr>
          <w:lang w:val="en-US"/>
        </w:rPr>
      </w:pPr>
      <w:r>
        <w:rPr>
          <w:lang w:val="en-US"/>
        </w:rPr>
        <w:t xml:space="preserve">          $ref: '#/components/schemas/ExtProblemDetails'</w:t>
      </w:r>
    </w:p>
    <w:p w14:paraId="281FF7C9" w14:textId="77777777" w:rsidR="005636B7" w:rsidRDefault="005636B7" w:rsidP="005636B7">
      <w:pPr>
        <w:pStyle w:val="PL"/>
        <w:rPr>
          <w:lang w:val="en-US"/>
        </w:rPr>
      </w:pPr>
      <w:r>
        <w:rPr>
          <w:lang w:val="en-US"/>
        </w:rPr>
        <w:t xml:space="preserve">        n1SmMsg:</w:t>
      </w:r>
    </w:p>
    <w:p w14:paraId="6D719536" w14:textId="77777777" w:rsidR="005636B7" w:rsidRDefault="005636B7" w:rsidP="005636B7">
      <w:pPr>
        <w:pStyle w:val="PL"/>
        <w:rPr>
          <w:lang w:val="en-US"/>
        </w:rPr>
      </w:pPr>
      <w:r>
        <w:rPr>
          <w:lang w:val="en-US"/>
        </w:rPr>
        <w:t xml:space="preserve">          $ref: 'TS29571_CommonData.yaml#/components/schemas/RefToBinaryData'</w:t>
      </w:r>
    </w:p>
    <w:p w14:paraId="3976257D" w14:textId="77777777" w:rsidR="005636B7" w:rsidRDefault="005636B7" w:rsidP="005636B7">
      <w:pPr>
        <w:pStyle w:val="PL"/>
        <w:rPr>
          <w:lang w:val="en-US"/>
        </w:rPr>
      </w:pPr>
      <w:r>
        <w:rPr>
          <w:lang w:val="en-US"/>
        </w:rPr>
        <w:t xml:space="preserve">        n2SmInfo:</w:t>
      </w:r>
    </w:p>
    <w:p w14:paraId="04890368" w14:textId="77777777" w:rsidR="005636B7" w:rsidRDefault="005636B7" w:rsidP="005636B7">
      <w:pPr>
        <w:pStyle w:val="PL"/>
        <w:rPr>
          <w:lang w:val="en-US"/>
        </w:rPr>
      </w:pPr>
      <w:r>
        <w:rPr>
          <w:lang w:val="en-US"/>
        </w:rPr>
        <w:t xml:space="preserve">          $ref: 'TS29571_CommonData.yaml#/components/schemas/RefToBinaryData'</w:t>
      </w:r>
    </w:p>
    <w:p w14:paraId="17545BD7" w14:textId="77777777" w:rsidR="005636B7" w:rsidRDefault="005636B7" w:rsidP="005636B7">
      <w:pPr>
        <w:pStyle w:val="PL"/>
        <w:rPr>
          <w:lang w:val="en-US"/>
        </w:rPr>
      </w:pPr>
      <w:r>
        <w:rPr>
          <w:lang w:val="en-US"/>
        </w:rPr>
        <w:t xml:space="preserve">        n2SmInfoType:</w:t>
      </w:r>
    </w:p>
    <w:p w14:paraId="1A53FD48" w14:textId="77777777" w:rsidR="005636B7" w:rsidRDefault="005636B7" w:rsidP="005636B7">
      <w:pPr>
        <w:pStyle w:val="PL"/>
        <w:rPr>
          <w:lang w:val="en-US"/>
        </w:rPr>
      </w:pPr>
      <w:r>
        <w:rPr>
          <w:lang w:val="en-US"/>
        </w:rPr>
        <w:t xml:space="preserve">          $ref: '#/components/schemas/N2SmInfoType'</w:t>
      </w:r>
    </w:p>
    <w:p w14:paraId="23287326" w14:textId="77777777" w:rsidR="005636B7" w:rsidRDefault="005636B7" w:rsidP="005636B7">
      <w:pPr>
        <w:pStyle w:val="PL"/>
      </w:pPr>
      <w:r>
        <w:t xml:space="preserve">        recoveryTime:</w:t>
      </w:r>
    </w:p>
    <w:p w14:paraId="61D630ED" w14:textId="77777777" w:rsidR="005636B7" w:rsidRDefault="005636B7" w:rsidP="005636B7">
      <w:pPr>
        <w:pStyle w:val="PL"/>
        <w:rPr>
          <w:lang w:val="en-US"/>
        </w:rPr>
      </w:pPr>
      <w:r>
        <w:t xml:space="preserve">          $ref: 'TS29571_CommonData.yaml#/components/schemas/DateTime'</w:t>
      </w:r>
    </w:p>
    <w:p w14:paraId="711FCFCF" w14:textId="77777777" w:rsidR="005636B7" w:rsidRDefault="005636B7" w:rsidP="005636B7">
      <w:pPr>
        <w:pStyle w:val="PL"/>
        <w:rPr>
          <w:lang w:val="en-US"/>
        </w:rPr>
      </w:pPr>
      <w:r>
        <w:rPr>
          <w:lang w:val="en-US"/>
        </w:rPr>
        <w:t xml:space="preserve">      required:</w:t>
      </w:r>
    </w:p>
    <w:p w14:paraId="6C741EA0" w14:textId="77777777" w:rsidR="005636B7" w:rsidRDefault="005636B7" w:rsidP="005636B7">
      <w:pPr>
        <w:pStyle w:val="PL"/>
        <w:rPr>
          <w:lang w:val="en-US"/>
        </w:rPr>
      </w:pPr>
      <w:r>
        <w:rPr>
          <w:lang w:val="en-US"/>
        </w:rPr>
        <w:t xml:space="preserve">        - error</w:t>
      </w:r>
    </w:p>
    <w:p w14:paraId="3DC7C5A7" w14:textId="77777777" w:rsidR="005636B7" w:rsidRDefault="005636B7" w:rsidP="005636B7">
      <w:pPr>
        <w:pStyle w:val="PL"/>
        <w:rPr>
          <w:lang w:val="en-US"/>
        </w:rPr>
      </w:pPr>
    </w:p>
    <w:p w14:paraId="33F6764E" w14:textId="77777777" w:rsidR="005636B7" w:rsidRDefault="005636B7" w:rsidP="005636B7">
      <w:pPr>
        <w:pStyle w:val="PL"/>
        <w:rPr>
          <w:lang w:val="en-US"/>
        </w:rPr>
      </w:pPr>
      <w:r>
        <w:rPr>
          <w:lang w:val="en-US"/>
        </w:rPr>
        <w:t xml:space="preserve">    SmContextUpdateError:</w:t>
      </w:r>
    </w:p>
    <w:p w14:paraId="112551A0" w14:textId="77777777" w:rsidR="005636B7" w:rsidRDefault="005636B7" w:rsidP="005636B7">
      <w:pPr>
        <w:pStyle w:val="PL"/>
        <w:rPr>
          <w:lang w:val="en-US"/>
        </w:rPr>
      </w:pPr>
      <w:r>
        <w:t xml:space="preserve">      </w:t>
      </w:r>
      <w:r>
        <w:rPr>
          <w:lang w:val="en-US"/>
        </w:rPr>
        <w:t xml:space="preserve">description: </w:t>
      </w:r>
      <w:r>
        <w:rPr>
          <w:rFonts w:cs="Arial"/>
          <w:szCs w:val="18"/>
        </w:rPr>
        <w:t>Error within Update SM Context Response</w:t>
      </w:r>
    </w:p>
    <w:p w14:paraId="5FB91EF2" w14:textId="77777777" w:rsidR="005636B7" w:rsidRDefault="005636B7" w:rsidP="005636B7">
      <w:pPr>
        <w:pStyle w:val="PL"/>
        <w:rPr>
          <w:lang w:val="en-US"/>
        </w:rPr>
      </w:pPr>
      <w:r>
        <w:rPr>
          <w:lang w:val="en-US"/>
        </w:rPr>
        <w:t xml:space="preserve">      type: object</w:t>
      </w:r>
    </w:p>
    <w:p w14:paraId="5BE5101D" w14:textId="77777777" w:rsidR="005636B7" w:rsidRDefault="005636B7" w:rsidP="005636B7">
      <w:pPr>
        <w:pStyle w:val="PL"/>
        <w:rPr>
          <w:lang w:val="en-US"/>
        </w:rPr>
      </w:pPr>
      <w:r>
        <w:rPr>
          <w:lang w:val="en-US"/>
        </w:rPr>
        <w:t xml:space="preserve">      properties:</w:t>
      </w:r>
    </w:p>
    <w:p w14:paraId="7DA81F71" w14:textId="77777777" w:rsidR="005636B7" w:rsidRDefault="005636B7" w:rsidP="005636B7">
      <w:pPr>
        <w:pStyle w:val="PL"/>
        <w:rPr>
          <w:lang w:val="en-US"/>
        </w:rPr>
      </w:pPr>
      <w:r>
        <w:rPr>
          <w:lang w:val="en-US"/>
        </w:rPr>
        <w:t xml:space="preserve">        error:</w:t>
      </w:r>
    </w:p>
    <w:p w14:paraId="35CB3C5F" w14:textId="77777777" w:rsidR="005636B7" w:rsidRDefault="005636B7" w:rsidP="005636B7">
      <w:pPr>
        <w:pStyle w:val="PL"/>
        <w:rPr>
          <w:lang w:val="en-US"/>
        </w:rPr>
      </w:pPr>
      <w:r>
        <w:rPr>
          <w:lang w:val="en-US"/>
        </w:rPr>
        <w:t xml:space="preserve">          $ref: '#/components/schemas/ExtProblemDetails'</w:t>
      </w:r>
    </w:p>
    <w:p w14:paraId="50D7C7FA" w14:textId="77777777" w:rsidR="005636B7" w:rsidRDefault="005636B7" w:rsidP="005636B7">
      <w:pPr>
        <w:pStyle w:val="PL"/>
        <w:rPr>
          <w:lang w:val="en-US"/>
        </w:rPr>
      </w:pPr>
      <w:r>
        <w:rPr>
          <w:lang w:val="en-US"/>
        </w:rPr>
        <w:t xml:space="preserve">        n1SmMsg:</w:t>
      </w:r>
    </w:p>
    <w:p w14:paraId="011F95E5" w14:textId="77777777" w:rsidR="005636B7" w:rsidRDefault="005636B7" w:rsidP="005636B7">
      <w:pPr>
        <w:pStyle w:val="PL"/>
        <w:rPr>
          <w:lang w:val="en-US"/>
        </w:rPr>
      </w:pPr>
      <w:r>
        <w:rPr>
          <w:lang w:val="en-US"/>
        </w:rPr>
        <w:t xml:space="preserve">          $ref: 'TS29571_CommonData.yaml#/components/schemas/RefToBinaryData'</w:t>
      </w:r>
    </w:p>
    <w:p w14:paraId="33C61E07" w14:textId="77777777" w:rsidR="005636B7" w:rsidRDefault="005636B7" w:rsidP="005636B7">
      <w:pPr>
        <w:pStyle w:val="PL"/>
        <w:rPr>
          <w:lang w:val="en-US"/>
        </w:rPr>
      </w:pPr>
      <w:r>
        <w:rPr>
          <w:lang w:val="en-US"/>
        </w:rPr>
        <w:t xml:space="preserve">        n2SmInfo:</w:t>
      </w:r>
    </w:p>
    <w:p w14:paraId="527AAFFC" w14:textId="77777777" w:rsidR="005636B7" w:rsidRDefault="005636B7" w:rsidP="005636B7">
      <w:pPr>
        <w:pStyle w:val="PL"/>
        <w:rPr>
          <w:lang w:val="en-US"/>
        </w:rPr>
      </w:pPr>
      <w:r>
        <w:rPr>
          <w:lang w:val="en-US"/>
        </w:rPr>
        <w:t xml:space="preserve">          $ref: 'TS29571_CommonData.yaml#/components/schemas/RefToBinaryData'</w:t>
      </w:r>
    </w:p>
    <w:p w14:paraId="47BE39CA" w14:textId="77777777" w:rsidR="005636B7" w:rsidRDefault="005636B7" w:rsidP="005636B7">
      <w:pPr>
        <w:pStyle w:val="PL"/>
        <w:rPr>
          <w:lang w:val="en-US"/>
        </w:rPr>
      </w:pPr>
      <w:r>
        <w:rPr>
          <w:lang w:val="en-US"/>
        </w:rPr>
        <w:t xml:space="preserve">        n2SmInfoType:</w:t>
      </w:r>
    </w:p>
    <w:p w14:paraId="67BBD771" w14:textId="77777777" w:rsidR="005636B7" w:rsidRDefault="005636B7" w:rsidP="005636B7">
      <w:pPr>
        <w:pStyle w:val="PL"/>
        <w:rPr>
          <w:lang w:val="en-US"/>
        </w:rPr>
      </w:pPr>
      <w:r>
        <w:rPr>
          <w:lang w:val="en-US"/>
        </w:rPr>
        <w:t xml:space="preserve">          $ref: '#/components/schemas/N2SmInfoType'</w:t>
      </w:r>
    </w:p>
    <w:p w14:paraId="2C44FAD2" w14:textId="77777777" w:rsidR="005636B7" w:rsidRDefault="005636B7" w:rsidP="005636B7">
      <w:pPr>
        <w:pStyle w:val="PL"/>
        <w:rPr>
          <w:lang w:val="en-US"/>
        </w:rPr>
      </w:pPr>
      <w:r>
        <w:rPr>
          <w:lang w:val="en-US"/>
        </w:rPr>
        <w:t xml:space="preserve">        upCnxState:</w:t>
      </w:r>
    </w:p>
    <w:p w14:paraId="6D570BEC" w14:textId="77777777" w:rsidR="005636B7" w:rsidRDefault="005636B7" w:rsidP="005636B7">
      <w:pPr>
        <w:pStyle w:val="PL"/>
        <w:rPr>
          <w:lang w:val="en-US"/>
        </w:rPr>
      </w:pPr>
      <w:r>
        <w:rPr>
          <w:lang w:val="en-US"/>
        </w:rPr>
        <w:t xml:space="preserve">          $ref: '#/components/schemas/UpCnxState'</w:t>
      </w:r>
    </w:p>
    <w:p w14:paraId="3F71616F" w14:textId="77777777" w:rsidR="005636B7" w:rsidRDefault="005636B7" w:rsidP="005636B7">
      <w:pPr>
        <w:pStyle w:val="PL"/>
      </w:pPr>
      <w:r>
        <w:t xml:space="preserve">        recoveryTime:</w:t>
      </w:r>
    </w:p>
    <w:p w14:paraId="7BB3AD2C" w14:textId="77777777" w:rsidR="005636B7" w:rsidRDefault="005636B7" w:rsidP="005636B7">
      <w:pPr>
        <w:pStyle w:val="PL"/>
        <w:rPr>
          <w:lang w:val="en-US"/>
        </w:rPr>
      </w:pPr>
      <w:r>
        <w:t xml:space="preserve">          $ref: 'TS29571_CommonData.yaml#/components/schemas/DateTime'</w:t>
      </w:r>
    </w:p>
    <w:p w14:paraId="3707669F" w14:textId="77777777" w:rsidR="005636B7" w:rsidRDefault="005636B7" w:rsidP="005636B7">
      <w:pPr>
        <w:pStyle w:val="PL"/>
        <w:rPr>
          <w:lang w:val="en-US"/>
        </w:rPr>
      </w:pPr>
      <w:r>
        <w:rPr>
          <w:lang w:val="en-US"/>
        </w:rPr>
        <w:t xml:space="preserve">      required:</w:t>
      </w:r>
    </w:p>
    <w:p w14:paraId="31F8C27F" w14:textId="77777777" w:rsidR="005636B7" w:rsidRDefault="005636B7" w:rsidP="005636B7">
      <w:pPr>
        <w:pStyle w:val="PL"/>
        <w:rPr>
          <w:lang w:val="en-US"/>
        </w:rPr>
      </w:pPr>
      <w:r>
        <w:rPr>
          <w:lang w:val="en-US"/>
        </w:rPr>
        <w:t xml:space="preserve">        - error</w:t>
      </w:r>
    </w:p>
    <w:p w14:paraId="2F4A48B8" w14:textId="77777777" w:rsidR="005636B7" w:rsidRDefault="005636B7" w:rsidP="005636B7">
      <w:pPr>
        <w:pStyle w:val="PL"/>
        <w:rPr>
          <w:lang w:val="en-US"/>
        </w:rPr>
      </w:pPr>
    </w:p>
    <w:p w14:paraId="4FD498BA" w14:textId="77777777" w:rsidR="005636B7" w:rsidRDefault="005636B7" w:rsidP="005636B7">
      <w:pPr>
        <w:pStyle w:val="PL"/>
        <w:rPr>
          <w:lang w:val="en-US"/>
        </w:rPr>
      </w:pPr>
      <w:r>
        <w:rPr>
          <w:lang w:val="en-US"/>
        </w:rPr>
        <w:t xml:space="preserve">    PduSessionCreateError:</w:t>
      </w:r>
    </w:p>
    <w:p w14:paraId="29F40844" w14:textId="77777777" w:rsidR="005636B7" w:rsidRDefault="005636B7" w:rsidP="005636B7">
      <w:pPr>
        <w:pStyle w:val="PL"/>
        <w:rPr>
          <w:lang w:val="en-US"/>
        </w:rPr>
      </w:pPr>
      <w:r>
        <w:t xml:space="preserve">      </w:t>
      </w:r>
      <w:r>
        <w:rPr>
          <w:lang w:val="en-US"/>
        </w:rPr>
        <w:t xml:space="preserve">description: </w:t>
      </w:r>
      <w:r>
        <w:rPr>
          <w:rFonts w:cs="Arial"/>
          <w:szCs w:val="18"/>
        </w:rPr>
        <w:t>Error within Create Response</w:t>
      </w:r>
    </w:p>
    <w:p w14:paraId="11EDD360" w14:textId="77777777" w:rsidR="005636B7" w:rsidRDefault="005636B7" w:rsidP="005636B7">
      <w:pPr>
        <w:pStyle w:val="PL"/>
        <w:rPr>
          <w:lang w:val="en-US"/>
        </w:rPr>
      </w:pPr>
      <w:r>
        <w:rPr>
          <w:lang w:val="en-US"/>
        </w:rPr>
        <w:t xml:space="preserve">      type: object</w:t>
      </w:r>
    </w:p>
    <w:p w14:paraId="6BD2C5F7" w14:textId="77777777" w:rsidR="005636B7" w:rsidRDefault="005636B7" w:rsidP="005636B7">
      <w:pPr>
        <w:pStyle w:val="PL"/>
        <w:rPr>
          <w:lang w:val="en-US"/>
        </w:rPr>
      </w:pPr>
      <w:r>
        <w:rPr>
          <w:lang w:val="en-US"/>
        </w:rPr>
        <w:t xml:space="preserve">      properties:</w:t>
      </w:r>
    </w:p>
    <w:p w14:paraId="1001887F" w14:textId="77777777" w:rsidR="005636B7" w:rsidRDefault="005636B7" w:rsidP="005636B7">
      <w:pPr>
        <w:pStyle w:val="PL"/>
        <w:rPr>
          <w:lang w:val="en-US"/>
        </w:rPr>
      </w:pPr>
      <w:r>
        <w:rPr>
          <w:lang w:val="en-US"/>
        </w:rPr>
        <w:t xml:space="preserve">        error:</w:t>
      </w:r>
    </w:p>
    <w:p w14:paraId="25DE3C0A" w14:textId="77777777" w:rsidR="005636B7" w:rsidRDefault="005636B7" w:rsidP="005636B7">
      <w:pPr>
        <w:pStyle w:val="PL"/>
        <w:rPr>
          <w:lang w:val="en-US"/>
        </w:rPr>
      </w:pPr>
      <w:r>
        <w:rPr>
          <w:lang w:val="en-US"/>
        </w:rPr>
        <w:t xml:space="preserve">          $ref: 'TS29571_CommonData.yaml#/components/schemas/ProblemDetails'</w:t>
      </w:r>
    </w:p>
    <w:p w14:paraId="59B2258C" w14:textId="77777777" w:rsidR="005636B7" w:rsidRDefault="005636B7" w:rsidP="005636B7">
      <w:pPr>
        <w:pStyle w:val="PL"/>
        <w:rPr>
          <w:lang w:val="en-US"/>
        </w:rPr>
      </w:pPr>
      <w:r>
        <w:rPr>
          <w:lang w:val="en-US"/>
        </w:rPr>
        <w:t xml:space="preserve">        n1smCause:</w:t>
      </w:r>
    </w:p>
    <w:p w14:paraId="22574480" w14:textId="77777777" w:rsidR="005636B7" w:rsidRDefault="005636B7" w:rsidP="005636B7">
      <w:pPr>
        <w:pStyle w:val="PL"/>
        <w:rPr>
          <w:lang w:val="en-US"/>
        </w:rPr>
      </w:pPr>
      <w:r>
        <w:rPr>
          <w:lang w:val="en-US"/>
        </w:rPr>
        <w:t xml:space="preserve">          type: string</w:t>
      </w:r>
    </w:p>
    <w:p w14:paraId="08EBB7C6" w14:textId="77777777" w:rsidR="005636B7" w:rsidRDefault="005636B7" w:rsidP="005636B7">
      <w:pPr>
        <w:pStyle w:val="PL"/>
        <w:rPr>
          <w:lang w:val="en-US"/>
        </w:rPr>
      </w:pPr>
      <w:r>
        <w:rPr>
          <w:lang w:val="en-US"/>
        </w:rPr>
        <w:t xml:space="preserve">          pattern: '^[A-F0-9]{2}$'</w:t>
      </w:r>
    </w:p>
    <w:p w14:paraId="55F5CF2A" w14:textId="77777777" w:rsidR="005636B7" w:rsidRDefault="005636B7" w:rsidP="005636B7">
      <w:pPr>
        <w:pStyle w:val="PL"/>
        <w:rPr>
          <w:lang w:val="en-US"/>
        </w:rPr>
      </w:pPr>
      <w:r>
        <w:rPr>
          <w:lang w:val="en-US"/>
        </w:rPr>
        <w:t xml:space="preserve">        n1SmInfoToUe:</w:t>
      </w:r>
    </w:p>
    <w:p w14:paraId="52196CDA" w14:textId="77777777" w:rsidR="005636B7" w:rsidRDefault="005636B7" w:rsidP="005636B7">
      <w:pPr>
        <w:pStyle w:val="PL"/>
        <w:rPr>
          <w:lang w:val="en-US"/>
        </w:rPr>
      </w:pPr>
      <w:r>
        <w:rPr>
          <w:lang w:val="en-US"/>
        </w:rPr>
        <w:t xml:space="preserve">          $ref: 'TS29571_CommonData.yaml#/components/schemas/RefToBinaryData'</w:t>
      </w:r>
    </w:p>
    <w:p w14:paraId="3471C4EE" w14:textId="77777777" w:rsidR="005636B7" w:rsidRDefault="005636B7" w:rsidP="005636B7">
      <w:pPr>
        <w:pStyle w:val="PL"/>
        <w:rPr>
          <w:lang w:val="en-US"/>
        </w:rPr>
      </w:pPr>
      <w:r>
        <w:rPr>
          <w:lang w:val="en-US"/>
        </w:rPr>
        <w:t xml:space="preserve">        backOffTimer:</w:t>
      </w:r>
    </w:p>
    <w:p w14:paraId="0B9CC138" w14:textId="77777777" w:rsidR="005636B7" w:rsidRDefault="005636B7" w:rsidP="005636B7">
      <w:pPr>
        <w:pStyle w:val="PL"/>
        <w:rPr>
          <w:lang w:val="en-US"/>
        </w:rPr>
      </w:pPr>
      <w:r>
        <w:rPr>
          <w:lang w:val="en-US"/>
        </w:rPr>
        <w:t xml:space="preserve">          $ref: 'TS29571_CommonData.yaml#/components/schemas/DurationSec'</w:t>
      </w:r>
    </w:p>
    <w:p w14:paraId="17AD4442" w14:textId="77777777" w:rsidR="005636B7" w:rsidRDefault="005636B7" w:rsidP="005636B7">
      <w:pPr>
        <w:pStyle w:val="PL"/>
      </w:pPr>
      <w:r>
        <w:t xml:space="preserve">        recoveryTime:</w:t>
      </w:r>
    </w:p>
    <w:p w14:paraId="6D205351" w14:textId="77777777" w:rsidR="005636B7" w:rsidRDefault="005636B7" w:rsidP="005636B7">
      <w:pPr>
        <w:pStyle w:val="PL"/>
        <w:rPr>
          <w:lang w:val="en-US"/>
        </w:rPr>
      </w:pPr>
      <w:r>
        <w:t xml:space="preserve">          $ref: 'TS29571_CommonData.yaml#/components/schemas/DateTime'</w:t>
      </w:r>
    </w:p>
    <w:p w14:paraId="0C29453D" w14:textId="77777777" w:rsidR="005636B7" w:rsidRDefault="005636B7" w:rsidP="005636B7">
      <w:pPr>
        <w:pStyle w:val="PL"/>
        <w:rPr>
          <w:lang w:val="en-US"/>
        </w:rPr>
      </w:pPr>
      <w:r>
        <w:rPr>
          <w:lang w:val="en-US"/>
        </w:rPr>
        <w:t xml:space="preserve">      required:</w:t>
      </w:r>
    </w:p>
    <w:p w14:paraId="2651DD8C" w14:textId="77777777" w:rsidR="005636B7" w:rsidRDefault="005636B7" w:rsidP="005636B7">
      <w:pPr>
        <w:pStyle w:val="PL"/>
        <w:rPr>
          <w:lang w:val="en-US"/>
        </w:rPr>
      </w:pPr>
      <w:r>
        <w:rPr>
          <w:lang w:val="en-US"/>
        </w:rPr>
        <w:t xml:space="preserve">        - error</w:t>
      </w:r>
    </w:p>
    <w:p w14:paraId="2DAD1A07" w14:textId="77777777" w:rsidR="005636B7" w:rsidRDefault="005636B7" w:rsidP="005636B7">
      <w:pPr>
        <w:pStyle w:val="PL"/>
        <w:rPr>
          <w:lang w:val="en-US"/>
        </w:rPr>
      </w:pPr>
    </w:p>
    <w:p w14:paraId="64CC5409" w14:textId="77777777" w:rsidR="005636B7" w:rsidRDefault="005636B7" w:rsidP="005636B7">
      <w:pPr>
        <w:pStyle w:val="PL"/>
        <w:rPr>
          <w:lang w:val="en-US"/>
        </w:rPr>
      </w:pPr>
      <w:r>
        <w:rPr>
          <w:lang w:val="en-US"/>
        </w:rPr>
        <w:t xml:space="preserve">    HsmfUpdateError:</w:t>
      </w:r>
    </w:p>
    <w:p w14:paraId="0DC0C0C7" w14:textId="77777777" w:rsidR="005636B7" w:rsidRDefault="005636B7" w:rsidP="005636B7">
      <w:pPr>
        <w:pStyle w:val="PL"/>
        <w:rPr>
          <w:lang w:val="en-US"/>
        </w:rPr>
      </w:pPr>
      <w:r>
        <w:t xml:space="preserve">      </w:t>
      </w:r>
      <w:r>
        <w:rPr>
          <w:lang w:val="en-US"/>
        </w:rPr>
        <w:t xml:space="preserve">description: </w:t>
      </w:r>
      <w:r>
        <w:rPr>
          <w:rFonts w:cs="Arial"/>
          <w:szCs w:val="18"/>
        </w:rPr>
        <w:t>Error within Update Response from H-SMF, or from SMF to I-SMF</w:t>
      </w:r>
    </w:p>
    <w:p w14:paraId="36B04E29" w14:textId="77777777" w:rsidR="005636B7" w:rsidRDefault="005636B7" w:rsidP="005636B7">
      <w:pPr>
        <w:pStyle w:val="PL"/>
        <w:rPr>
          <w:lang w:val="en-US"/>
        </w:rPr>
      </w:pPr>
      <w:r>
        <w:rPr>
          <w:lang w:val="en-US"/>
        </w:rPr>
        <w:t xml:space="preserve">      type: object</w:t>
      </w:r>
    </w:p>
    <w:p w14:paraId="24B359C1" w14:textId="77777777" w:rsidR="005636B7" w:rsidRDefault="005636B7" w:rsidP="005636B7">
      <w:pPr>
        <w:pStyle w:val="PL"/>
        <w:rPr>
          <w:lang w:val="en-US"/>
        </w:rPr>
      </w:pPr>
      <w:r>
        <w:rPr>
          <w:lang w:val="en-US"/>
        </w:rPr>
        <w:t xml:space="preserve">      properties:</w:t>
      </w:r>
    </w:p>
    <w:p w14:paraId="0F87194F" w14:textId="77777777" w:rsidR="005636B7" w:rsidRDefault="005636B7" w:rsidP="005636B7">
      <w:pPr>
        <w:pStyle w:val="PL"/>
        <w:rPr>
          <w:lang w:val="en-US"/>
        </w:rPr>
      </w:pPr>
      <w:r>
        <w:rPr>
          <w:lang w:val="en-US"/>
        </w:rPr>
        <w:t xml:space="preserve">        error:</w:t>
      </w:r>
    </w:p>
    <w:p w14:paraId="4CE29728" w14:textId="77777777" w:rsidR="005636B7" w:rsidRDefault="005636B7" w:rsidP="005636B7">
      <w:pPr>
        <w:pStyle w:val="PL"/>
        <w:rPr>
          <w:lang w:val="en-US"/>
        </w:rPr>
      </w:pPr>
      <w:r>
        <w:rPr>
          <w:lang w:val="en-US"/>
        </w:rPr>
        <w:t xml:space="preserve">          $ref: 'TS29571_CommonData.yaml#/components/schemas/ProblemDetails'</w:t>
      </w:r>
    </w:p>
    <w:p w14:paraId="2BCDC0DC" w14:textId="77777777" w:rsidR="005636B7" w:rsidRDefault="005636B7" w:rsidP="005636B7">
      <w:pPr>
        <w:pStyle w:val="PL"/>
        <w:rPr>
          <w:lang w:val="en-US"/>
        </w:rPr>
      </w:pPr>
      <w:r>
        <w:rPr>
          <w:lang w:val="en-US"/>
        </w:rPr>
        <w:t xml:space="preserve">        pti:</w:t>
      </w:r>
    </w:p>
    <w:p w14:paraId="0F6C7DE8" w14:textId="77777777" w:rsidR="005636B7" w:rsidRDefault="005636B7" w:rsidP="005636B7">
      <w:pPr>
        <w:pStyle w:val="PL"/>
        <w:rPr>
          <w:lang w:val="en-US"/>
        </w:rPr>
      </w:pPr>
      <w:r>
        <w:rPr>
          <w:lang w:val="en-US"/>
        </w:rPr>
        <w:t xml:space="preserve">          $ref: '#/components/schemas/ProcedureTransactionId'</w:t>
      </w:r>
    </w:p>
    <w:p w14:paraId="5026F9C8" w14:textId="77777777" w:rsidR="005636B7" w:rsidRDefault="005636B7" w:rsidP="005636B7">
      <w:pPr>
        <w:pStyle w:val="PL"/>
        <w:rPr>
          <w:lang w:val="en-US"/>
        </w:rPr>
      </w:pPr>
      <w:r>
        <w:rPr>
          <w:lang w:val="en-US"/>
        </w:rPr>
        <w:t xml:space="preserve">        n1smCause:</w:t>
      </w:r>
    </w:p>
    <w:p w14:paraId="024958F5" w14:textId="77777777" w:rsidR="005636B7" w:rsidRDefault="005636B7" w:rsidP="005636B7">
      <w:pPr>
        <w:pStyle w:val="PL"/>
        <w:rPr>
          <w:lang w:val="en-US"/>
        </w:rPr>
      </w:pPr>
      <w:r>
        <w:rPr>
          <w:lang w:val="en-US"/>
        </w:rPr>
        <w:t xml:space="preserve">          type: string</w:t>
      </w:r>
    </w:p>
    <w:p w14:paraId="52E666AD" w14:textId="77777777" w:rsidR="005636B7" w:rsidRDefault="005636B7" w:rsidP="005636B7">
      <w:pPr>
        <w:pStyle w:val="PL"/>
        <w:rPr>
          <w:lang w:val="en-US"/>
        </w:rPr>
      </w:pPr>
      <w:r>
        <w:rPr>
          <w:lang w:val="en-US"/>
        </w:rPr>
        <w:t xml:space="preserve">          pattern: '^[A-F0-9]{2}$'</w:t>
      </w:r>
    </w:p>
    <w:p w14:paraId="6BFDD31D" w14:textId="77777777" w:rsidR="005636B7" w:rsidRDefault="005636B7" w:rsidP="005636B7">
      <w:pPr>
        <w:pStyle w:val="PL"/>
        <w:rPr>
          <w:lang w:val="en-US"/>
        </w:rPr>
      </w:pPr>
      <w:r>
        <w:rPr>
          <w:lang w:val="en-US"/>
        </w:rPr>
        <w:t xml:space="preserve">        n1SmInfoToUe:</w:t>
      </w:r>
    </w:p>
    <w:p w14:paraId="0398EF55" w14:textId="77777777" w:rsidR="005636B7" w:rsidRDefault="005636B7" w:rsidP="005636B7">
      <w:pPr>
        <w:pStyle w:val="PL"/>
        <w:rPr>
          <w:lang w:val="en-US"/>
        </w:rPr>
      </w:pPr>
      <w:r>
        <w:rPr>
          <w:lang w:val="en-US"/>
        </w:rPr>
        <w:t xml:space="preserve">          $ref: 'TS29571_CommonData.yaml#/components/schemas/RefToBinaryData'</w:t>
      </w:r>
    </w:p>
    <w:p w14:paraId="1D2243A8" w14:textId="77777777" w:rsidR="005636B7" w:rsidRDefault="005636B7" w:rsidP="005636B7">
      <w:pPr>
        <w:pStyle w:val="PL"/>
        <w:rPr>
          <w:lang w:val="en-US"/>
        </w:rPr>
      </w:pPr>
      <w:r>
        <w:rPr>
          <w:lang w:val="en-US"/>
        </w:rPr>
        <w:t xml:space="preserve">        backOffTimer:</w:t>
      </w:r>
    </w:p>
    <w:p w14:paraId="468A4B37" w14:textId="77777777" w:rsidR="005636B7" w:rsidRDefault="005636B7" w:rsidP="005636B7">
      <w:pPr>
        <w:pStyle w:val="PL"/>
        <w:rPr>
          <w:lang w:val="en-US"/>
        </w:rPr>
      </w:pPr>
      <w:r>
        <w:rPr>
          <w:lang w:val="en-US"/>
        </w:rPr>
        <w:t xml:space="preserve">          $ref: 'TS29571_CommonData.yaml#/components/schemas/DurationSec'</w:t>
      </w:r>
    </w:p>
    <w:p w14:paraId="427445E3" w14:textId="77777777" w:rsidR="005636B7" w:rsidRDefault="005636B7" w:rsidP="005636B7">
      <w:pPr>
        <w:pStyle w:val="PL"/>
      </w:pPr>
      <w:r>
        <w:t xml:space="preserve">        recoveryTime:</w:t>
      </w:r>
    </w:p>
    <w:p w14:paraId="01A9E531" w14:textId="77777777" w:rsidR="005636B7" w:rsidRDefault="005636B7" w:rsidP="005636B7">
      <w:pPr>
        <w:pStyle w:val="PL"/>
        <w:rPr>
          <w:lang w:val="en-US"/>
        </w:rPr>
      </w:pPr>
      <w:r>
        <w:t xml:space="preserve">          $ref: 'TS29571_CommonData.yaml#/components/schemas/DateTime'</w:t>
      </w:r>
    </w:p>
    <w:p w14:paraId="6DCA4677" w14:textId="77777777" w:rsidR="005636B7" w:rsidRDefault="005636B7" w:rsidP="005636B7">
      <w:pPr>
        <w:pStyle w:val="PL"/>
        <w:rPr>
          <w:lang w:val="en-US"/>
        </w:rPr>
      </w:pPr>
      <w:r>
        <w:rPr>
          <w:lang w:val="en-US"/>
        </w:rPr>
        <w:t xml:space="preserve">      required:</w:t>
      </w:r>
    </w:p>
    <w:p w14:paraId="03FE2FE2" w14:textId="77777777" w:rsidR="005636B7" w:rsidRDefault="005636B7" w:rsidP="005636B7">
      <w:pPr>
        <w:pStyle w:val="PL"/>
        <w:rPr>
          <w:lang w:val="en-US"/>
        </w:rPr>
      </w:pPr>
      <w:r>
        <w:rPr>
          <w:lang w:val="en-US"/>
        </w:rPr>
        <w:t xml:space="preserve">        - error</w:t>
      </w:r>
    </w:p>
    <w:p w14:paraId="497F984A" w14:textId="77777777" w:rsidR="005636B7" w:rsidRDefault="005636B7" w:rsidP="005636B7">
      <w:pPr>
        <w:pStyle w:val="PL"/>
        <w:rPr>
          <w:lang w:val="en-US"/>
        </w:rPr>
      </w:pPr>
    </w:p>
    <w:p w14:paraId="3F0228A6" w14:textId="77777777" w:rsidR="005636B7" w:rsidRDefault="005636B7" w:rsidP="005636B7">
      <w:pPr>
        <w:pStyle w:val="PL"/>
        <w:rPr>
          <w:lang w:val="en-US"/>
        </w:rPr>
      </w:pPr>
      <w:r>
        <w:rPr>
          <w:lang w:val="en-US"/>
        </w:rPr>
        <w:t xml:space="preserve">    VsmfUpdateError:</w:t>
      </w:r>
    </w:p>
    <w:p w14:paraId="50DE3302" w14:textId="77777777" w:rsidR="005636B7" w:rsidRDefault="005636B7" w:rsidP="005636B7">
      <w:pPr>
        <w:pStyle w:val="PL"/>
        <w:rPr>
          <w:lang w:val="en-US"/>
        </w:rPr>
      </w:pPr>
      <w:r>
        <w:t xml:space="preserve">      </w:t>
      </w:r>
      <w:r>
        <w:rPr>
          <w:lang w:val="en-US"/>
        </w:rPr>
        <w:t xml:space="preserve">description: </w:t>
      </w:r>
      <w:r>
        <w:rPr>
          <w:rFonts w:cs="Arial"/>
          <w:szCs w:val="18"/>
        </w:rPr>
        <w:t>Error within Update Response from V-SMF, or from I-SMF to SMF</w:t>
      </w:r>
    </w:p>
    <w:p w14:paraId="7757B13C" w14:textId="77777777" w:rsidR="005636B7" w:rsidRDefault="005636B7" w:rsidP="005636B7">
      <w:pPr>
        <w:pStyle w:val="PL"/>
        <w:rPr>
          <w:lang w:val="en-US"/>
        </w:rPr>
      </w:pPr>
      <w:r>
        <w:rPr>
          <w:lang w:val="en-US"/>
        </w:rPr>
        <w:t xml:space="preserve">      type: object</w:t>
      </w:r>
    </w:p>
    <w:p w14:paraId="7A373F02" w14:textId="77777777" w:rsidR="005636B7" w:rsidRDefault="005636B7" w:rsidP="005636B7">
      <w:pPr>
        <w:pStyle w:val="PL"/>
        <w:rPr>
          <w:lang w:val="en-US"/>
        </w:rPr>
      </w:pPr>
      <w:r>
        <w:rPr>
          <w:lang w:val="en-US"/>
        </w:rPr>
        <w:t xml:space="preserve">      properties:</w:t>
      </w:r>
    </w:p>
    <w:p w14:paraId="34792571" w14:textId="77777777" w:rsidR="005636B7" w:rsidRDefault="005636B7" w:rsidP="005636B7">
      <w:pPr>
        <w:pStyle w:val="PL"/>
        <w:rPr>
          <w:lang w:val="en-US"/>
        </w:rPr>
      </w:pPr>
      <w:r>
        <w:rPr>
          <w:lang w:val="en-US"/>
        </w:rPr>
        <w:t xml:space="preserve">        error:</w:t>
      </w:r>
    </w:p>
    <w:p w14:paraId="269E2151" w14:textId="77777777" w:rsidR="005636B7" w:rsidRDefault="005636B7" w:rsidP="005636B7">
      <w:pPr>
        <w:pStyle w:val="PL"/>
        <w:rPr>
          <w:lang w:val="en-US"/>
        </w:rPr>
      </w:pPr>
      <w:r>
        <w:rPr>
          <w:lang w:val="en-US"/>
        </w:rPr>
        <w:t xml:space="preserve">          $ref: 'TS29571_CommonData.yaml#/components/schemas/ProblemDetails'</w:t>
      </w:r>
    </w:p>
    <w:p w14:paraId="1B70DBEC" w14:textId="77777777" w:rsidR="005636B7" w:rsidRDefault="005636B7" w:rsidP="005636B7">
      <w:pPr>
        <w:pStyle w:val="PL"/>
        <w:rPr>
          <w:lang w:val="en-US"/>
        </w:rPr>
      </w:pPr>
      <w:r>
        <w:rPr>
          <w:lang w:val="en-US"/>
        </w:rPr>
        <w:t xml:space="preserve">        pti:</w:t>
      </w:r>
    </w:p>
    <w:p w14:paraId="53B1A8C0" w14:textId="77777777" w:rsidR="005636B7" w:rsidRDefault="005636B7" w:rsidP="005636B7">
      <w:pPr>
        <w:pStyle w:val="PL"/>
        <w:rPr>
          <w:lang w:val="en-US"/>
        </w:rPr>
      </w:pPr>
      <w:r>
        <w:rPr>
          <w:lang w:val="en-US"/>
        </w:rPr>
        <w:t xml:space="preserve">          $ref: '#/components/schemas/ProcedureTransactionId'</w:t>
      </w:r>
    </w:p>
    <w:p w14:paraId="61A3BA8B" w14:textId="77777777" w:rsidR="005636B7" w:rsidRDefault="005636B7" w:rsidP="005636B7">
      <w:pPr>
        <w:pStyle w:val="PL"/>
        <w:rPr>
          <w:lang w:val="en-US"/>
        </w:rPr>
      </w:pPr>
      <w:r>
        <w:rPr>
          <w:lang w:val="en-US"/>
        </w:rPr>
        <w:lastRenderedPageBreak/>
        <w:t xml:space="preserve">        n1smCause:</w:t>
      </w:r>
    </w:p>
    <w:p w14:paraId="61385CCE" w14:textId="77777777" w:rsidR="005636B7" w:rsidRDefault="005636B7" w:rsidP="005636B7">
      <w:pPr>
        <w:pStyle w:val="PL"/>
        <w:rPr>
          <w:lang w:val="en-US"/>
        </w:rPr>
      </w:pPr>
      <w:r>
        <w:rPr>
          <w:lang w:val="en-US"/>
        </w:rPr>
        <w:t xml:space="preserve">          type: string</w:t>
      </w:r>
    </w:p>
    <w:p w14:paraId="4A4D43C5" w14:textId="77777777" w:rsidR="005636B7" w:rsidRDefault="005636B7" w:rsidP="005636B7">
      <w:pPr>
        <w:pStyle w:val="PL"/>
        <w:rPr>
          <w:lang w:val="en-US"/>
        </w:rPr>
      </w:pPr>
      <w:r>
        <w:rPr>
          <w:lang w:val="en-US"/>
        </w:rPr>
        <w:t xml:space="preserve">          pattern: '^[A-F0-9]{2}$'</w:t>
      </w:r>
    </w:p>
    <w:p w14:paraId="112DBCDA" w14:textId="77777777" w:rsidR="005636B7" w:rsidRDefault="005636B7" w:rsidP="005636B7">
      <w:pPr>
        <w:pStyle w:val="PL"/>
        <w:rPr>
          <w:lang w:val="en-US"/>
        </w:rPr>
      </w:pPr>
      <w:r>
        <w:rPr>
          <w:lang w:val="en-US"/>
        </w:rPr>
        <w:t xml:space="preserve">        n1SmInfoFromUe:</w:t>
      </w:r>
    </w:p>
    <w:p w14:paraId="22B2BA55" w14:textId="77777777" w:rsidR="005636B7" w:rsidRDefault="005636B7" w:rsidP="005636B7">
      <w:pPr>
        <w:pStyle w:val="PL"/>
        <w:rPr>
          <w:lang w:val="en-US"/>
        </w:rPr>
      </w:pPr>
      <w:r>
        <w:rPr>
          <w:lang w:val="en-US"/>
        </w:rPr>
        <w:t xml:space="preserve">          $ref: 'TS29571_CommonData.yaml#/components/schemas/RefToBinaryData'</w:t>
      </w:r>
    </w:p>
    <w:p w14:paraId="3DA31F21" w14:textId="77777777" w:rsidR="005636B7" w:rsidRDefault="005636B7" w:rsidP="005636B7">
      <w:pPr>
        <w:pStyle w:val="PL"/>
        <w:rPr>
          <w:lang w:val="en-US"/>
        </w:rPr>
      </w:pPr>
      <w:r>
        <w:rPr>
          <w:lang w:val="en-US"/>
        </w:rPr>
        <w:t xml:space="preserve">        unknownN1SmInfo:</w:t>
      </w:r>
    </w:p>
    <w:p w14:paraId="35EDFD12" w14:textId="77777777" w:rsidR="005636B7" w:rsidRDefault="005636B7" w:rsidP="005636B7">
      <w:pPr>
        <w:pStyle w:val="PL"/>
        <w:rPr>
          <w:lang w:val="en-US"/>
        </w:rPr>
      </w:pPr>
      <w:r>
        <w:rPr>
          <w:lang w:val="en-US"/>
        </w:rPr>
        <w:t xml:space="preserve">          $ref: 'TS29571_CommonData.yaml#/components/schemas/RefToBinaryData'</w:t>
      </w:r>
    </w:p>
    <w:p w14:paraId="06126B57" w14:textId="77777777" w:rsidR="005636B7" w:rsidRDefault="005636B7" w:rsidP="005636B7">
      <w:pPr>
        <w:pStyle w:val="PL"/>
        <w:rPr>
          <w:lang w:val="en-US"/>
        </w:rPr>
      </w:pPr>
      <w:r>
        <w:rPr>
          <w:lang w:val="en-US"/>
        </w:rPr>
        <w:t xml:space="preserve">        failedToAssignEbiList:</w:t>
      </w:r>
    </w:p>
    <w:p w14:paraId="0BACAD3E" w14:textId="77777777" w:rsidR="005636B7" w:rsidRDefault="005636B7" w:rsidP="005636B7">
      <w:pPr>
        <w:pStyle w:val="PL"/>
        <w:rPr>
          <w:lang w:val="en-US"/>
        </w:rPr>
      </w:pPr>
      <w:r>
        <w:rPr>
          <w:lang w:val="en-US"/>
        </w:rPr>
        <w:t xml:space="preserve">          type: array</w:t>
      </w:r>
    </w:p>
    <w:p w14:paraId="7A7EE5AF" w14:textId="77777777" w:rsidR="005636B7" w:rsidRDefault="005636B7" w:rsidP="005636B7">
      <w:pPr>
        <w:pStyle w:val="PL"/>
        <w:rPr>
          <w:lang w:val="en-US"/>
        </w:rPr>
      </w:pPr>
      <w:r>
        <w:rPr>
          <w:lang w:val="en-US"/>
        </w:rPr>
        <w:t xml:space="preserve">          items:</w:t>
      </w:r>
    </w:p>
    <w:p w14:paraId="713E5352" w14:textId="77777777" w:rsidR="005636B7" w:rsidRDefault="005636B7" w:rsidP="005636B7">
      <w:pPr>
        <w:pStyle w:val="PL"/>
        <w:rPr>
          <w:lang w:val="en-US"/>
        </w:rPr>
      </w:pPr>
      <w:r>
        <w:rPr>
          <w:lang w:val="en-US"/>
        </w:rPr>
        <w:t xml:space="preserve">            $ref: 'TS29571_CommonData.yaml#/components/schemas/Arp'</w:t>
      </w:r>
    </w:p>
    <w:p w14:paraId="7F0F6E97" w14:textId="77777777" w:rsidR="005636B7" w:rsidRDefault="005636B7" w:rsidP="005636B7">
      <w:pPr>
        <w:pStyle w:val="PL"/>
        <w:rPr>
          <w:lang w:val="en-US"/>
        </w:rPr>
      </w:pPr>
      <w:r>
        <w:rPr>
          <w:lang w:val="en-US"/>
        </w:rPr>
        <w:t xml:space="preserve">          minItems: 1</w:t>
      </w:r>
    </w:p>
    <w:p w14:paraId="0E129629" w14:textId="77777777" w:rsidR="005636B7" w:rsidRDefault="005636B7" w:rsidP="005636B7">
      <w:pPr>
        <w:pStyle w:val="PL"/>
        <w:rPr>
          <w:lang w:val="en-US"/>
        </w:rPr>
      </w:pPr>
      <w:r>
        <w:rPr>
          <w:lang w:val="en-US"/>
        </w:rPr>
        <w:t xml:space="preserve">        ngApCause:</w:t>
      </w:r>
    </w:p>
    <w:p w14:paraId="7A176DBF" w14:textId="77777777" w:rsidR="005636B7" w:rsidRDefault="005636B7" w:rsidP="005636B7">
      <w:pPr>
        <w:pStyle w:val="PL"/>
      </w:pPr>
      <w:r>
        <w:t xml:space="preserve">          $ref: 'TS29571_CommonData.yaml#/components/schemas/NgApCause'</w:t>
      </w:r>
    </w:p>
    <w:p w14:paraId="6FDA23D5" w14:textId="77777777" w:rsidR="005636B7" w:rsidRDefault="005636B7" w:rsidP="005636B7">
      <w:pPr>
        <w:pStyle w:val="PL"/>
        <w:rPr>
          <w:lang w:val="en-US"/>
        </w:rPr>
      </w:pPr>
      <w:r>
        <w:rPr>
          <w:lang w:val="en-US"/>
        </w:rPr>
        <w:t xml:space="preserve">        5gMmCauseValue:</w:t>
      </w:r>
    </w:p>
    <w:p w14:paraId="1E9D8E81" w14:textId="77777777" w:rsidR="005636B7" w:rsidRDefault="005636B7" w:rsidP="005636B7">
      <w:pPr>
        <w:pStyle w:val="PL"/>
        <w:rPr>
          <w:lang w:val="en-US"/>
        </w:rPr>
      </w:pPr>
      <w:r>
        <w:rPr>
          <w:lang w:val="en-US"/>
        </w:rPr>
        <w:t xml:space="preserve">          $ref: 'TS29571_CommonData.yaml#/components/schemas/</w:t>
      </w:r>
      <w:r>
        <w:rPr>
          <w:lang w:eastAsia="zh-CN"/>
        </w:rPr>
        <w:t>5GMmCause</w:t>
      </w:r>
      <w:r>
        <w:rPr>
          <w:lang w:val="en-US"/>
        </w:rPr>
        <w:t>'</w:t>
      </w:r>
    </w:p>
    <w:p w14:paraId="1D70A28A" w14:textId="77777777" w:rsidR="005636B7" w:rsidRDefault="005636B7" w:rsidP="005636B7">
      <w:pPr>
        <w:pStyle w:val="PL"/>
      </w:pPr>
      <w:r>
        <w:t xml:space="preserve">        recoveryTime:</w:t>
      </w:r>
    </w:p>
    <w:p w14:paraId="05183A0A" w14:textId="77777777" w:rsidR="005636B7" w:rsidRDefault="005636B7" w:rsidP="005636B7">
      <w:pPr>
        <w:pStyle w:val="PL"/>
      </w:pPr>
      <w:r>
        <w:t xml:space="preserve">          $ref: 'TS29571_CommonData.yaml#/components/schemas/DateTime'</w:t>
      </w:r>
    </w:p>
    <w:p w14:paraId="0D774410" w14:textId="77777777" w:rsidR="005636B7" w:rsidRDefault="005636B7" w:rsidP="005636B7">
      <w:pPr>
        <w:pStyle w:val="PL"/>
        <w:rPr>
          <w:lang w:val="en-US"/>
        </w:rPr>
      </w:pPr>
      <w:r>
        <w:rPr>
          <w:lang w:val="en-US"/>
        </w:rPr>
        <w:t xml:space="preserve">        n4Info:</w:t>
      </w:r>
    </w:p>
    <w:p w14:paraId="337AD6A8" w14:textId="77777777" w:rsidR="005636B7" w:rsidRDefault="005636B7" w:rsidP="005636B7">
      <w:pPr>
        <w:pStyle w:val="PL"/>
        <w:rPr>
          <w:lang w:val="en-US"/>
        </w:rPr>
      </w:pPr>
      <w:r>
        <w:rPr>
          <w:lang w:val="en-US"/>
        </w:rPr>
        <w:t xml:space="preserve">          $ref: '#/components/schemas/N4Information'</w:t>
      </w:r>
    </w:p>
    <w:p w14:paraId="0A89B164" w14:textId="77777777" w:rsidR="005636B7" w:rsidRDefault="005636B7" w:rsidP="005636B7">
      <w:pPr>
        <w:pStyle w:val="PL"/>
        <w:rPr>
          <w:lang w:val="en-US"/>
        </w:rPr>
      </w:pPr>
      <w:r>
        <w:rPr>
          <w:lang w:val="en-US"/>
        </w:rPr>
        <w:t xml:space="preserve">        n4InfoExt1:</w:t>
      </w:r>
    </w:p>
    <w:p w14:paraId="5F67124F" w14:textId="77777777" w:rsidR="005636B7" w:rsidRDefault="005636B7" w:rsidP="005636B7">
      <w:pPr>
        <w:pStyle w:val="PL"/>
        <w:rPr>
          <w:lang w:val="en-US"/>
        </w:rPr>
      </w:pPr>
      <w:r>
        <w:rPr>
          <w:lang w:val="en-US"/>
        </w:rPr>
        <w:t xml:space="preserve">          $ref: '#/components/schemas/N4Information'</w:t>
      </w:r>
    </w:p>
    <w:p w14:paraId="10363765" w14:textId="77777777" w:rsidR="005636B7" w:rsidRDefault="005636B7" w:rsidP="005636B7">
      <w:pPr>
        <w:pStyle w:val="PL"/>
        <w:rPr>
          <w:lang w:val="en-US"/>
        </w:rPr>
      </w:pPr>
      <w:r>
        <w:rPr>
          <w:lang w:val="en-US"/>
        </w:rPr>
        <w:t xml:space="preserve">        n4InfoExt2:</w:t>
      </w:r>
    </w:p>
    <w:p w14:paraId="0AF7D73D" w14:textId="77777777" w:rsidR="005636B7" w:rsidRDefault="005636B7" w:rsidP="005636B7">
      <w:pPr>
        <w:pStyle w:val="PL"/>
        <w:rPr>
          <w:lang w:val="en-US"/>
        </w:rPr>
      </w:pPr>
      <w:r>
        <w:rPr>
          <w:lang w:val="en-US"/>
        </w:rPr>
        <w:t xml:space="preserve">          $ref: '#/components/schemas/N4Information'</w:t>
      </w:r>
    </w:p>
    <w:p w14:paraId="610905D1" w14:textId="77777777" w:rsidR="005636B7" w:rsidRDefault="005636B7" w:rsidP="005636B7">
      <w:pPr>
        <w:pStyle w:val="PL"/>
        <w:rPr>
          <w:lang w:val="en-US"/>
        </w:rPr>
      </w:pPr>
      <w:r>
        <w:rPr>
          <w:lang w:val="en-US"/>
        </w:rPr>
        <w:t xml:space="preserve">      required:</w:t>
      </w:r>
    </w:p>
    <w:p w14:paraId="323107C8" w14:textId="77777777" w:rsidR="005636B7" w:rsidRDefault="005636B7" w:rsidP="005636B7">
      <w:pPr>
        <w:pStyle w:val="PL"/>
        <w:rPr>
          <w:lang w:val="en-US"/>
        </w:rPr>
      </w:pPr>
      <w:r>
        <w:rPr>
          <w:lang w:val="en-US"/>
        </w:rPr>
        <w:t xml:space="preserve">        - error</w:t>
      </w:r>
    </w:p>
    <w:p w14:paraId="1E0449DE" w14:textId="77777777" w:rsidR="005636B7" w:rsidRDefault="005636B7" w:rsidP="005636B7">
      <w:pPr>
        <w:pStyle w:val="PL"/>
        <w:rPr>
          <w:lang w:val="en-US"/>
        </w:rPr>
      </w:pPr>
    </w:p>
    <w:p w14:paraId="259284B2" w14:textId="77777777" w:rsidR="005636B7" w:rsidRDefault="005636B7" w:rsidP="005636B7">
      <w:pPr>
        <w:pStyle w:val="PL"/>
        <w:rPr>
          <w:lang w:val="en-US"/>
        </w:rPr>
      </w:pPr>
      <w:r>
        <w:rPr>
          <w:lang w:val="en-US"/>
        </w:rPr>
        <w:t xml:space="preserve">    SmContext:</w:t>
      </w:r>
    </w:p>
    <w:p w14:paraId="00F9593D" w14:textId="77777777" w:rsidR="005636B7" w:rsidRDefault="005636B7" w:rsidP="005636B7">
      <w:pPr>
        <w:pStyle w:val="PL"/>
        <w:rPr>
          <w:lang w:val="en-US"/>
        </w:rPr>
      </w:pPr>
      <w:r>
        <w:t xml:space="preserve">      </w:t>
      </w:r>
      <w:r>
        <w:rPr>
          <w:lang w:val="en-US"/>
        </w:rPr>
        <w:t xml:space="preserve">description: </w:t>
      </w:r>
      <w:r>
        <w:rPr>
          <w:rFonts w:cs="Arial"/>
          <w:szCs w:val="18"/>
        </w:rPr>
        <w:t>Complete SM Context</w:t>
      </w:r>
    </w:p>
    <w:p w14:paraId="78E131F4" w14:textId="77777777" w:rsidR="005636B7" w:rsidRDefault="005636B7" w:rsidP="005636B7">
      <w:pPr>
        <w:pStyle w:val="PL"/>
        <w:rPr>
          <w:lang w:val="en-US"/>
        </w:rPr>
      </w:pPr>
      <w:r>
        <w:rPr>
          <w:lang w:val="en-US"/>
        </w:rPr>
        <w:t xml:space="preserve">      type: object</w:t>
      </w:r>
    </w:p>
    <w:p w14:paraId="724651B4" w14:textId="77777777" w:rsidR="005636B7" w:rsidRDefault="005636B7" w:rsidP="005636B7">
      <w:pPr>
        <w:pStyle w:val="PL"/>
        <w:rPr>
          <w:lang w:val="en-US"/>
        </w:rPr>
      </w:pPr>
      <w:r>
        <w:rPr>
          <w:lang w:val="en-US"/>
        </w:rPr>
        <w:t xml:space="preserve">      properties:</w:t>
      </w:r>
    </w:p>
    <w:p w14:paraId="0EB959B5" w14:textId="77777777" w:rsidR="005636B7" w:rsidRDefault="005636B7" w:rsidP="005636B7">
      <w:pPr>
        <w:pStyle w:val="PL"/>
        <w:rPr>
          <w:lang w:val="en-US"/>
        </w:rPr>
      </w:pPr>
      <w:r>
        <w:rPr>
          <w:lang w:val="en-US"/>
        </w:rPr>
        <w:t xml:space="preserve">        pduSessionId:</w:t>
      </w:r>
    </w:p>
    <w:p w14:paraId="77B33D35" w14:textId="77777777" w:rsidR="005636B7" w:rsidRDefault="005636B7" w:rsidP="005636B7">
      <w:pPr>
        <w:pStyle w:val="PL"/>
        <w:rPr>
          <w:lang w:val="en-US"/>
        </w:rPr>
      </w:pPr>
      <w:r>
        <w:rPr>
          <w:lang w:val="en-US"/>
        </w:rPr>
        <w:t xml:space="preserve">          $ref: 'TS29571_CommonData.yaml#/components/schemas/PduSessionId'</w:t>
      </w:r>
    </w:p>
    <w:p w14:paraId="32400CE5" w14:textId="77777777" w:rsidR="005636B7" w:rsidRDefault="005636B7" w:rsidP="005636B7">
      <w:pPr>
        <w:pStyle w:val="PL"/>
        <w:rPr>
          <w:lang w:val="en-US"/>
        </w:rPr>
      </w:pPr>
      <w:r>
        <w:rPr>
          <w:lang w:val="en-US"/>
        </w:rPr>
        <w:t xml:space="preserve">        dnn:</w:t>
      </w:r>
    </w:p>
    <w:p w14:paraId="5E3B83BB" w14:textId="77777777" w:rsidR="005636B7" w:rsidRDefault="005636B7" w:rsidP="005636B7">
      <w:pPr>
        <w:pStyle w:val="PL"/>
        <w:rPr>
          <w:lang w:val="en-US"/>
        </w:rPr>
      </w:pPr>
      <w:r>
        <w:rPr>
          <w:lang w:val="en-US"/>
        </w:rPr>
        <w:t xml:space="preserve">          $ref: 'TS29571_CommonData.yaml#/components/schemas/Dnn'</w:t>
      </w:r>
    </w:p>
    <w:p w14:paraId="2C399545" w14:textId="77777777" w:rsidR="005636B7" w:rsidRDefault="005636B7" w:rsidP="005636B7">
      <w:pPr>
        <w:pStyle w:val="PL"/>
        <w:rPr>
          <w:lang w:val="en-US"/>
        </w:rPr>
      </w:pPr>
      <w:r>
        <w:rPr>
          <w:lang w:val="en-US"/>
        </w:rPr>
        <w:t xml:space="preserve">        selectedDnn:</w:t>
      </w:r>
    </w:p>
    <w:p w14:paraId="382046F7" w14:textId="77777777" w:rsidR="005636B7" w:rsidRDefault="005636B7" w:rsidP="005636B7">
      <w:pPr>
        <w:pStyle w:val="PL"/>
        <w:rPr>
          <w:lang w:val="en-US"/>
        </w:rPr>
      </w:pPr>
      <w:r>
        <w:rPr>
          <w:lang w:val="en-US"/>
        </w:rPr>
        <w:t xml:space="preserve">          $ref: 'TS29571_CommonData.yaml#/components/schemas/Dnn'</w:t>
      </w:r>
    </w:p>
    <w:p w14:paraId="494F55D6" w14:textId="77777777" w:rsidR="005636B7" w:rsidRDefault="005636B7" w:rsidP="005636B7">
      <w:pPr>
        <w:pStyle w:val="PL"/>
        <w:rPr>
          <w:lang w:val="en-US"/>
        </w:rPr>
      </w:pPr>
      <w:r>
        <w:rPr>
          <w:lang w:val="en-US"/>
        </w:rPr>
        <w:t xml:space="preserve">        sNssai:</w:t>
      </w:r>
    </w:p>
    <w:p w14:paraId="039CBFFF" w14:textId="77777777" w:rsidR="005636B7" w:rsidRDefault="005636B7" w:rsidP="005636B7">
      <w:pPr>
        <w:pStyle w:val="PL"/>
        <w:rPr>
          <w:lang w:val="en-US"/>
        </w:rPr>
      </w:pPr>
      <w:r>
        <w:rPr>
          <w:lang w:val="en-US"/>
        </w:rPr>
        <w:t xml:space="preserve">          $ref: 'TS29571_CommonData.yaml#/components/schemas/Snssai'</w:t>
      </w:r>
    </w:p>
    <w:p w14:paraId="2F7E5787" w14:textId="77777777" w:rsidR="005636B7" w:rsidRDefault="005636B7" w:rsidP="005636B7">
      <w:pPr>
        <w:pStyle w:val="PL"/>
        <w:rPr>
          <w:lang w:val="en-US"/>
        </w:rPr>
      </w:pPr>
      <w:r>
        <w:rPr>
          <w:lang w:val="en-US"/>
        </w:rPr>
        <w:t xml:space="preserve">        hplmnSnssai:</w:t>
      </w:r>
    </w:p>
    <w:p w14:paraId="1CF0B13C" w14:textId="77777777" w:rsidR="005636B7" w:rsidRDefault="005636B7" w:rsidP="005636B7">
      <w:pPr>
        <w:pStyle w:val="PL"/>
        <w:rPr>
          <w:lang w:val="en-US"/>
        </w:rPr>
      </w:pPr>
      <w:r>
        <w:rPr>
          <w:lang w:val="en-US"/>
        </w:rPr>
        <w:t xml:space="preserve">          $ref: 'TS29571_CommonData.yaml#/components/schemas/Snssai'</w:t>
      </w:r>
    </w:p>
    <w:p w14:paraId="58CC0072" w14:textId="77777777" w:rsidR="005636B7" w:rsidRDefault="005636B7" w:rsidP="005636B7">
      <w:pPr>
        <w:pStyle w:val="PL"/>
        <w:rPr>
          <w:lang w:val="en-US"/>
        </w:rPr>
      </w:pPr>
      <w:r>
        <w:rPr>
          <w:lang w:val="en-US"/>
        </w:rPr>
        <w:t xml:space="preserve">        pduSessionType:</w:t>
      </w:r>
    </w:p>
    <w:p w14:paraId="2539F15A" w14:textId="77777777" w:rsidR="005636B7" w:rsidRDefault="005636B7" w:rsidP="005636B7">
      <w:pPr>
        <w:pStyle w:val="PL"/>
        <w:rPr>
          <w:lang w:val="en-US"/>
        </w:rPr>
      </w:pPr>
      <w:r>
        <w:rPr>
          <w:lang w:val="en-US"/>
        </w:rPr>
        <w:t xml:space="preserve">          $ref: 'TS29571_CommonData.yaml#/components/schemas/PduSessionType'</w:t>
      </w:r>
    </w:p>
    <w:p w14:paraId="3AECDEAA" w14:textId="77777777" w:rsidR="005636B7" w:rsidRDefault="005636B7" w:rsidP="005636B7">
      <w:pPr>
        <w:pStyle w:val="PL"/>
        <w:rPr>
          <w:lang w:val="en-US"/>
        </w:rPr>
      </w:pPr>
      <w:r>
        <w:rPr>
          <w:lang w:val="en-US"/>
        </w:rPr>
        <w:t xml:space="preserve">        gpsi:</w:t>
      </w:r>
    </w:p>
    <w:p w14:paraId="2C26F8D9" w14:textId="77777777" w:rsidR="005636B7" w:rsidRDefault="005636B7" w:rsidP="005636B7">
      <w:pPr>
        <w:pStyle w:val="PL"/>
        <w:rPr>
          <w:lang w:val="en-US"/>
        </w:rPr>
      </w:pPr>
      <w:r>
        <w:rPr>
          <w:lang w:val="en-US"/>
        </w:rPr>
        <w:t xml:space="preserve">          $ref: 'TS29571_CommonData.yaml#/components/schemas/Gpsi'</w:t>
      </w:r>
    </w:p>
    <w:p w14:paraId="6E25758B" w14:textId="77777777" w:rsidR="005636B7" w:rsidRDefault="005636B7" w:rsidP="005636B7">
      <w:pPr>
        <w:pStyle w:val="PL"/>
        <w:rPr>
          <w:lang w:val="en-US"/>
        </w:rPr>
      </w:pPr>
      <w:r>
        <w:rPr>
          <w:lang w:val="en-US"/>
        </w:rPr>
        <w:t xml:space="preserve">        hSmfUri:</w:t>
      </w:r>
    </w:p>
    <w:p w14:paraId="2E1B5819" w14:textId="77777777" w:rsidR="005636B7" w:rsidRDefault="005636B7" w:rsidP="005636B7">
      <w:pPr>
        <w:pStyle w:val="PL"/>
        <w:rPr>
          <w:lang w:val="en-US"/>
        </w:rPr>
      </w:pPr>
      <w:r>
        <w:rPr>
          <w:lang w:val="en-US"/>
        </w:rPr>
        <w:t xml:space="preserve">          $ref: 'TS29571_CommonData.yaml#/components/schemas/Uri'</w:t>
      </w:r>
    </w:p>
    <w:p w14:paraId="6A0F81A2" w14:textId="77777777" w:rsidR="005636B7" w:rsidRDefault="005636B7" w:rsidP="005636B7">
      <w:pPr>
        <w:pStyle w:val="PL"/>
        <w:rPr>
          <w:lang w:val="en-US"/>
        </w:rPr>
      </w:pPr>
      <w:r>
        <w:rPr>
          <w:lang w:val="en-US"/>
        </w:rPr>
        <w:t xml:space="preserve">        smfUri:</w:t>
      </w:r>
    </w:p>
    <w:p w14:paraId="6FED19C9" w14:textId="77777777" w:rsidR="005636B7" w:rsidRDefault="005636B7" w:rsidP="005636B7">
      <w:pPr>
        <w:pStyle w:val="PL"/>
        <w:rPr>
          <w:lang w:val="en-US"/>
        </w:rPr>
      </w:pPr>
      <w:r>
        <w:rPr>
          <w:lang w:val="en-US"/>
        </w:rPr>
        <w:t xml:space="preserve">          $ref: 'TS29571_CommonData.yaml#/components/schemas/Uri'</w:t>
      </w:r>
    </w:p>
    <w:p w14:paraId="76033079" w14:textId="77777777" w:rsidR="005636B7" w:rsidRDefault="005636B7" w:rsidP="005636B7">
      <w:pPr>
        <w:pStyle w:val="PL"/>
      </w:pPr>
      <w:r>
        <w:t xml:space="preserve">        pduSessionRef:</w:t>
      </w:r>
    </w:p>
    <w:p w14:paraId="736786EB" w14:textId="77777777" w:rsidR="005636B7" w:rsidRDefault="005636B7" w:rsidP="005636B7">
      <w:pPr>
        <w:pStyle w:val="PL"/>
        <w:rPr>
          <w:lang w:val="en-US"/>
        </w:rPr>
      </w:pPr>
      <w:r>
        <w:rPr>
          <w:lang w:val="en-US"/>
        </w:rPr>
        <w:t xml:space="preserve">          $ref: 'TS29571_CommonData.yaml#/components/schemas/Uri'</w:t>
      </w:r>
    </w:p>
    <w:p w14:paraId="65AFD40A" w14:textId="77777777" w:rsidR="005636B7" w:rsidRDefault="005636B7" w:rsidP="005636B7">
      <w:pPr>
        <w:pStyle w:val="PL"/>
        <w:rPr>
          <w:lang w:val="en-US"/>
        </w:rPr>
      </w:pPr>
      <w:r>
        <w:rPr>
          <w:lang w:val="en-US"/>
        </w:rPr>
        <w:t xml:space="preserve">        pcfId:</w:t>
      </w:r>
    </w:p>
    <w:p w14:paraId="2566686A" w14:textId="77777777" w:rsidR="005636B7" w:rsidRDefault="005636B7" w:rsidP="005636B7">
      <w:pPr>
        <w:pStyle w:val="PL"/>
        <w:rPr>
          <w:lang w:val="en-US"/>
        </w:rPr>
      </w:pPr>
      <w:r>
        <w:rPr>
          <w:lang w:val="en-US"/>
        </w:rPr>
        <w:t xml:space="preserve">          $ref: 'TS29571_CommonData.yaml#/components/schemas/NfInstanceId'</w:t>
      </w:r>
    </w:p>
    <w:p w14:paraId="64C069BF" w14:textId="77777777" w:rsidR="005636B7" w:rsidRDefault="005636B7" w:rsidP="005636B7">
      <w:pPr>
        <w:pStyle w:val="PL"/>
        <w:rPr>
          <w:lang w:val="en-US"/>
        </w:rPr>
      </w:pPr>
      <w:r>
        <w:rPr>
          <w:lang w:val="en-US"/>
        </w:rPr>
        <w:t xml:space="preserve">        pcfGroupId:</w:t>
      </w:r>
    </w:p>
    <w:p w14:paraId="44A5A9EA" w14:textId="77777777" w:rsidR="005636B7" w:rsidRDefault="005636B7" w:rsidP="005636B7">
      <w:pPr>
        <w:pStyle w:val="PL"/>
        <w:rPr>
          <w:lang w:val="en-US"/>
        </w:rPr>
      </w:pPr>
      <w:r>
        <w:rPr>
          <w:lang w:val="en-US"/>
        </w:rPr>
        <w:t xml:space="preserve">          $ref: 'TS29571_CommonData.yaml#/components/schemas/NfGroupId'</w:t>
      </w:r>
    </w:p>
    <w:p w14:paraId="22745492" w14:textId="77777777" w:rsidR="005636B7" w:rsidRDefault="005636B7" w:rsidP="005636B7">
      <w:pPr>
        <w:pStyle w:val="PL"/>
        <w:rPr>
          <w:lang w:val="en-US"/>
        </w:rPr>
      </w:pPr>
      <w:r>
        <w:rPr>
          <w:lang w:val="en-US"/>
        </w:rPr>
        <w:t xml:space="preserve">        pcfSetId:</w:t>
      </w:r>
    </w:p>
    <w:p w14:paraId="63DD215B" w14:textId="77777777" w:rsidR="005636B7" w:rsidRDefault="005636B7" w:rsidP="005636B7">
      <w:pPr>
        <w:pStyle w:val="PL"/>
        <w:rPr>
          <w:lang w:val="en-US"/>
        </w:rPr>
      </w:pPr>
      <w:r>
        <w:rPr>
          <w:lang w:val="en-US"/>
        </w:rPr>
        <w:t xml:space="preserve">          $ref: 'TS29571_CommonData.yaml#/components/schemas/NfSetId'</w:t>
      </w:r>
    </w:p>
    <w:p w14:paraId="3555825E" w14:textId="77777777" w:rsidR="005636B7" w:rsidRDefault="005636B7" w:rsidP="005636B7">
      <w:pPr>
        <w:pStyle w:val="PL"/>
        <w:rPr>
          <w:lang w:val="en-US"/>
        </w:rPr>
      </w:pPr>
      <w:r>
        <w:rPr>
          <w:lang w:val="en-US"/>
        </w:rPr>
        <w:t xml:space="preserve">        selMode:</w:t>
      </w:r>
    </w:p>
    <w:p w14:paraId="2C770F9D" w14:textId="77777777" w:rsidR="005636B7" w:rsidRDefault="005636B7" w:rsidP="005636B7">
      <w:pPr>
        <w:pStyle w:val="PL"/>
        <w:rPr>
          <w:lang w:val="en-US"/>
        </w:rPr>
      </w:pPr>
      <w:r>
        <w:rPr>
          <w:lang w:val="en-US"/>
        </w:rPr>
        <w:t xml:space="preserve">          $ref: '#/components/schemas/DnnSelectionMode'</w:t>
      </w:r>
    </w:p>
    <w:p w14:paraId="6E9ECE1A" w14:textId="77777777" w:rsidR="005636B7" w:rsidRDefault="005636B7" w:rsidP="005636B7">
      <w:pPr>
        <w:pStyle w:val="PL"/>
      </w:pPr>
      <w:r>
        <w:t xml:space="preserve">        udmGroupId:</w:t>
      </w:r>
    </w:p>
    <w:p w14:paraId="5D55B401" w14:textId="77777777" w:rsidR="005636B7" w:rsidRDefault="005636B7" w:rsidP="005636B7">
      <w:pPr>
        <w:pStyle w:val="PL"/>
      </w:pPr>
      <w:r>
        <w:t xml:space="preserve">          $ref: 'TS29571_CommonData.yaml#/components/schemas/NfGroupId'</w:t>
      </w:r>
    </w:p>
    <w:p w14:paraId="3BE76E3E" w14:textId="77777777" w:rsidR="005636B7" w:rsidRDefault="005636B7" w:rsidP="005636B7">
      <w:pPr>
        <w:pStyle w:val="PL"/>
      </w:pPr>
      <w:r>
        <w:t xml:space="preserve">        routingIndicator:</w:t>
      </w:r>
    </w:p>
    <w:p w14:paraId="387D1F3C" w14:textId="77777777" w:rsidR="005636B7" w:rsidRDefault="005636B7" w:rsidP="005636B7">
      <w:pPr>
        <w:pStyle w:val="PL"/>
      </w:pPr>
      <w:r>
        <w:t xml:space="preserve">          type: string</w:t>
      </w:r>
    </w:p>
    <w:p w14:paraId="33240B0D" w14:textId="77777777" w:rsidR="005636B7" w:rsidRDefault="005636B7" w:rsidP="005636B7">
      <w:pPr>
        <w:pStyle w:val="PL"/>
      </w:pPr>
      <w:r>
        <w:t xml:space="preserve">        </w:t>
      </w:r>
      <w:r>
        <w:rPr>
          <w:lang w:eastAsia="zh-CN"/>
        </w:rPr>
        <w:t>hNwPubKeyId</w:t>
      </w:r>
      <w:r>
        <w:t>:</w:t>
      </w:r>
    </w:p>
    <w:p w14:paraId="08C8CBCA" w14:textId="77777777" w:rsidR="005636B7" w:rsidRDefault="005636B7" w:rsidP="005636B7">
      <w:pPr>
        <w:pStyle w:val="PL"/>
        <w:rPr>
          <w:lang w:eastAsia="zh-CN"/>
        </w:rPr>
      </w:pPr>
      <w:r>
        <w:t xml:space="preserve">          type: </w:t>
      </w:r>
      <w:r>
        <w:rPr>
          <w:lang w:eastAsia="zh-CN"/>
        </w:rPr>
        <w:t>integer</w:t>
      </w:r>
    </w:p>
    <w:p w14:paraId="1A3EC499" w14:textId="77777777" w:rsidR="005636B7" w:rsidRDefault="005636B7" w:rsidP="005636B7">
      <w:pPr>
        <w:pStyle w:val="PL"/>
        <w:rPr>
          <w:lang w:val="en-US"/>
        </w:rPr>
      </w:pPr>
      <w:r>
        <w:rPr>
          <w:lang w:val="en-US"/>
        </w:rPr>
        <w:t xml:space="preserve">        sessionAmbr:</w:t>
      </w:r>
    </w:p>
    <w:p w14:paraId="7508EE9B" w14:textId="77777777" w:rsidR="005636B7" w:rsidRDefault="005636B7" w:rsidP="005636B7">
      <w:pPr>
        <w:pStyle w:val="PL"/>
        <w:rPr>
          <w:lang w:val="en-US"/>
        </w:rPr>
      </w:pPr>
      <w:r>
        <w:rPr>
          <w:lang w:val="en-US"/>
        </w:rPr>
        <w:t xml:space="preserve">          $ref: 'TS29571_CommonData.yaml#/components/schemas/Ambr'</w:t>
      </w:r>
    </w:p>
    <w:p w14:paraId="72B6A605" w14:textId="77777777" w:rsidR="005636B7" w:rsidRDefault="005636B7" w:rsidP="005636B7">
      <w:pPr>
        <w:pStyle w:val="PL"/>
        <w:rPr>
          <w:lang w:val="en-US"/>
        </w:rPr>
      </w:pPr>
      <w:r>
        <w:rPr>
          <w:lang w:val="en-US"/>
        </w:rPr>
        <w:t xml:space="preserve">        qosFlowsList:</w:t>
      </w:r>
    </w:p>
    <w:p w14:paraId="640BF571" w14:textId="77777777" w:rsidR="005636B7" w:rsidRDefault="005636B7" w:rsidP="005636B7">
      <w:pPr>
        <w:pStyle w:val="PL"/>
        <w:rPr>
          <w:lang w:val="en-US"/>
        </w:rPr>
      </w:pPr>
      <w:r>
        <w:rPr>
          <w:lang w:val="en-US"/>
        </w:rPr>
        <w:t xml:space="preserve">          type: array</w:t>
      </w:r>
    </w:p>
    <w:p w14:paraId="39D3D1FC" w14:textId="77777777" w:rsidR="005636B7" w:rsidRDefault="005636B7" w:rsidP="005636B7">
      <w:pPr>
        <w:pStyle w:val="PL"/>
        <w:rPr>
          <w:lang w:val="en-US"/>
        </w:rPr>
      </w:pPr>
      <w:r>
        <w:rPr>
          <w:lang w:val="en-US"/>
        </w:rPr>
        <w:t xml:space="preserve">          items:</w:t>
      </w:r>
    </w:p>
    <w:p w14:paraId="0E2B7389" w14:textId="77777777" w:rsidR="005636B7" w:rsidRDefault="005636B7" w:rsidP="005636B7">
      <w:pPr>
        <w:pStyle w:val="PL"/>
        <w:rPr>
          <w:lang w:val="en-US"/>
        </w:rPr>
      </w:pPr>
      <w:r>
        <w:rPr>
          <w:lang w:val="en-US"/>
        </w:rPr>
        <w:t xml:space="preserve">            $ref: '#/components/schemas/QosFlowSetupItem'</w:t>
      </w:r>
    </w:p>
    <w:p w14:paraId="33FC1115" w14:textId="77777777" w:rsidR="005636B7" w:rsidRDefault="005636B7" w:rsidP="005636B7">
      <w:pPr>
        <w:pStyle w:val="PL"/>
        <w:rPr>
          <w:lang w:val="en-US"/>
        </w:rPr>
      </w:pPr>
      <w:r>
        <w:rPr>
          <w:lang w:val="en-US"/>
        </w:rPr>
        <w:t xml:space="preserve">          minItems: 1</w:t>
      </w:r>
    </w:p>
    <w:p w14:paraId="682822F3" w14:textId="77777777" w:rsidR="005636B7" w:rsidRDefault="005636B7" w:rsidP="005636B7">
      <w:pPr>
        <w:pStyle w:val="PL"/>
        <w:rPr>
          <w:lang w:val="en-US"/>
        </w:rPr>
      </w:pPr>
      <w:r>
        <w:rPr>
          <w:lang w:val="en-US"/>
        </w:rPr>
        <w:t xml:space="preserve">        </w:t>
      </w:r>
      <w:r>
        <w:t>hSmfInstanceId</w:t>
      </w:r>
      <w:r>
        <w:rPr>
          <w:lang w:val="en-US"/>
        </w:rPr>
        <w:t>:</w:t>
      </w:r>
    </w:p>
    <w:p w14:paraId="66D1B9B0" w14:textId="77777777" w:rsidR="005636B7" w:rsidRDefault="005636B7" w:rsidP="005636B7">
      <w:pPr>
        <w:pStyle w:val="PL"/>
        <w:rPr>
          <w:lang w:val="en-US"/>
        </w:rPr>
      </w:pPr>
      <w:r>
        <w:rPr>
          <w:lang w:val="en-US"/>
        </w:rPr>
        <w:t xml:space="preserve">          $ref: 'TS29571_CommonData.yaml#/components/schemas/NfInstanceId'</w:t>
      </w:r>
    </w:p>
    <w:p w14:paraId="16CD86FB" w14:textId="77777777" w:rsidR="005636B7" w:rsidRDefault="005636B7" w:rsidP="005636B7">
      <w:pPr>
        <w:pStyle w:val="PL"/>
        <w:rPr>
          <w:lang w:val="en-US"/>
        </w:rPr>
      </w:pPr>
      <w:r>
        <w:rPr>
          <w:lang w:val="en-US"/>
        </w:rPr>
        <w:t xml:space="preserve">        </w:t>
      </w:r>
      <w:r>
        <w:t>smfInstanceId</w:t>
      </w:r>
      <w:r>
        <w:rPr>
          <w:lang w:val="en-US"/>
        </w:rPr>
        <w:t>:</w:t>
      </w:r>
    </w:p>
    <w:p w14:paraId="65C01031" w14:textId="77777777" w:rsidR="005636B7" w:rsidRDefault="005636B7" w:rsidP="005636B7">
      <w:pPr>
        <w:pStyle w:val="PL"/>
        <w:rPr>
          <w:lang w:val="en-US"/>
        </w:rPr>
      </w:pPr>
      <w:r>
        <w:rPr>
          <w:lang w:val="en-US"/>
        </w:rPr>
        <w:t xml:space="preserve">          $ref: 'TS29571_CommonData.yaml#/components/schemas/NfInstanceId'</w:t>
      </w:r>
    </w:p>
    <w:p w14:paraId="143A0CCF" w14:textId="77777777" w:rsidR="005636B7" w:rsidRDefault="005636B7" w:rsidP="005636B7">
      <w:pPr>
        <w:pStyle w:val="PL"/>
        <w:rPr>
          <w:lang w:val="en-US"/>
        </w:rPr>
      </w:pPr>
      <w:r>
        <w:rPr>
          <w:lang w:val="en-US"/>
        </w:rPr>
        <w:t xml:space="preserve">        </w:t>
      </w:r>
      <w:r>
        <w:t>pduSessionSmfSetId</w:t>
      </w:r>
      <w:r>
        <w:rPr>
          <w:lang w:val="en-US"/>
        </w:rPr>
        <w:t>:</w:t>
      </w:r>
    </w:p>
    <w:p w14:paraId="120A0EFC" w14:textId="77777777" w:rsidR="005636B7" w:rsidRDefault="005636B7" w:rsidP="005636B7">
      <w:pPr>
        <w:pStyle w:val="PL"/>
      </w:pPr>
      <w:r>
        <w:rPr>
          <w:lang w:val="en-US"/>
        </w:rPr>
        <w:t xml:space="preserve">          $ref: 'TS29571_CommonData.yaml#/components/schemas/NfSetId'</w:t>
      </w:r>
    </w:p>
    <w:p w14:paraId="26ED8C5A" w14:textId="77777777" w:rsidR="005636B7" w:rsidRDefault="005636B7" w:rsidP="005636B7">
      <w:pPr>
        <w:pStyle w:val="PL"/>
      </w:pPr>
      <w:r>
        <w:lastRenderedPageBreak/>
        <w:t xml:space="preserve">        pduSessionSmfServiceSetId:</w:t>
      </w:r>
    </w:p>
    <w:p w14:paraId="022E1205" w14:textId="77777777" w:rsidR="005636B7" w:rsidRDefault="005636B7" w:rsidP="005636B7">
      <w:pPr>
        <w:pStyle w:val="PL"/>
      </w:pPr>
      <w:r>
        <w:t xml:space="preserve">          $ref: 'TS29571_CommonData.yaml#/components/schemas/NfServiceSetId'</w:t>
      </w:r>
    </w:p>
    <w:p w14:paraId="3C75FB92" w14:textId="77777777" w:rsidR="005636B7" w:rsidRDefault="005636B7" w:rsidP="005636B7">
      <w:pPr>
        <w:pStyle w:val="PL"/>
      </w:pPr>
      <w:r>
        <w:t xml:space="preserve">        pduSessionSmfBinding:</w:t>
      </w:r>
    </w:p>
    <w:p w14:paraId="1540DAE6" w14:textId="77777777" w:rsidR="005636B7" w:rsidRDefault="005636B7" w:rsidP="005636B7">
      <w:pPr>
        <w:pStyle w:val="PL"/>
        <w:rPr>
          <w:lang w:val="en-US"/>
        </w:rPr>
      </w:pPr>
      <w:r>
        <w:rPr>
          <w:lang w:val="en-US"/>
        </w:rPr>
        <w:t xml:space="preserve">          $ref: 'TS29518_Namf_Communication.yaml</w:t>
      </w:r>
      <w:r>
        <w:t>#/components/schemas/</w:t>
      </w:r>
      <w:r>
        <w:rPr>
          <w:lang w:val="en-US"/>
        </w:rPr>
        <w:t>SbiBindingLevel'</w:t>
      </w:r>
    </w:p>
    <w:p w14:paraId="741A5F47" w14:textId="77777777" w:rsidR="005636B7" w:rsidRDefault="005636B7" w:rsidP="005636B7">
      <w:pPr>
        <w:pStyle w:val="PL"/>
        <w:rPr>
          <w:lang w:val="en-US"/>
        </w:rPr>
      </w:pPr>
      <w:r>
        <w:rPr>
          <w:lang w:val="en-US"/>
        </w:rPr>
        <w:t xml:space="preserve">        enablePauseCharging:</w:t>
      </w:r>
    </w:p>
    <w:p w14:paraId="32C609B3" w14:textId="77777777" w:rsidR="005636B7" w:rsidRDefault="005636B7" w:rsidP="005636B7">
      <w:pPr>
        <w:pStyle w:val="PL"/>
        <w:rPr>
          <w:lang w:val="en-US"/>
        </w:rPr>
      </w:pPr>
      <w:r>
        <w:rPr>
          <w:lang w:val="en-US"/>
        </w:rPr>
        <w:t xml:space="preserve">          type: boolean</w:t>
      </w:r>
    </w:p>
    <w:p w14:paraId="726EE8DF" w14:textId="77777777" w:rsidR="005636B7" w:rsidRDefault="005636B7" w:rsidP="005636B7">
      <w:pPr>
        <w:pStyle w:val="PL"/>
        <w:rPr>
          <w:lang w:val="en-US"/>
        </w:rPr>
      </w:pPr>
      <w:r>
        <w:rPr>
          <w:lang w:val="en-US"/>
        </w:rPr>
        <w:t xml:space="preserve">          default: false</w:t>
      </w:r>
    </w:p>
    <w:p w14:paraId="23E8B2D7" w14:textId="77777777" w:rsidR="005636B7" w:rsidRDefault="005636B7" w:rsidP="005636B7">
      <w:pPr>
        <w:pStyle w:val="PL"/>
        <w:rPr>
          <w:lang w:val="en-US"/>
        </w:rPr>
      </w:pPr>
      <w:r>
        <w:rPr>
          <w:lang w:val="en-US"/>
        </w:rPr>
        <w:t xml:space="preserve">        ueIpv4Address:</w:t>
      </w:r>
    </w:p>
    <w:p w14:paraId="3121B773" w14:textId="77777777" w:rsidR="005636B7" w:rsidRDefault="005636B7" w:rsidP="005636B7">
      <w:pPr>
        <w:pStyle w:val="PL"/>
        <w:rPr>
          <w:lang w:val="en-US"/>
        </w:rPr>
      </w:pPr>
      <w:r>
        <w:rPr>
          <w:lang w:val="en-US"/>
        </w:rPr>
        <w:t xml:space="preserve">          $ref: 'TS29571_CommonData.yaml#/components/schemas/Ipv4Addr'</w:t>
      </w:r>
    </w:p>
    <w:p w14:paraId="75878C58" w14:textId="77777777" w:rsidR="005636B7" w:rsidRDefault="005636B7" w:rsidP="005636B7">
      <w:pPr>
        <w:pStyle w:val="PL"/>
        <w:rPr>
          <w:lang w:val="en-US"/>
        </w:rPr>
      </w:pPr>
      <w:r>
        <w:rPr>
          <w:lang w:val="en-US"/>
        </w:rPr>
        <w:t xml:space="preserve">        ueIpv6Prefix:</w:t>
      </w:r>
    </w:p>
    <w:p w14:paraId="6C1FF671" w14:textId="77777777" w:rsidR="005636B7" w:rsidRDefault="005636B7" w:rsidP="005636B7">
      <w:pPr>
        <w:pStyle w:val="PL"/>
        <w:rPr>
          <w:lang w:val="en-US"/>
        </w:rPr>
      </w:pPr>
      <w:r>
        <w:rPr>
          <w:lang w:val="en-US"/>
        </w:rPr>
        <w:t xml:space="preserve">          $ref: 'TS29571_CommonData.yaml#/components/schemas/Ipv6Prefix'</w:t>
      </w:r>
    </w:p>
    <w:p w14:paraId="213E2B3D" w14:textId="77777777" w:rsidR="005636B7" w:rsidRDefault="005636B7" w:rsidP="005636B7">
      <w:pPr>
        <w:pStyle w:val="PL"/>
        <w:rPr>
          <w:lang w:val="en-US"/>
        </w:rPr>
      </w:pPr>
      <w:r>
        <w:rPr>
          <w:lang w:val="en-US"/>
        </w:rPr>
        <w:t xml:space="preserve">        epsPdnCnxInfo:</w:t>
      </w:r>
    </w:p>
    <w:p w14:paraId="690D8312" w14:textId="77777777" w:rsidR="005636B7" w:rsidRDefault="005636B7" w:rsidP="005636B7">
      <w:pPr>
        <w:pStyle w:val="PL"/>
        <w:rPr>
          <w:lang w:val="en-US"/>
        </w:rPr>
      </w:pPr>
      <w:r>
        <w:rPr>
          <w:lang w:val="en-US"/>
        </w:rPr>
        <w:t xml:space="preserve">          $ref: '#/components/schemas/EpsPdnCnxInfo'</w:t>
      </w:r>
    </w:p>
    <w:p w14:paraId="466A476B" w14:textId="77777777" w:rsidR="005636B7" w:rsidRDefault="005636B7" w:rsidP="005636B7">
      <w:pPr>
        <w:pStyle w:val="PL"/>
        <w:rPr>
          <w:lang w:val="en-US"/>
        </w:rPr>
      </w:pPr>
      <w:r>
        <w:rPr>
          <w:lang w:val="en-US"/>
        </w:rPr>
        <w:t xml:space="preserve">        epsBearerInfo:</w:t>
      </w:r>
    </w:p>
    <w:p w14:paraId="7642B3B4" w14:textId="77777777" w:rsidR="005636B7" w:rsidRDefault="005636B7" w:rsidP="005636B7">
      <w:pPr>
        <w:pStyle w:val="PL"/>
        <w:rPr>
          <w:lang w:val="en-US"/>
        </w:rPr>
      </w:pPr>
      <w:r>
        <w:rPr>
          <w:lang w:val="en-US"/>
        </w:rPr>
        <w:t xml:space="preserve">          type: array</w:t>
      </w:r>
    </w:p>
    <w:p w14:paraId="77F4E671" w14:textId="77777777" w:rsidR="005636B7" w:rsidRDefault="005636B7" w:rsidP="005636B7">
      <w:pPr>
        <w:pStyle w:val="PL"/>
        <w:rPr>
          <w:lang w:val="en-US"/>
        </w:rPr>
      </w:pPr>
      <w:r>
        <w:rPr>
          <w:lang w:val="en-US"/>
        </w:rPr>
        <w:t xml:space="preserve">          items:</w:t>
      </w:r>
    </w:p>
    <w:p w14:paraId="0939662E" w14:textId="77777777" w:rsidR="005636B7" w:rsidRDefault="005636B7" w:rsidP="005636B7">
      <w:pPr>
        <w:pStyle w:val="PL"/>
        <w:rPr>
          <w:lang w:val="en-US"/>
        </w:rPr>
      </w:pPr>
      <w:r>
        <w:rPr>
          <w:lang w:val="en-US"/>
        </w:rPr>
        <w:t xml:space="preserve">            $ref: '#/components/schemas/EpsBearerInfo'</w:t>
      </w:r>
    </w:p>
    <w:p w14:paraId="7A11A030" w14:textId="77777777" w:rsidR="005636B7" w:rsidRDefault="005636B7" w:rsidP="005636B7">
      <w:pPr>
        <w:pStyle w:val="PL"/>
        <w:rPr>
          <w:lang w:val="en-US"/>
        </w:rPr>
      </w:pPr>
      <w:r>
        <w:rPr>
          <w:lang w:val="en-US"/>
        </w:rPr>
        <w:t xml:space="preserve">          minItems: 1</w:t>
      </w:r>
    </w:p>
    <w:p w14:paraId="113B5B75" w14:textId="77777777" w:rsidR="005636B7" w:rsidRDefault="005636B7" w:rsidP="005636B7">
      <w:pPr>
        <w:pStyle w:val="PL"/>
        <w:rPr>
          <w:lang w:val="en-US"/>
        </w:rPr>
      </w:pPr>
      <w:r>
        <w:rPr>
          <w:lang w:val="en-US"/>
        </w:rPr>
        <w:t xml:space="preserve">        </w:t>
      </w:r>
      <w:r>
        <w:t>maxIntegrityProtectedDataRate</w:t>
      </w:r>
      <w:r>
        <w:rPr>
          <w:lang w:val="en-US"/>
        </w:rPr>
        <w:t>:</w:t>
      </w:r>
    </w:p>
    <w:p w14:paraId="2D306176" w14:textId="77777777" w:rsidR="005636B7" w:rsidRDefault="005636B7" w:rsidP="005636B7">
      <w:pPr>
        <w:pStyle w:val="PL"/>
        <w:rPr>
          <w:lang w:val="en-US"/>
        </w:rPr>
      </w:pPr>
      <w:r>
        <w:rPr>
          <w:lang w:val="en-US"/>
        </w:rPr>
        <w:t xml:space="preserve">          $ref: '#/components/schemas/</w:t>
      </w:r>
      <w:r>
        <w:t>MaxIntegrityProtectedDataRate</w:t>
      </w:r>
      <w:r>
        <w:rPr>
          <w:lang w:val="en-US"/>
        </w:rPr>
        <w:t>'</w:t>
      </w:r>
    </w:p>
    <w:p w14:paraId="3417AA0F" w14:textId="77777777" w:rsidR="005636B7" w:rsidRDefault="005636B7" w:rsidP="005636B7">
      <w:pPr>
        <w:pStyle w:val="PL"/>
        <w:rPr>
          <w:lang w:val="en-US"/>
        </w:rPr>
      </w:pPr>
      <w:r>
        <w:rPr>
          <w:lang w:val="en-US"/>
        </w:rPr>
        <w:t xml:space="preserve">        alwaysOnGranted:</w:t>
      </w:r>
    </w:p>
    <w:p w14:paraId="0AE3D227" w14:textId="77777777" w:rsidR="005636B7" w:rsidRDefault="005636B7" w:rsidP="005636B7">
      <w:pPr>
        <w:pStyle w:val="PL"/>
        <w:rPr>
          <w:lang w:val="en-US"/>
        </w:rPr>
      </w:pPr>
      <w:r>
        <w:rPr>
          <w:lang w:val="en-US"/>
        </w:rPr>
        <w:t xml:space="preserve">          type: boolean</w:t>
      </w:r>
    </w:p>
    <w:p w14:paraId="6101C755" w14:textId="77777777" w:rsidR="005636B7" w:rsidRDefault="005636B7" w:rsidP="005636B7">
      <w:pPr>
        <w:pStyle w:val="PL"/>
        <w:rPr>
          <w:lang w:val="en-US"/>
        </w:rPr>
      </w:pPr>
      <w:r>
        <w:rPr>
          <w:lang w:val="en-US"/>
        </w:rPr>
        <w:t xml:space="preserve">          default: false</w:t>
      </w:r>
    </w:p>
    <w:p w14:paraId="1C48E551" w14:textId="77777777" w:rsidR="005636B7" w:rsidRDefault="005636B7" w:rsidP="005636B7">
      <w:pPr>
        <w:pStyle w:val="PL"/>
        <w:rPr>
          <w:lang w:val="en-US"/>
        </w:rPr>
      </w:pPr>
      <w:r>
        <w:rPr>
          <w:lang w:val="en-US"/>
        </w:rPr>
        <w:t xml:space="preserve">        upSecurity:</w:t>
      </w:r>
    </w:p>
    <w:p w14:paraId="33921B4F" w14:textId="77777777" w:rsidR="005636B7" w:rsidRDefault="005636B7" w:rsidP="005636B7">
      <w:pPr>
        <w:pStyle w:val="PL"/>
        <w:rPr>
          <w:lang w:val="en-US"/>
        </w:rPr>
      </w:pPr>
      <w:r>
        <w:rPr>
          <w:lang w:val="en-US"/>
        </w:rPr>
        <w:t xml:space="preserve">          $ref: 'TS29571_CommonData.yaml#/components/schemas/UpSecurity'</w:t>
      </w:r>
    </w:p>
    <w:p w14:paraId="072E7919" w14:textId="77777777" w:rsidR="005636B7" w:rsidRDefault="005636B7" w:rsidP="005636B7">
      <w:pPr>
        <w:pStyle w:val="PL"/>
        <w:rPr>
          <w:lang w:val="en-US"/>
        </w:rPr>
      </w:pPr>
      <w:r>
        <w:rPr>
          <w:lang w:val="en-US"/>
        </w:rPr>
        <w:t xml:space="preserve">        hSmfServiceInstanceId:</w:t>
      </w:r>
    </w:p>
    <w:p w14:paraId="1CE86DEE" w14:textId="77777777" w:rsidR="005636B7" w:rsidRDefault="005636B7" w:rsidP="005636B7">
      <w:pPr>
        <w:pStyle w:val="PL"/>
      </w:pPr>
      <w:r>
        <w:t xml:space="preserve">          type: string</w:t>
      </w:r>
    </w:p>
    <w:p w14:paraId="1BCDFFA2" w14:textId="77777777" w:rsidR="005636B7" w:rsidRDefault="005636B7" w:rsidP="005636B7">
      <w:pPr>
        <w:pStyle w:val="PL"/>
        <w:rPr>
          <w:lang w:val="en-US"/>
        </w:rPr>
      </w:pPr>
      <w:r>
        <w:rPr>
          <w:lang w:val="en-US"/>
        </w:rPr>
        <w:t xml:space="preserve">        smfServiceInstanceId:</w:t>
      </w:r>
    </w:p>
    <w:p w14:paraId="48D497DB" w14:textId="77777777" w:rsidR="005636B7" w:rsidRDefault="005636B7" w:rsidP="005636B7">
      <w:pPr>
        <w:pStyle w:val="PL"/>
        <w:rPr>
          <w:lang w:val="en-US"/>
        </w:rPr>
      </w:pPr>
      <w:r>
        <w:t xml:space="preserve">          type: string</w:t>
      </w:r>
    </w:p>
    <w:p w14:paraId="1ED29AA1" w14:textId="77777777" w:rsidR="005636B7" w:rsidRDefault="005636B7" w:rsidP="005636B7">
      <w:pPr>
        <w:pStyle w:val="PL"/>
      </w:pPr>
      <w:r>
        <w:t xml:space="preserve">        recoveryTime:</w:t>
      </w:r>
    </w:p>
    <w:p w14:paraId="1082E5D0" w14:textId="77777777" w:rsidR="005636B7" w:rsidRDefault="005636B7" w:rsidP="005636B7">
      <w:pPr>
        <w:pStyle w:val="PL"/>
      </w:pPr>
      <w:r>
        <w:t xml:space="preserve">          $ref: 'TS29571_CommonData.yaml#/components/schemas/DateTime'</w:t>
      </w:r>
    </w:p>
    <w:p w14:paraId="08B70F71" w14:textId="77777777" w:rsidR="005636B7" w:rsidRDefault="005636B7" w:rsidP="005636B7">
      <w:pPr>
        <w:pStyle w:val="PL"/>
        <w:rPr>
          <w:lang w:val="en-US"/>
        </w:rPr>
      </w:pPr>
      <w:r>
        <w:rPr>
          <w:lang w:val="en-US"/>
        </w:rPr>
        <w:t xml:space="preserve">        </w:t>
      </w:r>
      <w:r>
        <w:t>forwarding</w:t>
      </w:r>
      <w:r>
        <w:rPr>
          <w:lang w:eastAsia="zh-CN"/>
        </w:rPr>
        <w:t>Ind</w:t>
      </w:r>
      <w:r>
        <w:rPr>
          <w:lang w:val="en-US"/>
        </w:rPr>
        <w:t>:</w:t>
      </w:r>
    </w:p>
    <w:p w14:paraId="71D82256" w14:textId="77777777" w:rsidR="005636B7" w:rsidRDefault="005636B7" w:rsidP="005636B7">
      <w:pPr>
        <w:pStyle w:val="PL"/>
        <w:rPr>
          <w:lang w:val="en-US"/>
        </w:rPr>
      </w:pPr>
      <w:r>
        <w:rPr>
          <w:lang w:val="en-US"/>
        </w:rPr>
        <w:t xml:space="preserve">          type: boolean</w:t>
      </w:r>
    </w:p>
    <w:p w14:paraId="0BAA379B" w14:textId="77777777" w:rsidR="005636B7" w:rsidRDefault="005636B7" w:rsidP="005636B7">
      <w:pPr>
        <w:pStyle w:val="PL"/>
        <w:rPr>
          <w:lang w:val="en-US"/>
        </w:rPr>
      </w:pPr>
      <w:r>
        <w:rPr>
          <w:lang w:val="en-US"/>
        </w:rPr>
        <w:t xml:space="preserve">          default: false</w:t>
      </w:r>
    </w:p>
    <w:p w14:paraId="1C23DA40" w14:textId="77777777" w:rsidR="005636B7" w:rsidRDefault="005636B7" w:rsidP="005636B7">
      <w:pPr>
        <w:pStyle w:val="PL"/>
      </w:pPr>
      <w:r>
        <w:t xml:space="preserve">        psaTunnelInfo:</w:t>
      </w:r>
    </w:p>
    <w:p w14:paraId="267891C8" w14:textId="77777777" w:rsidR="005636B7" w:rsidRDefault="005636B7" w:rsidP="005636B7">
      <w:pPr>
        <w:pStyle w:val="PL"/>
        <w:rPr>
          <w:lang w:val="en-US"/>
        </w:rPr>
      </w:pPr>
      <w:r>
        <w:t xml:space="preserve">          </w:t>
      </w:r>
      <w:r>
        <w:rPr>
          <w:lang w:val="en-US"/>
        </w:rPr>
        <w:t>$ref: '#/components/schemas/TunnelInfo'</w:t>
      </w:r>
    </w:p>
    <w:p w14:paraId="7A7D78E6" w14:textId="77777777" w:rsidR="005636B7" w:rsidRDefault="005636B7" w:rsidP="005636B7">
      <w:pPr>
        <w:pStyle w:val="PL"/>
        <w:rPr>
          <w:lang w:val="en-US"/>
        </w:rPr>
      </w:pPr>
      <w:r>
        <w:rPr>
          <w:lang w:val="en-US"/>
        </w:rPr>
        <w:t xml:space="preserve">        chargingId:</w:t>
      </w:r>
    </w:p>
    <w:p w14:paraId="3A940831" w14:textId="77777777" w:rsidR="005636B7" w:rsidRDefault="005636B7" w:rsidP="005636B7">
      <w:pPr>
        <w:pStyle w:val="PL"/>
      </w:pPr>
      <w:r>
        <w:t xml:space="preserve">          type: string</w:t>
      </w:r>
    </w:p>
    <w:p w14:paraId="5C0B045C" w14:textId="77777777" w:rsidR="005636B7" w:rsidRDefault="005636B7" w:rsidP="005636B7">
      <w:pPr>
        <w:pStyle w:val="PL"/>
        <w:rPr>
          <w:lang w:val="en-US"/>
        </w:rPr>
      </w:pPr>
      <w:r>
        <w:rPr>
          <w:lang w:val="en-US"/>
        </w:rPr>
        <w:t xml:space="preserve">        </w:t>
      </w:r>
      <w:r>
        <w:t>chargingInfo</w:t>
      </w:r>
      <w:r>
        <w:rPr>
          <w:lang w:val="en-US"/>
        </w:rPr>
        <w:t>:</w:t>
      </w:r>
    </w:p>
    <w:p w14:paraId="2DB31EFB" w14:textId="77777777" w:rsidR="005636B7" w:rsidRDefault="005636B7" w:rsidP="005636B7">
      <w:pPr>
        <w:pStyle w:val="PL"/>
        <w:rPr>
          <w:lang w:val="en-US"/>
        </w:rPr>
      </w:pPr>
      <w:r>
        <w:t xml:space="preserve">          $ref: 'TS29512_Npcf_SMPolicyControl.yaml#/components/schemas/</w:t>
      </w:r>
      <w:r>
        <w:rPr>
          <w:lang w:val="en-US"/>
        </w:rPr>
        <w:t>ChargingInformation'</w:t>
      </w:r>
    </w:p>
    <w:p w14:paraId="4BB849B1" w14:textId="77777777" w:rsidR="005636B7" w:rsidRDefault="005636B7" w:rsidP="005636B7">
      <w:pPr>
        <w:pStyle w:val="PL"/>
        <w:rPr>
          <w:lang w:val="en-US"/>
        </w:rPr>
      </w:pPr>
      <w:r>
        <w:rPr>
          <w:lang w:val="en-US"/>
        </w:rPr>
        <w:t xml:space="preserve">        </w:t>
      </w:r>
      <w:r>
        <w:t>roamingChargingProfile</w:t>
      </w:r>
      <w:r>
        <w:rPr>
          <w:lang w:val="en-US"/>
        </w:rPr>
        <w:t>:</w:t>
      </w:r>
    </w:p>
    <w:p w14:paraId="77EFE237" w14:textId="77777777" w:rsidR="005636B7" w:rsidRDefault="005636B7" w:rsidP="005636B7">
      <w:pPr>
        <w:pStyle w:val="PL"/>
      </w:pPr>
      <w:r>
        <w:t xml:space="preserve">          $ref: 'TS32291_Nchf_ConvergedCharging.yaml#/components/schemas/RoamingChargingProfile'</w:t>
      </w:r>
    </w:p>
    <w:p w14:paraId="48C64CCB" w14:textId="77777777" w:rsidR="005636B7" w:rsidRDefault="005636B7" w:rsidP="005636B7">
      <w:pPr>
        <w:pStyle w:val="PL"/>
        <w:rPr>
          <w:lang w:val="en-US"/>
        </w:rPr>
      </w:pPr>
      <w:r>
        <w:rPr>
          <w:lang w:val="en-US"/>
        </w:rPr>
        <w:t xml:space="preserve">        </w:t>
      </w:r>
      <w:r>
        <w:rPr>
          <w:lang w:eastAsia="zh-CN"/>
        </w:rPr>
        <w:t>nefExtBufSupportInd</w:t>
      </w:r>
      <w:r>
        <w:rPr>
          <w:lang w:val="en-US"/>
        </w:rPr>
        <w:t>:</w:t>
      </w:r>
    </w:p>
    <w:p w14:paraId="7A7CE87A" w14:textId="77777777" w:rsidR="005636B7" w:rsidRDefault="005636B7" w:rsidP="005636B7">
      <w:pPr>
        <w:pStyle w:val="PL"/>
        <w:rPr>
          <w:lang w:val="en-US"/>
        </w:rPr>
      </w:pPr>
      <w:r>
        <w:rPr>
          <w:lang w:val="en-US"/>
        </w:rPr>
        <w:t xml:space="preserve">          type: boolean</w:t>
      </w:r>
    </w:p>
    <w:p w14:paraId="24EF7D45" w14:textId="77777777" w:rsidR="005636B7" w:rsidRDefault="005636B7" w:rsidP="005636B7">
      <w:pPr>
        <w:pStyle w:val="PL"/>
        <w:rPr>
          <w:lang w:val="en-US"/>
        </w:rPr>
      </w:pPr>
      <w:r>
        <w:rPr>
          <w:lang w:val="en-US"/>
        </w:rPr>
        <w:t xml:space="preserve">          default: false</w:t>
      </w:r>
    </w:p>
    <w:p w14:paraId="12A577BE" w14:textId="77777777" w:rsidR="005636B7" w:rsidRDefault="005636B7" w:rsidP="005636B7">
      <w:pPr>
        <w:pStyle w:val="PL"/>
        <w:rPr>
          <w:noProof w:val="0"/>
        </w:rPr>
      </w:pPr>
      <w:r>
        <w:rPr>
          <w:noProof w:val="0"/>
        </w:rPr>
        <w:t xml:space="preserve">        </w:t>
      </w:r>
      <w:r>
        <w:rPr>
          <w:noProof w:val="0"/>
          <w:lang w:eastAsia="zh-CN"/>
        </w:rPr>
        <w:t>ipv6Index</w:t>
      </w:r>
      <w:r>
        <w:rPr>
          <w:noProof w:val="0"/>
        </w:rPr>
        <w:t>:</w:t>
      </w:r>
    </w:p>
    <w:p w14:paraId="70EF65EC" w14:textId="77777777" w:rsidR="005636B7" w:rsidRDefault="005636B7" w:rsidP="005636B7">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2B260DE4" w14:textId="77777777" w:rsidR="005636B7" w:rsidRDefault="005636B7" w:rsidP="005636B7">
      <w:pPr>
        <w:pStyle w:val="PL"/>
        <w:rPr>
          <w:lang w:val="en-US"/>
        </w:rPr>
      </w:pPr>
      <w:r>
        <w:rPr>
          <w:lang w:val="en-US"/>
        </w:rPr>
        <w:t xml:space="preserve">        dnAaaAddress:</w:t>
      </w:r>
    </w:p>
    <w:p w14:paraId="6DEFA0BE" w14:textId="77777777" w:rsidR="005636B7" w:rsidRDefault="005636B7" w:rsidP="005636B7">
      <w:pPr>
        <w:pStyle w:val="PL"/>
        <w:rPr>
          <w:lang w:val="en-US"/>
        </w:rPr>
      </w:pPr>
      <w:r>
        <w:rPr>
          <w:lang w:val="en-US"/>
        </w:rPr>
        <w:t xml:space="preserve">          $ref: '#/components/schemas/IpAddress'</w:t>
      </w:r>
    </w:p>
    <w:p w14:paraId="1CF68CB7" w14:textId="77777777" w:rsidR="005636B7" w:rsidRDefault="005636B7" w:rsidP="005636B7">
      <w:pPr>
        <w:pStyle w:val="PL"/>
        <w:rPr>
          <w:lang w:val="en-US"/>
        </w:rPr>
      </w:pPr>
      <w:r>
        <w:rPr>
          <w:lang w:val="en-US"/>
        </w:rPr>
        <w:t xml:space="preserve">        redundantPduSessionInfo:</w:t>
      </w:r>
    </w:p>
    <w:p w14:paraId="39810D57" w14:textId="77777777" w:rsidR="005636B7" w:rsidRDefault="005636B7" w:rsidP="005636B7">
      <w:pPr>
        <w:pStyle w:val="PL"/>
        <w:rPr>
          <w:lang w:val="en-US"/>
        </w:rPr>
      </w:pPr>
      <w:r>
        <w:rPr>
          <w:lang w:val="en-US"/>
        </w:rPr>
        <w:t xml:space="preserve">          $ref: '#/components/schemas/RedundantPduSessionInformation'</w:t>
      </w:r>
    </w:p>
    <w:p w14:paraId="26E999AD" w14:textId="77777777" w:rsidR="005636B7" w:rsidRDefault="005636B7" w:rsidP="005636B7">
      <w:pPr>
        <w:pStyle w:val="PL"/>
        <w:rPr>
          <w:lang w:val="en-US"/>
        </w:rPr>
      </w:pPr>
      <w:r>
        <w:rPr>
          <w:lang w:val="en-US"/>
        </w:rPr>
        <w:t xml:space="preserve">      required:</w:t>
      </w:r>
    </w:p>
    <w:p w14:paraId="6AB937DE" w14:textId="77777777" w:rsidR="005636B7" w:rsidRDefault="005636B7" w:rsidP="005636B7">
      <w:pPr>
        <w:pStyle w:val="PL"/>
        <w:rPr>
          <w:lang w:val="en-US"/>
        </w:rPr>
      </w:pPr>
      <w:r>
        <w:rPr>
          <w:lang w:val="en-US"/>
        </w:rPr>
        <w:t xml:space="preserve">        - pduSessionId</w:t>
      </w:r>
    </w:p>
    <w:p w14:paraId="5EA13E6D" w14:textId="77777777" w:rsidR="005636B7" w:rsidRDefault="005636B7" w:rsidP="005636B7">
      <w:pPr>
        <w:pStyle w:val="PL"/>
        <w:rPr>
          <w:lang w:val="en-US"/>
        </w:rPr>
      </w:pPr>
      <w:r>
        <w:rPr>
          <w:lang w:val="en-US"/>
        </w:rPr>
        <w:t xml:space="preserve">        - dnn</w:t>
      </w:r>
    </w:p>
    <w:p w14:paraId="6AE4C252" w14:textId="77777777" w:rsidR="005636B7" w:rsidRDefault="005636B7" w:rsidP="005636B7">
      <w:pPr>
        <w:pStyle w:val="PL"/>
        <w:rPr>
          <w:lang w:val="en-US"/>
        </w:rPr>
      </w:pPr>
      <w:r>
        <w:rPr>
          <w:lang w:val="en-US"/>
        </w:rPr>
        <w:t xml:space="preserve">        - sNssai</w:t>
      </w:r>
    </w:p>
    <w:p w14:paraId="64FFC51D" w14:textId="77777777" w:rsidR="005636B7" w:rsidRDefault="005636B7" w:rsidP="005636B7">
      <w:pPr>
        <w:pStyle w:val="PL"/>
        <w:rPr>
          <w:lang w:val="en-US"/>
        </w:rPr>
      </w:pPr>
      <w:r>
        <w:rPr>
          <w:lang w:val="en-US"/>
        </w:rPr>
        <w:t xml:space="preserve">        - pduSessionType</w:t>
      </w:r>
    </w:p>
    <w:p w14:paraId="4339D728" w14:textId="77777777" w:rsidR="005636B7" w:rsidRDefault="005636B7" w:rsidP="005636B7">
      <w:pPr>
        <w:pStyle w:val="PL"/>
        <w:rPr>
          <w:lang w:val="en-US"/>
        </w:rPr>
      </w:pPr>
      <w:r>
        <w:rPr>
          <w:lang w:val="en-US"/>
        </w:rPr>
        <w:t xml:space="preserve">        - sessionAmbr</w:t>
      </w:r>
    </w:p>
    <w:p w14:paraId="1CFFE968" w14:textId="77777777" w:rsidR="005636B7" w:rsidRDefault="005636B7" w:rsidP="005636B7">
      <w:pPr>
        <w:pStyle w:val="PL"/>
        <w:rPr>
          <w:lang w:val="en-US"/>
        </w:rPr>
      </w:pPr>
      <w:r>
        <w:rPr>
          <w:lang w:val="en-US"/>
        </w:rPr>
        <w:t xml:space="preserve">        - qosFlowsList</w:t>
      </w:r>
    </w:p>
    <w:p w14:paraId="20AA0663" w14:textId="77777777" w:rsidR="005636B7" w:rsidRDefault="005636B7" w:rsidP="005636B7">
      <w:pPr>
        <w:pStyle w:val="PL"/>
        <w:rPr>
          <w:lang w:val="en-US"/>
        </w:rPr>
      </w:pPr>
    </w:p>
    <w:p w14:paraId="35C3C202" w14:textId="77777777" w:rsidR="005636B7" w:rsidRDefault="005636B7" w:rsidP="005636B7">
      <w:pPr>
        <w:pStyle w:val="PL"/>
      </w:pPr>
      <w:r>
        <w:t xml:space="preserve">    ExemptionInd:</w:t>
      </w:r>
    </w:p>
    <w:p w14:paraId="31F6897D" w14:textId="77777777" w:rsidR="005636B7" w:rsidRDefault="005636B7" w:rsidP="005636B7">
      <w:pPr>
        <w:pStyle w:val="PL"/>
      </w:pPr>
      <w:r>
        <w:t xml:space="preserve">      </w:t>
      </w:r>
      <w:r>
        <w:rPr>
          <w:lang w:val="en-US"/>
        </w:rPr>
        <w:t xml:space="preserve">description: </w:t>
      </w:r>
      <w:r>
        <w:t>Exemption Indication</w:t>
      </w:r>
    </w:p>
    <w:p w14:paraId="5A05542E" w14:textId="77777777" w:rsidR="005636B7" w:rsidRDefault="005636B7" w:rsidP="005636B7">
      <w:pPr>
        <w:pStyle w:val="PL"/>
      </w:pPr>
      <w:r>
        <w:t xml:space="preserve">      type: object</w:t>
      </w:r>
    </w:p>
    <w:p w14:paraId="197B4566" w14:textId="77777777" w:rsidR="005636B7" w:rsidRDefault="005636B7" w:rsidP="005636B7">
      <w:pPr>
        <w:pStyle w:val="PL"/>
      </w:pPr>
      <w:r>
        <w:t xml:space="preserve">      properties:</w:t>
      </w:r>
    </w:p>
    <w:p w14:paraId="292227FB" w14:textId="77777777" w:rsidR="005636B7" w:rsidRDefault="005636B7" w:rsidP="005636B7">
      <w:pPr>
        <w:pStyle w:val="PL"/>
      </w:pPr>
      <w:r>
        <w:t xml:space="preserve">        d</w:t>
      </w:r>
      <w:r>
        <w:rPr>
          <w:lang w:eastAsia="zh-CN"/>
        </w:rPr>
        <w:t>nnCongestion</w:t>
      </w:r>
      <w:r>
        <w:t>:</w:t>
      </w:r>
    </w:p>
    <w:p w14:paraId="1E649E6E" w14:textId="77777777" w:rsidR="005636B7" w:rsidRDefault="005636B7" w:rsidP="005636B7">
      <w:pPr>
        <w:pStyle w:val="PL"/>
        <w:rPr>
          <w:lang w:eastAsia="zh-CN"/>
        </w:rPr>
      </w:pPr>
      <w:r>
        <w:t xml:space="preserve">          type: </w:t>
      </w:r>
      <w:r>
        <w:rPr>
          <w:lang w:eastAsia="zh-CN"/>
        </w:rPr>
        <w:t>boolean</w:t>
      </w:r>
    </w:p>
    <w:p w14:paraId="151E9810" w14:textId="77777777" w:rsidR="005636B7" w:rsidRDefault="005636B7" w:rsidP="005636B7">
      <w:pPr>
        <w:pStyle w:val="PL"/>
        <w:rPr>
          <w:lang w:eastAsia="zh-CN"/>
        </w:rPr>
      </w:pPr>
      <w:r>
        <w:rPr>
          <w:lang w:eastAsia="zh-CN"/>
        </w:rPr>
        <w:t xml:space="preserve">          default: false</w:t>
      </w:r>
    </w:p>
    <w:p w14:paraId="51BC56D5" w14:textId="77777777" w:rsidR="005636B7" w:rsidRDefault="005636B7" w:rsidP="005636B7">
      <w:pPr>
        <w:pStyle w:val="PL"/>
        <w:rPr>
          <w:rFonts w:cs="Arial"/>
          <w:lang w:eastAsia="ja-JP"/>
        </w:rPr>
      </w:pPr>
      <w:r>
        <w:t xml:space="preserve">        </w:t>
      </w:r>
      <w:r>
        <w:rPr>
          <w:lang w:eastAsia="zh-CN"/>
        </w:rPr>
        <w:t>snssaiOnlyCongestion</w:t>
      </w:r>
      <w:r>
        <w:rPr>
          <w:rFonts w:cs="Arial"/>
          <w:lang w:eastAsia="ja-JP"/>
        </w:rPr>
        <w:t>:</w:t>
      </w:r>
    </w:p>
    <w:p w14:paraId="415C0BFC" w14:textId="77777777" w:rsidR="005636B7" w:rsidRDefault="005636B7" w:rsidP="005636B7">
      <w:pPr>
        <w:pStyle w:val="PL"/>
        <w:rPr>
          <w:lang w:eastAsia="zh-CN"/>
        </w:rPr>
      </w:pPr>
      <w:r>
        <w:t xml:space="preserve">          type: </w:t>
      </w:r>
      <w:r>
        <w:rPr>
          <w:lang w:eastAsia="zh-CN"/>
        </w:rPr>
        <w:t>boolean</w:t>
      </w:r>
    </w:p>
    <w:p w14:paraId="03449DE3" w14:textId="77777777" w:rsidR="005636B7" w:rsidRDefault="005636B7" w:rsidP="005636B7">
      <w:pPr>
        <w:pStyle w:val="PL"/>
        <w:rPr>
          <w:lang w:eastAsia="zh-CN"/>
        </w:rPr>
      </w:pPr>
      <w:r>
        <w:rPr>
          <w:lang w:eastAsia="zh-CN"/>
        </w:rPr>
        <w:t xml:space="preserve">          default: false</w:t>
      </w:r>
    </w:p>
    <w:p w14:paraId="7A69D10C" w14:textId="77777777" w:rsidR="005636B7" w:rsidRDefault="005636B7" w:rsidP="005636B7">
      <w:pPr>
        <w:pStyle w:val="PL"/>
        <w:rPr>
          <w:rFonts w:cs="Arial"/>
          <w:lang w:eastAsia="ja-JP"/>
        </w:rPr>
      </w:pPr>
      <w:r>
        <w:t xml:space="preserve">        </w:t>
      </w:r>
      <w:r>
        <w:rPr>
          <w:lang w:eastAsia="zh-CN"/>
        </w:rPr>
        <w:t>snssaiDnnCongestion</w:t>
      </w:r>
      <w:r>
        <w:rPr>
          <w:rFonts w:cs="Arial"/>
          <w:lang w:eastAsia="ja-JP"/>
        </w:rPr>
        <w:t>:</w:t>
      </w:r>
    </w:p>
    <w:p w14:paraId="4885B36B" w14:textId="77777777" w:rsidR="005636B7" w:rsidRDefault="005636B7" w:rsidP="005636B7">
      <w:pPr>
        <w:pStyle w:val="PL"/>
        <w:rPr>
          <w:lang w:eastAsia="zh-CN"/>
        </w:rPr>
      </w:pPr>
      <w:r>
        <w:t xml:space="preserve">          type: </w:t>
      </w:r>
      <w:r>
        <w:rPr>
          <w:lang w:eastAsia="zh-CN"/>
        </w:rPr>
        <w:t>boolean</w:t>
      </w:r>
    </w:p>
    <w:p w14:paraId="4C40FC97" w14:textId="77777777" w:rsidR="005636B7" w:rsidRDefault="005636B7" w:rsidP="005636B7">
      <w:pPr>
        <w:pStyle w:val="PL"/>
        <w:rPr>
          <w:lang w:eastAsia="zh-CN"/>
        </w:rPr>
      </w:pPr>
      <w:r>
        <w:rPr>
          <w:lang w:eastAsia="zh-CN"/>
        </w:rPr>
        <w:t xml:space="preserve">          default: false</w:t>
      </w:r>
    </w:p>
    <w:p w14:paraId="74271C32" w14:textId="77777777" w:rsidR="005636B7" w:rsidRDefault="005636B7" w:rsidP="005636B7">
      <w:pPr>
        <w:pStyle w:val="PL"/>
        <w:rPr>
          <w:lang w:eastAsia="zh-CN"/>
        </w:rPr>
      </w:pPr>
    </w:p>
    <w:p w14:paraId="1B71A739" w14:textId="77777777" w:rsidR="005636B7" w:rsidRDefault="005636B7" w:rsidP="005636B7">
      <w:pPr>
        <w:pStyle w:val="PL"/>
      </w:pPr>
      <w:r>
        <w:t xml:space="preserve">    PsaInformation:</w:t>
      </w:r>
    </w:p>
    <w:p w14:paraId="7228EF53" w14:textId="77777777" w:rsidR="005636B7" w:rsidRDefault="005636B7" w:rsidP="005636B7">
      <w:pPr>
        <w:pStyle w:val="PL"/>
        <w:rPr>
          <w:lang w:val="fr-FR"/>
        </w:rPr>
      </w:pPr>
      <w:r>
        <w:rPr>
          <w:lang w:val="fr-FR"/>
        </w:rPr>
        <w:t xml:space="preserve">      description: </w:t>
      </w:r>
      <w:r>
        <w:rPr>
          <w:rFonts w:cs="Arial"/>
          <w:szCs w:val="18"/>
          <w:lang w:val="fr-FR"/>
        </w:rPr>
        <w:t>PSA Information</w:t>
      </w:r>
    </w:p>
    <w:p w14:paraId="27723725" w14:textId="77777777" w:rsidR="005636B7" w:rsidRDefault="005636B7" w:rsidP="005636B7">
      <w:pPr>
        <w:pStyle w:val="PL"/>
      </w:pPr>
      <w:r>
        <w:t xml:space="preserve">      type: object</w:t>
      </w:r>
    </w:p>
    <w:p w14:paraId="63BA40CF" w14:textId="77777777" w:rsidR="005636B7" w:rsidRDefault="005636B7" w:rsidP="005636B7">
      <w:pPr>
        <w:pStyle w:val="PL"/>
      </w:pPr>
      <w:r>
        <w:t xml:space="preserve">      properties:</w:t>
      </w:r>
    </w:p>
    <w:p w14:paraId="7B553224" w14:textId="77777777" w:rsidR="005636B7" w:rsidRDefault="005636B7" w:rsidP="005636B7">
      <w:pPr>
        <w:pStyle w:val="PL"/>
      </w:pPr>
      <w:r>
        <w:t xml:space="preserve">        psaInd:</w:t>
      </w:r>
    </w:p>
    <w:p w14:paraId="0E719354" w14:textId="77777777" w:rsidR="005636B7" w:rsidRDefault="005636B7" w:rsidP="005636B7">
      <w:pPr>
        <w:pStyle w:val="PL"/>
        <w:rPr>
          <w:lang w:val="en-US"/>
        </w:rPr>
      </w:pPr>
      <w:r>
        <w:lastRenderedPageBreak/>
        <w:t xml:space="preserve">          </w:t>
      </w:r>
      <w:r>
        <w:rPr>
          <w:lang w:val="en-US"/>
        </w:rPr>
        <w:t>$ref: '#/components/schemas/</w:t>
      </w:r>
      <w:r>
        <w:rPr>
          <w:lang w:eastAsia="zh-CN"/>
        </w:rPr>
        <w:t>PsaIndication</w:t>
      </w:r>
      <w:r>
        <w:rPr>
          <w:lang w:val="en-US"/>
        </w:rPr>
        <w:t>'</w:t>
      </w:r>
    </w:p>
    <w:p w14:paraId="362DC7EC" w14:textId="77777777" w:rsidR="005636B7" w:rsidRDefault="005636B7" w:rsidP="005636B7">
      <w:pPr>
        <w:pStyle w:val="PL"/>
        <w:rPr>
          <w:lang w:val="en-US"/>
        </w:rPr>
      </w:pPr>
      <w:r>
        <w:rPr>
          <w:lang w:val="en-US"/>
        </w:rPr>
        <w:t xml:space="preserve">        dnaiList:</w:t>
      </w:r>
    </w:p>
    <w:p w14:paraId="155B6A60" w14:textId="77777777" w:rsidR="005636B7" w:rsidRDefault="005636B7" w:rsidP="005636B7">
      <w:pPr>
        <w:pStyle w:val="PL"/>
        <w:rPr>
          <w:lang w:val="en-US"/>
        </w:rPr>
      </w:pPr>
      <w:r>
        <w:rPr>
          <w:lang w:val="en-US"/>
        </w:rPr>
        <w:t xml:space="preserve">          type: array</w:t>
      </w:r>
    </w:p>
    <w:p w14:paraId="6F0C9CD8" w14:textId="77777777" w:rsidR="005636B7" w:rsidRDefault="005636B7" w:rsidP="005636B7">
      <w:pPr>
        <w:pStyle w:val="PL"/>
        <w:rPr>
          <w:lang w:val="en-US"/>
        </w:rPr>
      </w:pPr>
      <w:r>
        <w:rPr>
          <w:lang w:val="en-US"/>
        </w:rPr>
        <w:t xml:space="preserve">          items:</w:t>
      </w:r>
    </w:p>
    <w:p w14:paraId="51E9FE9B" w14:textId="77777777" w:rsidR="005636B7" w:rsidRDefault="005636B7" w:rsidP="005636B7">
      <w:pPr>
        <w:pStyle w:val="PL"/>
        <w:rPr>
          <w:lang w:val="en-US"/>
        </w:rPr>
      </w:pPr>
      <w:r>
        <w:rPr>
          <w:lang w:val="en-US"/>
        </w:rPr>
        <w:t xml:space="preserve">            $ref: 'TS29571_CommonData.yaml#/components/schemas/Dnai'</w:t>
      </w:r>
    </w:p>
    <w:p w14:paraId="18D96F21" w14:textId="77777777" w:rsidR="005636B7" w:rsidRDefault="005636B7" w:rsidP="005636B7">
      <w:pPr>
        <w:pStyle w:val="PL"/>
        <w:rPr>
          <w:lang w:val="en-US"/>
        </w:rPr>
      </w:pPr>
      <w:r>
        <w:rPr>
          <w:lang w:val="en-US"/>
        </w:rPr>
        <w:t xml:space="preserve">          minItems: 1</w:t>
      </w:r>
    </w:p>
    <w:p w14:paraId="68891143" w14:textId="77777777" w:rsidR="005636B7" w:rsidRDefault="005636B7" w:rsidP="005636B7">
      <w:pPr>
        <w:pStyle w:val="PL"/>
        <w:rPr>
          <w:rFonts w:cs="Arial"/>
          <w:lang w:eastAsia="ja-JP"/>
        </w:rPr>
      </w:pPr>
      <w:r>
        <w:t xml:space="preserve">        </w:t>
      </w:r>
      <w:r>
        <w:rPr>
          <w:lang w:eastAsia="zh-CN"/>
        </w:rPr>
        <w:t>ueIpv6Prefix</w:t>
      </w:r>
      <w:r>
        <w:rPr>
          <w:rFonts w:cs="Arial"/>
          <w:lang w:eastAsia="ja-JP"/>
        </w:rPr>
        <w:t>:</w:t>
      </w:r>
    </w:p>
    <w:p w14:paraId="6D683418" w14:textId="77777777" w:rsidR="005636B7" w:rsidRDefault="005636B7" w:rsidP="005636B7">
      <w:pPr>
        <w:pStyle w:val="PL"/>
        <w:rPr>
          <w:lang w:val="en-US"/>
        </w:rPr>
      </w:pPr>
      <w:r>
        <w:rPr>
          <w:lang w:val="en-US"/>
        </w:rPr>
        <w:t xml:space="preserve">          $ref: 'TS29571_CommonData.yaml#/components/schemas/Ipv6Prefix'</w:t>
      </w:r>
    </w:p>
    <w:p w14:paraId="51A3671E" w14:textId="77777777" w:rsidR="005636B7" w:rsidRDefault="005636B7" w:rsidP="005636B7">
      <w:pPr>
        <w:pStyle w:val="PL"/>
        <w:rPr>
          <w:lang w:val="en-US"/>
        </w:rPr>
      </w:pPr>
      <w:r>
        <w:rPr>
          <w:lang w:val="en-US"/>
        </w:rPr>
        <w:t xml:space="preserve">        psaUpfId:</w:t>
      </w:r>
    </w:p>
    <w:p w14:paraId="04B7C10B" w14:textId="77777777" w:rsidR="005636B7" w:rsidRDefault="005636B7" w:rsidP="005636B7">
      <w:pPr>
        <w:pStyle w:val="PL"/>
        <w:rPr>
          <w:lang w:val="en-US"/>
        </w:rPr>
      </w:pPr>
      <w:r>
        <w:rPr>
          <w:lang w:val="en-US"/>
        </w:rPr>
        <w:t xml:space="preserve">          $ref: 'TS29571_CommonData.yaml#/components/schemas/NfInstanceId'</w:t>
      </w:r>
    </w:p>
    <w:p w14:paraId="18757FFE" w14:textId="77777777" w:rsidR="005636B7" w:rsidRDefault="005636B7" w:rsidP="005636B7">
      <w:pPr>
        <w:pStyle w:val="PL"/>
        <w:rPr>
          <w:lang w:val="en-US" w:eastAsia="zh-CN"/>
        </w:rPr>
      </w:pPr>
    </w:p>
    <w:p w14:paraId="6EBBE134" w14:textId="77777777" w:rsidR="005636B7" w:rsidRDefault="005636B7" w:rsidP="005636B7">
      <w:pPr>
        <w:pStyle w:val="PL"/>
      </w:pPr>
      <w:r>
        <w:t xml:space="preserve">    DnaiInformation:</w:t>
      </w:r>
    </w:p>
    <w:p w14:paraId="38BB6EFE" w14:textId="77777777" w:rsidR="005636B7" w:rsidRDefault="005636B7" w:rsidP="005636B7">
      <w:pPr>
        <w:pStyle w:val="PL"/>
        <w:rPr>
          <w:lang w:val="fr-FR"/>
        </w:rPr>
      </w:pPr>
      <w:r>
        <w:rPr>
          <w:lang w:val="fr-FR"/>
        </w:rPr>
        <w:t xml:space="preserve">      description: </w:t>
      </w:r>
      <w:r>
        <w:rPr>
          <w:rFonts w:cs="Arial"/>
          <w:szCs w:val="18"/>
          <w:lang w:val="fr-FR"/>
        </w:rPr>
        <w:t>DNAI Information</w:t>
      </w:r>
    </w:p>
    <w:p w14:paraId="099DDDB8" w14:textId="77777777" w:rsidR="005636B7" w:rsidRDefault="005636B7" w:rsidP="005636B7">
      <w:pPr>
        <w:pStyle w:val="PL"/>
      </w:pPr>
      <w:r>
        <w:t xml:space="preserve">      type: object</w:t>
      </w:r>
    </w:p>
    <w:p w14:paraId="084F8E59" w14:textId="77777777" w:rsidR="005636B7" w:rsidRDefault="005636B7" w:rsidP="005636B7">
      <w:pPr>
        <w:pStyle w:val="PL"/>
      </w:pPr>
      <w:r>
        <w:t xml:space="preserve">      properties:</w:t>
      </w:r>
    </w:p>
    <w:p w14:paraId="6F14B024" w14:textId="77777777" w:rsidR="005636B7" w:rsidRDefault="005636B7" w:rsidP="005636B7">
      <w:pPr>
        <w:pStyle w:val="PL"/>
      </w:pPr>
      <w:r>
        <w:t xml:space="preserve">        dnai:</w:t>
      </w:r>
    </w:p>
    <w:p w14:paraId="07B63DAF" w14:textId="77777777" w:rsidR="005636B7" w:rsidRDefault="005636B7" w:rsidP="005636B7">
      <w:pPr>
        <w:pStyle w:val="PL"/>
        <w:rPr>
          <w:lang w:val="en-US"/>
        </w:rPr>
      </w:pPr>
      <w:r>
        <w:t xml:space="preserve">          </w:t>
      </w:r>
      <w:r>
        <w:rPr>
          <w:lang w:val="en-US"/>
        </w:rPr>
        <w:t>$ref: 'TS29571_CommonData.yaml#/components/schemas/Dnai'</w:t>
      </w:r>
    </w:p>
    <w:p w14:paraId="75690590" w14:textId="77777777" w:rsidR="005636B7" w:rsidRDefault="005636B7" w:rsidP="005636B7">
      <w:pPr>
        <w:pStyle w:val="PL"/>
        <w:rPr>
          <w:rFonts w:cs="Arial"/>
          <w:lang w:eastAsia="ja-JP"/>
        </w:rPr>
      </w:pPr>
      <w:r>
        <w:t xml:space="preserve">        </w:t>
      </w:r>
      <w:r>
        <w:rPr>
          <w:lang w:eastAsia="zh-CN"/>
        </w:rPr>
        <w:t>noDnaiChangeInd</w:t>
      </w:r>
      <w:r>
        <w:rPr>
          <w:rFonts w:cs="Arial"/>
          <w:lang w:eastAsia="ja-JP"/>
        </w:rPr>
        <w:t>:</w:t>
      </w:r>
    </w:p>
    <w:p w14:paraId="59075ED8" w14:textId="77777777" w:rsidR="005636B7" w:rsidRDefault="005636B7" w:rsidP="005636B7">
      <w:pPr>
        <w:pStyle w:val="PL"/>
        <w:rPr>
          <w:lang w:eastAsia="zh-CN"/>
        </w:rPr>
      </w:pPr>
      <w:r>
        <w:t xml:space="preserve">          type: </w:t>
      </w:r>
      <w:r>
        <w:rPr>
          <w:lang w:eastAsia="zh-CN"/>
        </w:rPr>
        <w:t>boolean</w:t>
      </w:r>
    </w:p>
    <w:p w14:paraId="0ACE764A" w14:textId="77777777" w:rsidR="005636B7" w:rsidRDefault="005636B7" w:rsidP="005636B7">
      <w:pPr>
        <w:pStyle w:val="PL"/>
        <w:rPr>
          <w:rFonts w:cs="Arial"/>
          <w:lang w:eastAsia="ja-JP"/>
        </w:rPr>
      </w:pPr>
      <w:r>
        <w:t xml:space="preserve">        </w:t>
      </w:r>
      <w:r>
        <w:rPr>
          <w:lang w:eastAsia="zh-CN"/>
        </w:rPr>
        <w:t>noLocalPsaChangeInd</w:t>
      </w:r>
      <w:r>
        <w:rPr>
          <w:rFonts w:cs="Arial"/>
          <w:lang w:eastAsia="ja-JP"/>
        </w:rPr>
        <w:t>:</w:t>
      </w:r>
    </w:p>
    <w:p w14:paraId="2D9CA4FD" w14:textId="77777777" w:rsidR="005636B7" w:rsidRDefault="005636B7" w:rsidP="005636B7">
      <w:pPr>
        <w:pStyle w:val="PL"/>
        <w:rPr>
          <w:lang w:eastAsia="zh-CN"/>
        </w:rPr>
      </w:pPr>
      <w:r>
        <w:t xml:space="preserve">          type: </w:t>
      </w:r>
      <w:r>
        <w:rPr>
          <w:lang w:eastAsia="zh-CN"/>
        </w:rPr>
        <w:t>boolean</w:t>
      </w:r>
    </w:p>
    <w:p w14:paraId="6D7248E9" w14:textId="77777777" w:rsidR="005636B7" w:rsidRDefault="005636B7" w:rsidP="005636B7">
      <w:pPr>
        <w:pStyle w:val="PL"/>
        <w:rPr>
          <w:lang w:val="en-US"/>
        </w:rPr>
      </w:pPr>
      <w:r>
        <w:rPr>
          <w:lang w:val="en-US"/>
        </w:rPr>
        <w:t xml:space="preserve">      required:</w:t>
      </w:r>
    </w:p>
    <w:p w14:paraId="54640C07" w14:textId="77777777" w:rsidR="005636B7" w:rsidRDefault="005636B7" w:rsidP="005636B7">
      <w:pPr>
        <w:pStyle w:val="PL"/>
        <w:rPr>
          <w:lang w:val="en-US"/>
        </w:rPr>
      </w:pPr>
      <w:r>
        <w:rPr>
          <w:lang w:val="en-US"/>
        </w:rPr>
        <w:t xml:space="preserve">        - dnai</w:t>
      </w:r>
    </w:p>
    <w:p w14:paraId="1D2E4C46" w14:textId="77777777" w:rsidR="005636B7" w:rsidRDefault="005636B7" w:rsidP="005636B7">
      <w:pPr>
        <w:pStyle w:val="PL"/>
        <w:rPr>
          <w:lang w:val="en-US"/>
        </w:rPr>
      </w:pPr>
    </w:p>
    <w:p w14:paraId="1430EA35" w14:textId="77777777" w:rsidR="005636B7" w:rsidRDefault="005636B7" w:rsidP="005636B7">
      <w:pPr>
        <w:pStyle w:val="PL"/>
      </w:pPr>
      <w:r>
        <w:t xml:space="preserve">    N4Information:</w:t>
      </w:r>
    </w:p>
    <w:p w14:paraId="33959F63" w14:textId="77777777" w:rsidR="005636B7" w:rsidRDefault="005636B7" w:rsidP="005636B7">
      <w:pPr>
        <w:pStyle w:val="PL"/>
        <w:rPr>
          <w:lang w:val="en-US"/>
        </w:rPr>
      </w:pPr>
      <w:r>
        <w:rPr>
          <w:lang w:val="en-US"/>
        </w:rPr>
        <w:t xml:space="preserve">      description: </w:t>
      </w:r>
      <w:r>
        <w:rPr>
          <w:rFonts w:cs="Arial"/>
          <w:szCs w:val="18"/>
          <w:lang w:val="en-US"/>
        </w:rPr>
        <w:t>N4 Information</w:t>
      </w:r>
    </w:p>
    <w:p w14:paraId="0E107248" w14:textId="77777777" w:rsidR="005636B7" w:rsidRDefault="005636B7" w:rsidP="005636B7">
      <w:pPr>
        <w:pStyle w:val="PL"/>
      </w:pPr>
      <w:r>
        <w:t xml:space="preserve">      type: object</w:t>
      </w:r>
    </w:p>
    <w:p w14:paraId="27FCFB6A" w14:textId="77777777" w:rsidR="005636B7" w:rsidRDefault="005636B7" w:rsidP="005636B7">
      <w:pPr>
        <w:pStyle w:val="PL"/>
      </w:pPr>
      <w:r>
        <w:t xml:space="preserve">      properties:</w:t>
      </w:r>
    </w:p>
    <w:p w14:paraId="2F45E162" w14:textId="77777777" w:rsidR="005636B7" w:rsidRDefault="005636B7" w:rsidP="005636B7">
      <w:pPr>
        <w:pStyle w:val="PL"/>
      </w:pPr>
      <w:r>
        <w:t xml:space="preserve">        n4MessageType:</w:t>
      </w:r>
    </w:p>
    <w:p w14:paraId="26E43835" w14:textId="77777777" w:rsidR="005636B7" w:rsidRDefault="005636B7" w:rsidP="005636B7">
      <w:pPr>
        <w:pStyle w:val="PL"/>
        <w:rPr>
          <w:lang w:val="en-US"/>
        </w:rPr>
      </w:pPr>
      <w:r>
        <w:t xml:space="preserve">          </w:t>
      </w:r>
      <w:r>
        <w:rPr>
          <w:lang w:val="en-US"/>
        </w:rPr>
        <w:t>$ref: '#/components/schemas/N4MessageType'</w:t>
      </w:r>
    </w:p>
    <w:p w14:paraId="1C4D074C" w14:textId="77777777" w:rsidR="005636B7" w:rsidRDefault="005636B7" w:rsidP="005636B7">
      <w:pPr>
        <w:pStyle w:val="PL"/>
        <w:rPr>
          <w:lang w:val="en-US"/>
        </w:rPr>
      </w:pPr>
      <w:r>
        <w:rPr>
          <w:lang w:val="en-US"/>
        </w:rPr>
        <w:t xml:space="preserve">        n4MessagePayload:</w:t>
      </w:r>
    </w:p>
    <w:p w14:paraId="521DB15F" w14:textId="77777777" w:rsidR="005636B7" w:rsidRDefault="005636B7" w:rsidP="005636B7">
      <w:pPr>
        <w:pStyle w:val="PL"/>
        <w:rPr>
          <w:lang w:val="en-US"/>
        </w:rPr>
      </w:pPr>
      <w:r>
        <w:rPr>
          <w:lang w:val="en-US"/>
        </w:rPr>
        <w:t xml:space="preserve">          $ref: 'TS29571_CommonData.yaml#/components/schemas/RefToBinaryData'</w:t>
      </w:r>
    </w:p>
    <w:p w14:paraId="582A5D48" w14:textId="77777777" w:rsidR="005636B7" w:rsidRDefault="005636B7" w:rsidP="005636B7">
      <w:pPr>
        <w:pStyle w:val="PL"/>
        <w:rPr>
          <w:lang w:val="en-US"/>
        </w:rPr>
      </w:pPr>
      <w:r>
        <w:rPr>
          <w:lang w:val="en-US"/>
        </w:rPr>
        <w:t xml:space="preserve">        n4DnaiInfo:</w:t>
      </w:r>
    </w:p>
    <w:p w14:paraId="6C496FD7" w14:textId="77777777" w:rsidR="005636B7" w:rsidRDefault="005636B7" w:rsidP="005636B7">
      <w:pPr>
        <w:pStyle w:val="PL"/>
        <w:rPr>
          <w:lang w:val="en-US"/>
        </w:rPr>
      </w:pPr>
      <w:r>
        <w:rPr>
          <w:lang w:val="en-US"/>
        </w:rPr>
        <w:t xml:space="preserve">          $ref: '#/components/schemas/DnaiInformation'</w:t>
      </w:r>
    </w:p>
    <w:p w14:paraId="58547F65" w14:textId="77777777" w:rsidR="005636B7" w:rsidRDefault="005636B7" w:rsidP="005636B7">
      <w:pPr>
        <w:pStyle w:val="PL"/>
        <w:rPr>
          <w:lang w:val="en-US"/>
        </w:rPr>
      </w:pPr>
      <w:r>
        <w:rPr>
          <w:lang w:val="en-US"/>
        </w:rPr>
        <w:t xml:space="preserve">        psaUpfId:</w:t>
      </w:r>
    </w:p>
    <w:p w14:paraId="3CA81BEF" w14:textId="77777777" w:rsidR="005636B7" w:rsidRDefault="005636B7" w:rsidP="005636B7">
      <w:pPr>
        <w:pStyle w:val="PL"/>
        <w:rPr>
          <w:lang w:val="en-US"/>
        </w:rPr>
      </w:pPr>
      <w:r>
        <w:rPr>
          <w:lang w:val="en-US"/>
        </w:rPr>
        <w:t xml:space="preserve">          $ref: 'TS29571_CommonData.yaml#/components/schemas/NfInstanceId'</w:t>
      </w:r>
    </w:p>
    <w:p w14:paraId="18447C4A" w14:textId="77777777" w:rsidR="005636B7" w:rsidRDefault="005636B7" w:rsidP="005636B7">
      <w:pPr>
        <w:pStyle w:val="PL"/>
        <w:rPr>
          <w:lang w:val="en-US"/>
        </w:rPr>
      </w:pPr>
      <w:r>
        <w:rPr>
          <w:lang w:val="en-US"/>
        </w:rPr>
        <w:t xml:space="preserve">      required:</w:t>
      </w:r>
    </w:p>
    <w:p w14:paraId="1660DBE8" w14:textId="77777777" w:rsidR="005636B7" w:rsidRDefault="005636B7" w:rsidP="005636B7">
      <w:pPr>
        <w:pStyle w:val="PL"/>
      </w:pPr>
      <w:r>
        <w:rPr>
          <w:lang w:val="en-US"/>
        </w:rPr>
        <w:t xml:space="preserve">        - </w:t>
      </w:r>
      <w:r>
        <w:t>n4MessageType</w:t>
      </w:r>
    </w:p>
    <w:p w14:paraId="1CE10F87" w14:textId="77777777" w:rsidR="005636B7" w:rsidRDefault="005636B7" w:rsidP="005636B7">
      <w:pPr>
        <w:pStyle w:val="PL"/>
        <w:rPr>
          <w:lang w:val="en-US"/>
        </w:rPr>
      </w:pPr>
      <w:r>
        <w:rPr>
          <w:lang w:val="en-US"/>
        </w:rPr>
        <w:t xml:space="preserve">        - n4MessagePayload</w:t>
      </w:r>
    </w:p>
    <w:p w14:paraId="011D6305" w14:textId="77777777" w:rsidR="005636B7" w:rsidRDefault="005636B7" w:rsidP="005636B7">
      <w:pPr>
        <w:pStyle w:val="PL"/>
        <w:rPr>
          <w:lang w:eastAsia="zh-CN"/>
        </w:rPr>
      </w:pPr>
    </w:p>
    <w:p w14:paraId="5F6C7A66" w14:textId="77777777" w:rsidR="005636B7" w:rsidRDefault="005636B7" w:rsidP="005636B7">
      <w:pPr>
        <w:pStyle w:val="PL"/>
        <w:rPr>
          <w:lang w:val="en-US"/>
        </w:rPr>
      </w:pPr>
      <w:r>
        <w:rPr>
          <w:lang w:val="en-US"/>
        </w:rPr>
        <w:t xml:space="preserve">    </w:t>
      </w:r>
      <w:r>
        <w:rPr>
          <w:lang w:eastAsia="zh-CN"/>
        </w:rPr>
        <w:t>IndirectDataForwardingTunnelInfo</w:t>
      </w:r>
      <w:r>
        <w:rPr>
          <w:lang w:val="en-US"/>
        </w:rPr>
        <w:t>:</w:t>
      </w:r>
    </w:p>
    <w:p w14:paraId="5FA0951D" w14:textId="77777777" w:rsidR="005636B7" w:rsidRDefault="005636B7" w:rsidP="005636B7">
      <w:pPr>
        <w:pStyle w:val="PL"/>
        <w:rPr>
          <w:lang w:val="en-US"/>
        </w:rPr>
      </w:pPr>
      <w:r>
        <w:t xml:space="preserve">      </w:t>
      </w:r>
      <w:r>
        <w:rPr>
          <w:lang w:val="en-US"/>
        </w:rPr>
        <w:t xml:space="preserve">description: </w:t>
      </w:r>
      <w:r>
        <w:rPr>
          <w:rFonts w:cs="Arial"/>
          <w:szCs w:val="18"/>
        </w:rPr>
        <w:t>Indirect Data Forwarding Tunnel Information</w:t>
      </w:r>
    </w:p>
    <w:p w14:paraId="2E855AB8" w14:textId="77777777" w:rsidR="005636B7" w:rsidRDefault="005636B7" w:rsidP="005636B7">
      <w:pPr>
        <w:pStyle w:val="PL"/>
        <w:rPr>
          <w:lang w:val="en-US"/>
        </w:rPr>
      </w:pPr>
      <w:r>
        <w:rPr>
          <w:lang w:val="en-US"/>
        </w:rPr>
        <w:t xml:space="preserve">      type: object</w:t>
      </w:r>
    </w:p>
    <w:p w14:paraId="4CF60EDF" w14:textId="77777777" w:rsidR="005636B7" w:rsidRDefault="005636B7" w:rsidP="005636B7">
      <w:pPr>
        <w:pStyle w:val="PL"/>
        <w:rPr>
          <w:lang w:val="en-US"/>
        </w:rPr>
      </w:pPr>
      <w:r>
        <w:rPr>
          <w:lang w:val="en-US"/>
        </w:rPr>
        <w:t xml:space="preserve">      properties:</w:t>
      </w:r>
    </w:p>
    <w:p w14:paraId="16A56C89" w14:textId="77777777" w:rsidR="005636B7" w:rsidRDefault="005636B7" w:rsidP="005636B7">
      <w:pPr>
        <w:pStyle w:val="PL"/>
        <w:rPr>
          <w:lang w:val="en-US"/>
        </w:rPr>
      </w:pPr>
      <w:r>
        <w:rPr>
          <w:lang w:val="en-US"/>
        </w:rPr>
        <w:t xml:space="preserve">        ipv4Addr:</w:t>
      </w:r>
    </w:p>
    <w:p w14:paraId="63419058" w14:textId="77777777" w:rsidR="005636B7" w:rsidRDefault="005636B7" w:rsidP="005636B7">
      <w:pPr>
        <w:pStyle w:val="PL"/>
        <w:rPr>
          <w:lang w:val="en-US"/>
        </w:rPr>
      </w:pPr>
      <w:r>
        <w:rPr>
          <w:lang w:val="en-US"/>
        </w:rPr>
        <w:t xml:space="preserve">          $ref: 'TS29571_CommonData.yaml#/components/schemas/Ipv4Addr'</w:t>
      </w:r>
    </w:p>
    <w:p w14:paraId="654B723C" w14:textId="77777777" w:rsidR="005636B7" w:rsidRDefault="005636B7" w:rsidP="005636B7">
      <w:pPr>
        <w:pStyle w:val="PL"/>
        <w:rPr>
          <w:lang w:val="en-US"/>
        </w:rPr>
      </w:pPr>
      <w:r>
        <w:rPr>
          <w:lang w:val="en-US"/>
        </w:rPr>
        <w:t xml:space="preserve">        ipv6Addr:</w:t>
      </w:r>
    </w:p>
    <w:p w14:paraId="1A6A41B7" w14:textId="77777777" w:rsidR="005636B7" w:rsidRDefault="005636B7" w:rsidP="005636B7">
      <w:pPr>
        <w:pStyle w:val="PL"/>
        <w:rPr>
          <w:lang w:val="en-US"/>
        </w:rPr>
      </w:pPr>
      <w:r>
        <w:rPr>
          <w:lang w:val="en-US"/>
        </w:rPr>
        <w:t xml:space="preserve">          $ref: 'TS29571_CommonData.yaml#/components/schemas/Ipv6Addr'</w:t>
      </w:r>
    </w:p>
    <w:p w14:paraId="7967BBC1" w14:textId="77777777" w:rsidR="005636B7" w:rsidRDefault="005636B7" w:rsidP="005636B7">
      <w:pPr>
        <w:pStyle w:val="PL"/>
        <w:rPr>
          <w:lang w:val="en-US"/>
        </w:rPr>
      </w:pPr>
      <w:r>
        <w:rPr>
          <w:lang w:val="en-US"/>
        </w:rPr>
        <w:t xml:space="preserve">        gtpTeid:</w:t>
      </w:r>
    </w:p>
    <w:p w14:paraId="1B9AD6BF" w14:textId="77777777" w:rsidR="005636B7" w:rsidRDefault="005636B7" w:rsidP="005636B7">
      <w:pPr>
        <w:pStyle w:val="PL"/>
        <w:rPr>
          <w:lang w:val="en-US"/>
        </w:rPr>
      </w:pPr>
      <w:r>
        <w:rPr>
          <w:lang w:val="en-US"/>
        </w:rPr>
        <w:t xml:space="preserve">          $ref: '#/components/schemas/Teid'</w:t>
      </w:r>
    </w:p>
    <w:p w14:paraId="1E2D2C24" w14:textId="77777777" w:rsidR="005636B7" w:rsidRDefault="005636B7" w:rsidP="005636B7">
      <w:pPr>
        <w:pStyle w:val="PL"/>
        <w:rPr>
          <w:lang w:val="en-US"/>
        </w:rPr>
      </w:pPr>
      <w:r>
        <w:rPr>
          <w:lang w:val="en-US"/>
        </w:rPr>
        <w:t xml:space="preserve">        drbId:</w:t>
      </w:r>
    </w:p>
    <w:p w14:paraId="460310E2" w14:textId="77777777" w:rsidR="005636B7" w:rsidRDefault="005636B7" w:rsidP="005636B7">
      <w:pPr>
        <w:pStyle w:val="PL"/>
        <w:rPr>
          <w:lang w:val="en-US"/>
        </w:rPr>
      </w:pPr>
      <w:r>
        <w:rPr>
          <w:lang w:val="en-US"/>
        </w:rPr>
        <w:t xml:space="preserve">          $ref: '#/components/schemas/DrbId'</w:t>
      </w:r>
    </w:p>
    <w:p w14:paraId="7EAB8397" w14:textId="77777777" w:rsidR="005636B7" w:rsidRDefault="005636B7" w:rsidP="005636B7">
      <w:pPr>
        <w:pStyle w:val="PL"/>
      </w:pPr>
      <w:r>
        <w:rPr>
          <w:lang w:val="en-US"/>
        </w:rPr>
        <w:t xml:space="preserve">        </w:t>
      </w:r>
      <w:r>
        <w:t>additionalTnlNb:</w:t>
      </w:r>
    </w:p>
    <w:p w14:paraId="14E441BA" w14:textId="77777777" w:rsidR="005636B7" w:rsidRDefault="005636B7" w:rsidP="005636B7">
      <w:pPr>
        <w:pStyle w:val="PL"/>
        <w:rPr>
          <w:lang w:val="en-US"/>
        </w:rPr>
      </w:pPr>
      <w:r>
        <w:rPr>
          <w:lang w:val="en-US"/>
        </w:rPr>
        <w:t xml:space="preserve">          $ref: '#/components/schemas/AdditionalTnlNb'</w:t>
      </w:r>
    </w:p>
    <w:p w14:paraId="13BA3871" w14:textId="77777777" w:rsidR="005636B7" w:rsidRDefault="005636B7" w:rsidP="005636B7">
      <w:pPr>
        <w:pStyle w:val="PL"/>
        <w:rPr>
          <w:lang w:val="en-US"/>
        </w:rPr>
      </w:pPr>
      <w:r>
        <w:rPr>
          <w:lang w:val="en-US"/>
        </w:rPr>
        <w:t xml:space="preserve">      required:</w:t>
      </w:r>
    </w:p>
    <w:p w14:paraId="6A13FF8B" w14:textId="77777777" w:rsidR="005636B7" w:rsidRDefault="005636B7" w:rsidP="005636B7">
      <w:pPr>
        <w:pStyle w:val="PL"/>
        <w:rPr>
          <w:lang w:val="en-US"/>
        </w:rPr>
      </w:pPr>
      <w:r>
        <w:rPr>
          <w:lang w:val="en-US"/>
        </w:rPr>
        <w:t xml:space="preserve">        - gtpTeid</w:t>
      </w:r>
    </w:p>
    <w:p w14:paraId="1C3F760D" w14:textId="77777777" w:rsidR="005636B7" w:rsidRDefault="005636B7" w:rsidP="005636B7">
      <w:pPr>
        <w:pStyle w:val="PL"/>
        <w:rPr>
          <w:lang w:val="en-US"/>
        </w:rPr>
      </w:pPr>
      <w:r>
        <w:rPr>
          <w:lang w:val="en-US"/>
        </w:rPr>
        <w:t xml:space="preserve">      not:</w:t>
      </w:r>
    </w:p>
    <w:p w14:paraId="49A0A28B" w14:textId="77777777" w:rsidR="005636B7" w:rsidRDefault="005636B7" w:rsidP="005636B7">
      <w:pPr>
        <w:pStyle w:val="PL"/>
      </w:pPr>
      <w:r>
        <w:rPr>
          <w:lang w:val="en-US"/>
        </w:rPr>
        <w:t xml:space="preserve">        required: [ drbId, </w:t>
      </w:r>
      <w:r>
        <w:t>additionalTnlNb ]</w:t>
      </w:r>
    </w:p>
    <w:p w14:paraId="328895D3" w14:textId="77777777" w:rsidR="005636B7" w:rsidRDefault="005636B7" w:rsidP="005636B7">
      <w:pPr>
        <w:pStyle w:val="PL"/>
      </w:pPr>
    </w:p>
    <w:p w14:paraId="3CE885A3" w14:textId="77777777" w:rsidR="005636B7" w:rsidRDefault="005636B7" w:rsidP="005636B7">
      <w:pPr>
        <w:pStyle w:val="PL"/>
        <w:rPr>
          <w:lang w:val="en-US"/>
        </w:rPr>
      </w:pPr>
      <w:r>
        <w:rPr>
          <w:lang w:val="en-US"/>
        </w:rPr>
        <w:t xml:space="preserve">    SendMoDataReqData:</w:t>
      </w:r>
    </w:p>
    <w:p w14:paraId="3F5B8AB8" w14:textId="77777777" w:rsidR="005636B7" w:rsidRDefault="005636B7" w:rsidP="005636B7">
      <w:pPr>
        <w:pStyle w:val="PL"/>
        <w:rPr>
          <w:lang w:val="en-US"/>
        </w:rPr>
      </w:pPr>
      <w:r>
        <w:t xml:space="preserve">      </w:t>
      </w:r>
      <w:r>
        <w:rPr>
          <w:lang w:val="en-US"/>
        </w:rPr>
        <w:t xml:space="preserve">description: Data </w:t>
      </w:r>
      <w:r>
        <w:rPr>
          <w:rFonts w:cs="Arial"/>
          <w:szCs w:val="18"/>
        </w:rPr>
        <w:t>within Send MO Data Request</w:t>
      </w:r>
    </w:p>
    <w:p w14:paraId="35E579C7" w14:textId="77777777" w:rsidR="005636B7" w:rsidRDefault="005636B7" w:rsidP="005636B7">
      <w:pPr>
        <w:pStyle w:val="PL"/>
        <w:rPr>
          <w:lang w:val="en-US"/>
        </w:rPr>
      </w:pPr>
      <w:r>
        <w:rPr>
          <w:lang w:val="en-US"/>
        </w:rPr>
        <w:t xml:space="preserve">      type: object</w:t>
      </w:r>
    </w:p>
    <w:p w14:paraId="3F7DA554" w14:textId="77777777" w:rsidR="005636B7" w:rsidRDefault="005636B7" w:rsidP="005636B7">
      <w:pPr>
        <w:pStyle w:val="PL"/>
        <w:rPr>
          <w:lang w:val="en-US"/>
        </w:rPr>
      </w:pPr>
      <w:r>
        <w:rPr>
          <w:lang w:val="en-US"/>
        </w:rPr>
        <w:t xml:space="preserve">      properties:</w:t>
      </w:r>
    </w:p>
    <w:p w14:paraId="523C5FC8" w14:textId="77777777" w:rsidR="005636B7" w:rsidRDefault="005636B7" w:rsidP="005636B7">
      <w:pPr>
        <w:pStyle w:val="PL"/>
        <w:rPr>
          <w:lang w:val="en-US"/>
        </w:rPr>
      </w:pPr>
      <w:r>
        <w:rPr>
          <w:lang w:val="en-US"/>
        </w:rPr>
        <w:t xml:space="preserve">        moData:</w:t>
      </w:r>
    </w:p>
    <w:p w14:paraId="71335472" w14:textId="77777777" w:rsidR="005636B7" w:rsidRDefault="005636B7" w:rsidP="005636B7">
      <w:pPr>
        <w:pStyle w:val="PL"/>
        <w:rPr>
          <w:lang w:val="en-US"/>
        </w:rPr>
      </w:pPr>
      <w:r>
        <w:rPr>
          <w:lang w:val="en-US"/>
        </w:rPr>
        <w:t xml:space="preserve">          $ref: 'TS29571_CommonData.yaml#/components/schemas/RefToBinaryData'</w:t>
      </w:r>
    </w:p>
    <w:p w14:paraId="593B7C9E" w14:textId="77777777" w:rsidR="005636B7" w:rsidRDefault="005636B7" w:rsidP="005636B7">
      <w:pPr>
        <w:pStyle w:val="PL"/>
      </w:pPr>
      <w:r>
        <w:t xml:space="preserve">        </w:t>
      </w:r>
      <w:r>
        <w:rPr>
          <w:lang w:eastAsia="zh-CN"/>
        </w:rPr>
        <w:t>moExpDataCounter</w:t>
      </w:r>
      <w:r>
        <w:t>:</w:t>
      </w:r>
    </w:p>
    <w:p w14:paraId="5A28A61E" w14:textId="77777777" w:rsidR="005636B7" w:rsidRDefault="005636B7" w:rsidP="005636B7">
      <w:pPr>
        <w:pStyle w:val="PL"/>
      </w:pPr>
      <w:r>
        <w:t xml:space="preserve">          $ref: 'TS29571_CommonData.yaml#/components/schemas/</w:t>
      </w:r>
      <w:r>
        <w:rPr>
          <w:lang w:eastAsia="zh-CN"/>
        </w:rPr>
        <w:t>MoExpDataCounter</w:t>
      </w:r>
      <w:r>
        <w:t>'</w:t>
      </w:r>
    </w:p>
    <w:p w14:paraId="6479BC3D" w14:textId="77777777" w:rsidR="005636B7" w:rsidRDefault="005636B7" w:rsidP="005636B7">
      <w:pPr>
        <w:pStyle w:val="PL"/>
        <w:rPr>
          <w:lang w:val="en-US"/>
        </w:rPr>
      </w:pPr>
      <w:r>
        <w:rPr>
          <w:lang w:val="en-US"/>
        </w:rPr>
        <w:t xml:space="preserve">        ueLocation:</w:t>
      </w:r>
    </w:p>
    <w:p w14:paraId="2D376D38" w14:textId="77777777" w:rsidR="005636B7" w:rsidRDefault="005636B7" w:rsidP="005636B7">
      <w:pPr>
        <w:pStyle w:val="PL"/>
        <w:rPr>
          <w:lang w:val="en-US"/>
        </w:rPr>
      </w:pPr>
      <w:r>
        <w:rPr>
          <w:lang w:val="en-US"/>
        </w:rPr>
        <w:t xml:space="preserve">          $ref: 'TS29571_CommonData.yaml#/components/schemas/UserLocation'</w:t>
      </w:r>
    </w:p>
    <w:p w14:paraId="4265B6E4" w14:textId="77777777" w:rsidR="005636B7" w:rsidRDefault="005636B7" w:rsidP="005636B7">
      <w:pPr>
        <w:pStyle w:val="PL"/>
        <w:rPr>
          <w:lang w:val="en-US"/>
        </w:rPr>
      </w:pPr>
      <w:r>
        <w:rPr>
          <w:lang w:val="en-US"/>
        </w:rPr>
        <w:t xml:space="preserve">      required:</w:t>
      </w:r>
    </w:p>
    <w:p w14:paraId="53260F7C" w14:textId="77777777" w:rsidR="005636B7" w:rsidRDefault="005636B7" w:rsidP="005636B7">
      <w:pPr>
        <w:pStyle w:val="PL"/>
      </w:pPr>
      <w:r>
        <w:rPr>
          <w:lang w:val="en-US"/>
        </w:rPr>
        <w:t xml:space="preserve">        - </w:t>
      </w:r>
      <w:r>
        <w:t>moData</w:t>
      </w:r>
    </w:p>
    <w:p w14:paraId="762CECE6" w14:textId="77777777" w:rsidR="005636B7" w:rsidRDefault="005636B7" w:rsidP="005636B7">
      <w:pPr>
        <w:pStyle w:val="PL"/>
      </w:pPr>
    </w:p>
    <w:p w14:paraId="34892020" w14:textId="77777777" w:rsidR="005636B7" w:rsidRDefault="005636B7" w:rsidP="005636B7">
      <w:pPr>
        <w:pStyle w:val="PL"/>
      </w:pPr>
      <w:r>
        <w:t xml:space="preserve">    </w:t>
      </w:r>
      <w:r>
        <w:rPr>
          <w:lang w:val="en-US"/>
        </w:rPr>
        <w:t>C</w:t>
      </w:r>
      <w:r>
        <w:rPr>
          <w:color w:val="000000"/>
          <w:lang w:eastAsia="ja-JP"/>
        </w:rPr>
        <w:t>nAssistedRanPara</w:t>
      </w:r>
      <w:r>
        <w:t>:</w:t>
      </w:r>
    </w:p>
    <w:p w14:paraId="0BA24D1C" w14:textId="77777777" w:rsidR="005636B7" w:rsidRDefault="005636B7" w:rsidP="005636B7">
      <w:pPr>
        <w:pStyle w:val="PL"/>
      </w:pPr>
      <w:r>
        <w:t xml:space="preserve">      </w:t>
      </w:r>
      <w:r>
        <w:rPr>
          <w:lang w:val="en-US"/>
        </w:rPr>
        <w:t xml:space="preserve">description: </w:t>
      </w:r>
      <w:r>
        <w:t>SMF derived CN assisted RAN parameters tuning</w:t>
      </w:r>
    </w:p>
    <w:p w14:paraId="6C74EAB5" w14:textId="77777777" w:rsidR="005636B7" w:rsidRDefault="005636B7" w:rsidP="005636B7">
      <w:pPr>
        <w:pStyle w:val="PL"/>
      </w:pPr>
      <w:r>
        <w:t xml:space="preserve">      type: object</w:t>
      </w:r>
    </w:p>
    <w:p w14:paraId="5C5D2327" w14:textId="77777777" w:rsidR="005636B7" w:rsidRDefault="005636B7" w:rsidP="005636B7">
      <w:pPr>
        <w:pStyle w:val="PL"/>
      </w:pPr>
      <w:r>
        <w:t xml:space="preserve">      properties:</w:t>
      </w:r>
    </w:p>
    <w:p w14:paraId="7C1A83AE" w14:textId="77777777" w:rsidR="005636B7" w:rsidRDefault="005636B7" w:rsidP="005636B7">
      <w:pPr>
        <w:pStyle w:val="PL"/>
      </w:pPr>
      <w:r>
        <w:t xml:space="preserve">        </w:t>
      </w:r>
      <w:r>
        <w:rPr>
          <w:lang w:eastAsia="zh-CN"/>
        </w:rPr>
        <w:t>stationaryIndication</w:t>
      </w:r>
      <w:r>
        <w:t>:</w:t>
      </w:r>
    </w:p>
    <w:p w14:paraId="203A955C" w14:textId="77777777" w:rsidR="005636B7" w:rsidRDefault="005636B7" w:rsidP="005636B7">
      <w:pPr>
        <w:pStyle w:val="PL"/>
        <w:rPr>
          <w:lang w:val="en-US"/>
        </w:rPr>
      </w:pPr>
      <w:r>
        <w:rPr>
          <w:lang w:val="en-US"/>
        </w:rPr>
        <w:t xml:space="preserve">          $ref: 'TS29571_CommonData.yaml#/components/schemas/S</w:t>
      </w:r>
      <w:r>
        <w:rPr>
          <w:lang w:eastAsia="zh-CN"/>
        </w:rPr>
        <w:t>tationaryIndication</w:t>
      </w:r>
      <w:r>
        <w:rPr>
          <w:lang w:val="en-US"/>
        </w:rPr>
        <w:t>'</w:t>
      </w:r>
    </w:p>
    <w:p w14:paraId="0280BAAD" w14:textId="77777777" w:rsidR="005636B7" w:rsidRDefault="005636B7" w:rsidP="005636B7">
      <w:pPr>
        <w:pStyle w:val="PL"/>
        <w:rPr>
          <w:lang w:val="en-US"/>
        </w:rPr>
      </w:pPr>
      <w:r>
        <w:rPr>
          <w:lang w:val="en-US"/>
        </w:rPr>
        <w:lastRenderedPageBreak/>
        <w:t xml:space="preserve">        </w:t>
      </w:r>
      <w:r>
        <w:rPr>
          <w:lang w:eastAsia="zh-CN"/>
        </w:rPr>
        <w:t>communicationDurationTime</w:t>
      </w:r>
      <w:r>
        <w:rPr>
          <w:lang w:val="en-US"/>
        </w:rPr>
        <w:t>:</w:t>
      </w:r>
    </w:p>
    <w:p w14:paraId="1F862091" w14:textId="77777777" w:rsidR="005636B7" w:rsidRDefault="005636B7" w:rsidP="005636B7">
      <w:pPr>
        <w:pStyle w:val="PL"/>
        <w:rPr>
          <w:lang w:val="en-US"/>
        </w:rPr>
      </w:pPr>
      <w:r>
        <w:rPr>
          <w:lang w:val="en-US"/>
        </w:rPr>
        <w:t xml:space="preserve">          $ref: 'TS29571_CommonData.yaml#/components/schemas/</w:t>
      </w:r>
      <w:r>
        <w:rPr>
          <w:lang w:eastAsia="zh-CN"/>
        </w:rPr>
        <w:t>DurationSec</w:t>
      </w:r>
      <w:r>
        <w:rPr>
          <w:lang w:val="en-US"/>
        </w:rPr>
        <w:t>'</w:t>
      </w:r>
    </w:p>
    <w:p w14:paraId="779C2A79" w14:textId="77777777" w:rsidR="005636B7" w:rsidRDefault="005636B7" w:rsidP="005636B7">
      <w:pPr>
        <w:pStyle w:val="PL"/>
        <w:rPr>
          <w:lang w:val="en-US"/>
        </w:rPr>
      </w:pPr>
      <w:r>
        <w:rPr>
          <w:lang w:val="en-US"/>
        </w:rPr>
        <w:t xml:space="preserve">        </w:t>
      </w:r>
      <w:r>
        <w:rPr>
          <w:lang w:eastAsia="zh-CN"/>
        </w:rPr>
        <w:t>periodicTime</w:t>
      </w:r>
      <w:r>
        <w:rPr>
          <w:lang w:val="en-US"/>
        </w:rPr>
        <w:t>:</w:t>
      </w:r>
    </w:p>
    <w:p w14:paraId="3D1665F5" w14:textId="77777777" w:rsidR="005636B7" w:rsidRDefault="005636B7" w:rsidP="005636B7">
      <w:pPr>
        <w:pStyle w:val="PL"/>
        <w:rPr>
          <w:lang w:val="en-US"/>
        </w:rPr>
      </w:pPr>
      <w:r>
        <w:rPr>
          <w:lang w:val="en-US"/>
        </w:rPr>
        <w:t xml:space="preserve">          $ref: 'TS29571_CommonData.yaml#/components/schemas/</w:t>
      </w:r>
      <w:r>
        <w:rPr>
          <w:lang w:eastAsia="zh-CN"/>
        </w:rPr>
        <w:t>DurationSec</w:t>
      </w:r>
      <w:r>
        <w:rPr>
          <w:lang w:val="en-US"/>
        </w:rPr>
        <w:t>'</w:t>
      </w:r>
    </w:p>
    <w:p w14:paraId="1F52478A" w14:textId="77777777" w:rsidR="005636B7" w:rsidRDefault="005636B7" w:rsidP="005636B7">
      <w:pPr>
        <w:pStyle w:val="PL"/>
        <w:rPr>
          <w:lang w:val="en-US"/>
        </w:rPr>
      </w:pPr>
      <w:r>
        <w:rPr>
          <w:lang w:val="en-US"/>
        </w:rPr>
        <w:t xml:space="preserve">        </w:t>
      </w:r>
      <w:r>
        <w:rPr>
          <w:lang w:eastAsia="zh-CN"/>
        </w:rPr>
        <w:t>scheduledCommunicationTime</w:t>
      </w:r>
      <w:r>
        <w:rPr>
          <w:lang w:val="en-US"/>
        </w:rPr>
        <w:t>:</w:t>
      </w:r>
    </w:p>
    <w:p w14:paraId="328F4350" w14:textId="77777777" w:rsidR="005636B7" w:rsidRDefault="005636B7" w:rsidP="005636B7">
      <w:pPr>
        <w:pStyle w:val="PL"/>
        <w:rPr>
          <w:lang w:val="en-US"/>
        </w:rPr>
      </w:pPr>
      <w:r>
        <w:rPr>
          <w:lang w:val="en-US"/>
        </w:rPr>
        <w:t xml:space="preserve">          $ref: 'TS29571_CommonData.yaml#/components/schemas/S</w:t>
      </w:r>
      <w:r>
        <w:rPr>
          <w:lang w:eastAsia="zh-CN"/>
        </w:rPr>
        <w:t>cheduledCommunicationTime</w:t>
      </w:r>
      <w:r>
        <w:rPr>
          <w:lang w:val="en-US"/>
        </w:rPr>
        <w:t>'</w:t>
      </w:r>
    </w:p>
    <w:p w14:paraId="3D162729" w14:textId="77777777" w:rsidR="005636B7" w:rsidRDefault="005636B7" w:rsidP="005636B7">
      <w:pPr>
        <w:pStyle w:val="PL"/>
        <w:rPr>
          <w:lang w:val="en-US"/>
        </w:rPr>
      </w:pPr>
      <w:r>
        <w:rPr>
          <w:lang w:val="en-US"/>
        </w:rPr>
        <w:t xml:space="preserve">        </w:t>
      </w:r>
      <w:r>
        <w:rPr>
          <w:lang w:eastAsia="zh-CN"/>
        </w:rPr>
        <w:t>scheduledCommunicationType</w:t>
      </w:r>
      <w:r>
        <w:rPr>
          <w:lang w:val="en-US"/>
        </w:rPr>
        <w:t>:</w:t>
      </w:r>
    </w:p>
    <w:p w14:paraId="15E9143B" w14:textId="77777777" w:rsidR="005636B7" w:rsidRDefault="005636B7" w:rsidP="005636B7">
      <w:pPr>
        <w:pStyle w:val="PL"/>
        <w:rPr>
          <w:lang w:val="en-US"/>
        </w:rPr>
      </w:pPr>
      <w:r>
        <w:rPr>
          <w:lang w:val="en-US"/>
        </w:rPr>
        <w:t xml:space="preserve">          $ref: 'TS29571_CommonData.yaml#/components/schemas/</w:t>
      </w:r>
      <w:r>
        <w:rPr>
          <w:lang w:eastAsia="zh-CN"/>
        </w:rPr>
        <w:t>ScheduledCommunicationType</w:t>
      </w:r>
      <w:r>
        <w:rPr>
          <w:lang w:val="en-US"/>
        </w:rPr>
        <w:t>'</w:t>
      </w:r>
    </w:p>
    <w:p w14:paraId="29B9E816" w14:textId="77777777" w:rsidR="005636B7" w:rsidRDefault="005636B7" w:rsidP="005636B7">
      <w:pPr>
        <w:pStyle w:val="PL"/>
        <w:rPr>
          <w:lang w:val="en-US"/>
        </w:rPr>
      </w:pPr>
      <w:r>
        <w:rPr>
          <w:lang w:val="en-US"/>
        </w:rPr>
        <w:t xml:space="preserve">        t</w:t>
      </w:r>
      <w:r>
        <w:rPr>
          <w:lang w:eastAsia="zh-CN"/>
        </w:rPr>
        <w:t>rafficProfile</w:t>
      </w:r>
      <w:r>
        <w:rPr>
          <w:lang w:val="en-US"/>
        </w:rPr>
        <w:t>:</w:t>
      </w:r>
    </w:p>
    <w:p w14:paraId="5C0966DD" w14:textId="77777777" w:rsidR="005636B7" w:rsidRDefault="005636B7" w:rsidP="005636B7">
      <w:pPr>
        <w:pStyle w:val="PL"/>
        <w:rPr>
          <w:lang w:val="en-US"/>
        </w:rPr>
      </w:pPr>
      <w:r>
        <w:rPr>
          <w:lang w:val="en-US"/>
        </w:rPr>
        <w:t xml:space="preserve">          $ref: 'TS29571_CommonData.yaml#/components/schemas/</w:t>
      </w:r>
      <w:r>
        <w:rPr>
          <w:lang w:eastAsia="zh-CN"/>
        </w:rPr>
        <w:t>TrafficProfile</w:t>
      </w:r>
      <w:r>
        <w:rPr>
          <w:lang w:val="en-US"/>
        </w:rPr>
        <w:t>'</w:t>
      </w:r>
    </w:p>
    <w:p w14:paraId="6FBC0213" w14:textId="77777777" w:rsidR="005636B7" w:rsidRDefault="005636B7" w:rsidP="005636B7">
      <w:pPr>
        <w:pStyle w:val="PL"/>
        <w:rPr>
          <w:lang w:val="en-US"/>
        </w:rPr>
      </w:pPr>
      <w:r>
        <w:rPr>
          <w:lang w:val="en-US"/>
        </w:rPr>
        <w:t xml:space="preserve">        </w:t>
      </w:r>
      <w:r>
        <w:t>batteryIndication</w:t>
      </w:r>
      <w:r>
        <w:rPr>
          <w:lang w:val="en-US"/>
        </w:rPr>
        <w:t>:</w:t>
      </w:r>
    </w:p>
    <w:p w14:paraId="1AA89248" w14:textId="77777777" w:rsidR="005636B7" w:rsidRDefault="005636B7" w:rsidP="005636B7">
      <w:pPr>
        <w:pStyle w:val="PL"/>
        <w:rPr>
          <w:lang w:val="en-US"/>
        </w:rPr>
      </w:pPr>
      <w:r>
        <w:rPr>
          <w:lang w:val="en-US"/>
        </w:rPr>
        <w:t xml:space="preserve">          $ref: 'TS29571_CommonData.yaml#/components/schemas/B</w:t>
      </w:r>
      <w:r>
        <w:t>atteryIndication</w:t>
      </w:r>
      <w:r>
        <w:rPr>
          <w:lang w:val="en-US"/>
        </w:rPr>
        <w:t>'</w:t>
      </w:r>
    </w:p>
    <w:p w14:paraId="5000A5E7" w14:textId="77777777" w:rsidR="005636B7" w:rsidRDefault="005636B7" w:rsidP="005636B7">
      <w:pPr>
        <w:pStyle w:val="PL"/>
        <w:rPr>
          <w:lang w:val="en-US"/>
        </w:rPr>
      </w:pPr>
    </w:p>
    <w:p w14:paraId="43E96F47" w14:textId="77777777" w:rsidR="005636B7" w:rsidRDefault="005636B7" w:rsidP="005636B7">
      <w:pPr>
        <w:pStyle w:val="PL"/>
      </w:pPr>
      <w:r>
        <w:t xml:space="preserve">    UlclBpInformation:</w:t>
      </w:r>
    </w:p>
    <w:p w14:paraId="6D5EC0E5" w14:textId="77777777" w:rsidR="005636B7" w:rsidRDefault="005636B7" w:rsidP="005636B7">
      <w:pPr>
        <w:pStyle w:val="PL"/>
      </w:pPr>
      <w:r>
        <w:t xml:space="preserve">      </w:t>
      </w:r>
      <w:r>
        <w:rPr>
          <w:lang w:val="en-US"/>
        </w:rPr>
        <w:t xml:space="preserve">description: </w:t>
      </w:r>
      <w:r>
        <w:rPr>
          <w:lang w:eastAsia="zh-CN"/>
        </w:rPr>
        <w:t xml:space="preserve">UL CL or BP </w:t>
      </w:r>
      <w:r>
        <w:rPr>
          <w:rFonts w:cs="Arial"/>
          <w:szCs w:val="18"/>
        </w:rPr>
        <w:t>Information</w:t>
      </w:r>
    </w:p>
    <w:p w14:paraId="671B03AE" w14:textId="77777777" w:rsidR="005636B7" w:rsidRDefault="005636B7" w:rsidP="005636B7">
      <w:pPr>
        <w:pStyle w:val="PL"/>
      </w:pPr>
      <w:r>
        <w:t xml:space="preserve">      type: object</w:t>
      </w:r>
    </w:p>
    <w:p w14:paraId="12691908" w14:textId="77777777" w:rsidR="005636B7" w:rsidRDefault="005636B7" w:rsidP="005636B7">
      <w:pPr>
        <w:pStyle w:val="PL"/>
      </w:pPr>
      <w:r>
        <w:t xml:space="preserve">      properties:</w:t>
      </w:r>
    </w:p>
    <w:p w14:paraId="64F2142E" w14:textId="77777777" w:rsidR="005636B7" w:rsidRDefault="005636B7" w:rsidP="005636B7">
      <w:pPr>
        <w:pStyle w:val="PL"/>
        <w:rPr>
          <w:lang w:eastAsia="zh-CN"/>
        </w:rPr>
      </w:pPr>
      <w:r>
        <w:t xml:space="preserve">        </w:t>
      </w:r>
      <w:r>
        <w:rPr>
          <w:lang w:eastAsia="zh-CN"/>
        </w:rPr>
        <w:t>ulclBpUpfId:</w:t>
      </w:r>
    </w:p>
    <w:p w14:paraId="35FD2578" w14:textId="77777777" w:rsidR="005636B7" w:rsidRDefault="005636B7" w:rsidP="005636B7">
      <w:pPr>
        <w:pStyle w:val="PL"/>
      </w:pPr>
      <w:r>
        <w:rPr>
          <w:lang w:val="en-US"/>
        </w:rPr>
        <w:t xml:space="preserve">          $ref: 'TS29571_CommonData.yaml#/components/schemas/NfInstanceId'</w:t>
      </w:r>
    </w:p>
    <w:p w14:paraId="4B9330A1" w14:textId="77777777" w:rsidR="005636B7" w:rsidRDefault="005636B7" w:rsidP="005636B7">
      <w:pPr>
        <w:pStyle w:val="PL"/>
        <w:rPr>
          <w:lang w:val="en-US"/>
        </w:rPr>
      </w:pPr>
    </w:p>
    <w:p w14:paraId="68BD67A1" w14:textId="77777777" w:rsidR="005636B7" w:rsidRDefault="005636B7" w:rsidP="005636B7">
      <w:pPr>
        <w:pStyle w:val="PL"/>
        <w:rPr>
          <w:lang w:val="en-US"/>
        </w:rPr>
      </w:pPr>
      <w:r>
        <w:rPr>
          <w:lang w:val="en-US"/>
        </w:rPr>
        <w:t xml:space="preserve">    TransferMoDataReqData:</w:t>
      </w:r>
    </w:p>
    <w:p w14:paraId="453D6ED8" w14:textId="77777777" w:rsidR="005636B7" w:rsidRDefault="005636B7" w:rsidP="005636B7">
      <w:pPr>
        <w:pStyle w:val="PL"/>
        <w:rPr>
          <w:lang w:val="en-US"/>
        </w:rPr>
      </w:pPr>
      <w:r>
        <w:t xml:space="preserve">      </w:t>
      </w:r>
      <w:r>
        <w:rPr>
          <w:lang w:val="en-US"/>
        </w:rPr>
        <w:t xml:space="preserve">description: </w:t>
      </w:r>
      <w:r>
        <w:rPr>
          <w:rFonts w:cs="Arial"/>
          <w:szCs w:val="18"/>
        </w:rPr>
        <w:t>Data within Transfer MO Data Request</w:t>
      </w:r>
    </w:p>
    <w:p w14:paraId="60D228C3" w14:textId="77777777" w:rsidR="005636B7" w:rsidRDefault="005636B7" w:rsidP="005636B7">
      <w:pPr>
        <w:pStyle w:val="PL"/>
        <w:rPr>
          <w:lang w:val="en-US"/>
        </w:rPr>
      </w:pPr>
      <w:r>
        <w:rPr>
          <w:lang w:val="en-US"/>
        </w:rPr>
        <w:t xml:space="preserve">      type: object</w:t>
      </w:r>
    </w:p>
    <w:p w14:paraId="7972A7F0" w14:textId="77777777" w:rsidR="005636B7" w:rsidRDefault="005636B7" w:rsidP="005636B7">
      <w:pPr>
        <w:pStyle w:val="PL"/>
        <w:rPr>
          <w:lang w:val="en-US"/>
        </w:rPr>
      </w:pPr>
      <w:r>
        <w:rPr>
          <w:lang w:val="en-US"/>
        </w:rPr>
        <w:t xml:space="preserve">      properties:</w:t>
      </w:r>
    </w:p>
    <w:p w14:paraId="3EA19FFE" w14:textId="77777777" w:rsidR="005636B7" w:rsidRDefault="005636B7" w:rsidP="005636B7">
      <w:pPr>
        <w:pStyle w:val="PL"/>
        <w:rPr>
          <w:lang w:val="en-US"/>
        </w:rPr>
      </w:pPr>
      <w:r>
        <w:rPr>
          <w:lang w:val="en-US"/>
        </w:rPr>
        <w:t xml:space="preserve">        moData:</w:t>
      </w:r>
    </w:p>
    <w:p w14:paraId="5983AC36" w14:textId="77777777" w:rsidR="005636B7" w:rsidRDefault="005636B7" w:rsidP="005636B7">
      <w:pPr>
        <w:pStyle w:val="PL"/>
        <w:rPr>
          <w:lang w:val="en-US"/>
        </w:rPr>
      </w:pPr>
      <w:r>
        <w:rPr>
          <w:lang w:val="en-US"/>
        </w:rPr>
        <w:t xml:space="preserve">          $ref: 'TS29571_CommonData.yaml#/components/schemas/RefToBinaryData'</w:t>
      </w:r>
    </w:p>
    <w:p w14:paraId="2B7284C3" w14:textId="77777777" w:rsidR="005636B7" w:rsidRDefault="005636B7" w:rsidP="005636B7">
      <w:pPr>
        <w:pStyle w:val="PL"/>
      </w:pPr>
      <w:r>
        <w:t xml:space="preserve">        </w:t>
      </w:r>
      <w:r>
        <w:rPr>
          <w:lang w:eastAsia="zh-CN"/>
        </w:rPr>
        <w:t>moExpDataCounter</w:t>
      </w:r>
      <w:r>
        <w:t>:</w:t>
      </w:r>
    </w:p>
    <w:p w14:paraId="635BEAF4" w14:textId="77777777" w:rsidR="005636B7" w:rsidRDefault="005636B7" w:rsidP="005636B7">
      <w:pPr>
        <w:pStyle w:val="PL"/>
      </w:pPr>
      <w:r>
        <w:t xml:space="preserve">          $ref: 'TS29571_CommonData.yaml#/components/schemas/</w:t>
      </w:r>
      <w:r>
        <w:rPr>
          <w:lang w:eastAsia="zh-CN"/>
        </w:rPr>
        <w:t>MoExpDataCounter</w:t>
      </w:r>
      <w:r>
        <w:t>'</w:t>
      </w:r>
    </w:p>
    <w:p w14:paraId="585182BB" w14:textId="77777777" w:rsidR="005636B7" w:rsidRDefault="005636B7" w:rsidP="005636B7">
      <w:pPr>
        <w:pStyle w:val="PL"/>
        <w:rPr>
          <w:lang w:val="en-US"/>
        </w:rPr>
      </w:pPr>
      <w:r>
        <w:rPr>
          <w:lang w:val="en-US"/>
        </w:rPr>
        <w:t xml:space="preserve">        ueLocation:</w:t>
      </w:r>
    </w:p>
    <w:p w14:paraId="4A1135F2" w14:textId="77777777" w:rsidR="005636B7" w:rsidRDefault="005636B7" w:rsidP="005636B7">
      <w:pPr>
        <w:pStyle w:val="PL"/>
        <w:rPr>
          <w:lang w:val="en-US"/>
        </w:rPr>
      </w:pPr>
      <w:r>
        <w:rPr>
          <w:lang w:val="en-US"/>
        </w:rPr>
        <w:t xml:space="preserve">          $ref: 'TS29571_CommonData.yaml#/components/schemas/UserLocation'</w:t>
      </w:r>
    </w:p>
    <w:p w14:paraId="114F61FA" w14:textId="77777777" w:rsidR="005636B7" w:rsidRDefault="005636B7" w:rsidP="005636B7">
      <w:pPr>
        <w:pStyle w:val="PL"/>
        <w:rPr>
          <w:lang w:val="en-US"/>
        </w:rPr>
      </w:pPr>
      <w:r>
        <w:rPr>
          <w:lang w:val="en-US"/>
        </w:rPr>
        <w:t xml:space="preserve">      required:</w:t>
      </w:r>
    </w:p>
    <w:p w14:paraId="2D6E7E3A" w14:textId="77777777" w:rsidR="005636B7" w:rsidRDefault="005636B7" w:rsidP="005636B7">
      <w:pPr>
        <w:pStyle w:val="PL"/>
      </w:pPr>
      <w:r>
        <w:rPr>
          <w:lang w:val="en-US"/>
        </w:rPr>
        <w:t xml:space="preserve">        - </w:t>
      </w:r>
      <w:r>
        <w:t>moData</w:t>
      </w:r>
    </w:p>
    <w:p w14:paraId="02ED38B6" w14:textId="77777777" w:rsidR="005636B7" w:rsidRDefault="005636B7" w:rsidP="005636B7">
      <w:pPr>
        <w:pStyle w:val="PL"/>
        <w:rPr>
          <w:lang w:val="en-US"/>
        </w:rPr>
      </w:pPr>
    </w:p>
    <w:p w14:paraId="61A55616" w14:textId="77777777" w:rsidR="005636B7" w:rsidRDefault="005636B7" w:rsidP="005636B7">
      <w:pPr>
        <w:pStyle w:val="PL"/>
        <w:rPr>
          <w:lang w:val="en-US"/>
        </w:rPr>
      </w:pPr>
      <w:r>
        <w:rPr>
          <w:lang w:val="en-US"/>
        </w:rPr>
        <w:t xml:space="preserve">    TransferMtDataReqData:</w:t>
      </w:r>
    </w:p>
    <w:p w14:paraId="1EE47E23" w14:textId="77777777" w:rsidR="005636B7" w:rsidRDefault="005636B7" w:rsidP="005636B7">
      <w:pPr>
        <w:pStyle w:val="PL"/>
        <w:rPr>
          <w:lang w:val="en-US"/>
        </w:rPr>
      </w:pPr>
      <w:r>
        <w:t xml:space="preserve">      </w:t>
      </w:r>
      <w:r>
        <w:rPr>
          <w:lang w:val="en-US"/>
        </w:rPr>
        <w:t xml:space="preserve">description: </w:t>
      </w:r>
      <w:r>
        <w:rPr>
          <w:rFonts w:cs="Arial"/>
          <w:szCs w:val="18"/>
        </w:rPr>
        <w:t>Data within Transfer MT Data Request</w:t>
      </w:r>
    </w:p>
    <w:p w14:paraId="3EC7BDA9" w14:textId="77777777" w:rsidR="005636B7" w:rsidRDefault="005636B7" w:rsidP="005636B7">
      <w:pPr>
        <w:pStyle w:val="PL"/>
        <w:rPr>
          <w:lang w:val="en-US"/>
        </w:rPr>
      </w:pPr>
      <w:r>
        <w:rPr>
          <w:lang w:val="en-US"/>
        </w:rPr>
        <w:t xml:space="preserve">      type: object</w:t>
      </w:r>
    </w:p>
    <w:p w14:paraId="0FC3D809" w14:textId="77777777" w:rsidR="005636B7" w:rsidRDefault="005636B7" w:rsidP="005636B7">
      <w:pPr>
        <w:pStyle w:val="PL"/>
        <w:rPr>
          <w:lang w:val="en-US"/>
        </w:rPr>
      </w:pPr>
      <w:r>
        <w:rPr>
          <w:lang w:val="en-US"/>
        </w:rPr>
        <w:t xml:space="preserve">      properties:</w:t>
      </w:r>
    </w:p>
    <w:p w14:paraId="67438A5D" w14:textId="77777777" w:rsidR="005636B7" w:rsidRDefault="005636B7" w:rsidP="005636B7">
      <w:pPr>
        <w:pStyle w:val="PL"/>
        <w:rPr>
          <w:lang w:val="en-US"/>
        </w:rPr>
      </w:pPr>
      <w:r>
        <w:rPr>
          <w:lang w:val="en-US"/>
        </w:rPr>
        <w:t xml:space="preserve">        mtData:</w:t>
      </w:r>
    </w:p>
    <w:p w14:paraId="251FFB5C" w14:textId="77777777" w:rsidR="005636B7" w:rsidRDefault="005636B7" w:rsidP="005636B7">
      <w:pPr>
        <w:pStyle w:val="PL"/>
        <w:rPr>
          <w:lang w:val="en-US"/>
        </w:rPr>
      </w:pPr>
      <w:r>
        <w:rPr>
          <w:lang w:val="en-US"/>
        </w:rPr>
        <w:t xml:space="preserve">          $ref: 'TS29571_CommonData.yaml#/components/schemas/RefToBinaryData'</w:t>
      </w:r>
    </w:p>
    <w:p w14:paraId="56FACFA3" w14:textId="77777777" w:rsidR="005636B7" w:rsidRDefault="005636B7" w:rsidP="005636B7">
      <w:pPr>
        <w:pStyle w:val="PL"/>
        <w:rPr>
          <w:lang w:val="en-US"/>
        </w:rPr>
      </w:pPr>
      <w:r>
        <w:rPr>
          <w:lang w:val="en-US"/>
        </w:rPr>
        <w:t xml:space="preserve">      required:</w:t>
      </w:r>
    </w:p>
    <w:p w14:paraId="6EFC8A89" w14:textId="77777777" w:rsidR="005636B7" w:rsidRDefault="005636B7" w:rsidP="005636B7">
      <w:pPr>
        <w:pStyle w:val="PL"/>
      </w:pPr>
      <w:r>
        <w:rPr>
          <w:lang w:val="en-US"/>
        </w:rPr>
        <w:t xml:space="preserve">        - </w:t>
      </w:r>
      <w:r>
        <w:t>mtData</w:t>
      </w:r>
    </w:p>
    <w:p w14:paraId="695BA04E" w14:textId="77777777" w:rsidR="005636B7" w:rsidRDefault="005636B7" w:rsidP="005636B7">
      <w:pPr>
        <w:pStyle w:val="PL"/>
      </w:pPr>
    </w:p>
    <w:p w14:paraId="7B21B7F5" w14:textId="77777777" w:rsidR="005636B7" w:rsidRDefault="005636B7" w:rsidP="005636B7">
      <w:pPr>
        <w:pStyle w:val="PL"/>
      </w:pPr>
      <w:r>
        <w:t xml:space="preserve">    TransferMtDataError:</w:t>
      </w:r>
    </w:p>
    <w:p w14:paraId="579B3A39" w14:textId="77777777" w:rsidR="005636B7" w:rsidRDefault="005636B7" w:rsidP="005636B7">
      <w:pPr>
        <w:pStyle w:val="PL"/>
      </w:pPr>
      <w:r>
        <w:t xml:space="preserve">      </w:t>
      </w:r>
      <w:r>
        <w:rPr>
          <w:lang w:val="en-US"/>
        </w:rPr>
        <w:t xml:space="preserve">description: </w:t>
      </w:r>
      <w:r>
        <w:rPr>
          <w:rFonts w:cs="Arial"/>
          <w:szCs w:val="18"/>
        </w:rPr>
        <w:t>Transfer MT Data Error Response</w:t>
      </w:r>
    </w:p>
    <w:p w14:paraId="79157F3C" w14:textId="77777777" w:rsidR="005636B7" w:rsidRDefault="005636B7" w:rsidP="005636B7">
      <w:pPr>
        <w:pStyle w:val="PL"/>
      </w:pPr>
      <w:r>
        <w:t xml:space="preserve">      allOf:</w:t>
      </w:r>
    </w:p>
    <w:p w14:paraId="48BF1B87" w14:textId="77777777" w:rsidR="005636B7" w:rsidRDefault="005636B7" w:rsidP="005636B7">
      <w:pPr>
        <w:pStyle w:val="PL"/>
      </w:pPr>
      <w:r>
        <w:t xml:space="preserve">      - $ref: 'TS29571_CommonData.yaml#/components/schemas/ProblemDetails'</w:t>
      </w:r>
    </w:p>
    <w:p w14:paraId="668FF843" w14:textId="77777777" w:rsidR="005636B7" w:rsidRDefault="005636B7" w:rsidP="005636B7">
      <w:pPr>
        <w:pStyle w:val="PL"/>
      </w:pPr>
      <w:r>
        <w:t xml:space="preserve">      - $ref: '#/components/schemas/TransferMtDataAddInfo'</w:t>
      </w:r>
    </w:p>
    <w:p w14:paraId="3C340399" w14:textId="77777777" w:rsidR="005636B7" w:rsidRDefault="005636B7" w:rsidP="005636B7">
      <w:pPr>
        <w:pStyle w:val="PL"/>
      </w:pPr>
    </w:p>
    <w:p w14:paraId="327AD595" w14:textId="77777777" w:rsidR="005636B7" w:rsidRDefault="005636B7" w:rsidP="005636B7">
      <w:pPr>
        <w:pStyle w:val="PL"/>
      </w:pPr>
      <w:r>
        <w:t xml:space="preserve">    TransferMtDataAddInfo:</w:t>
      </w:r>
    </w:p>
    <w:p w14:paraId="2D60762B" w14:textId="77777777" w:rsidR="005636B7" w:rsidRDefault="005636B7" w:rsidP="005636B7">
      <w:pPr>
        <w:pStyle w:val="PL"/>
      </w:pPr>
      <w:r>
        <w:t xml:space="preserve">      </w:t>
      </w:r>
      <w:r>
        <w:rPr>
          <w:lang w:val="en-US"/>
        </w:rPr>
        <w:t xml:space="preserve">description: </w:t>
      </w:r>
      <w:r>
        <w:rPr>
          <w:rFonts w:cs="Arial"/>
          <w:szCs w:val="18"/>
        </w:rPr>
        <w:t>Transfer MT Data Error Response Additional Information</w:t>
      </w:r>
    </w:p>
    <w:p w14:paraId="68A21C92" w14:textId="77777777" w:rsidR="005636B7" w:rsidRDefault="005636B7" w:rsidP="005636B7">
      <w:pPr>
        <w:pStyle w:val="PL"/>
      </w:pPr>
      <w:r>
        <w:t xml:space="preserve">      type: object</w:t>
      </w:r>
    </w:p>
    <w:p w14:paraId="2E2EFBC9" w14:textId="77777777" w:rsidR="005636B7" w:rsidRDefault="005636B7" w:rsidP="005636B7">
      <w:pPr>
        <w:pStyle w:val="PL"/>
      </w:pPr>
      <w:r>
        <w:t xml:space="preserve">      properties:</w:t>
      </w:r>
    </w:p>
    <w:p w14:paraId="5B7E1354" w14:textId="77777777" w:rsidR="005636B7" w:rsidRDefault="005636B7" w:rsidP="005636B7">
      <w:pPr>
        <w:pStyle w:val="PL"/>
      </w:pPr>
      <w:r>
        <w:t xml:space="preserve">        </w:t>
      </w:r>
      <w:r>
        <w:rPr>
          <w:lang w:eastAsia="zh-CN"/>
        </w:rPr>
        <w:t>maxWaitingTime</w:t>
      </w:r>
      <w:r>
        <w:t>:</w:t>
      </w:r>
    </w:p>
    <w:p w14:paraId="0EB85808" w14:textId="77777777" w:rsidR="005636B7" w:rsidRDefault="005636B7" w:rsidP="005636B7">
      <w:pPr>
        <w:pStyle w:val="PL"/>
      </w:pPr>
      <w:r>
        <w:t xml:space="preserve">          $ref: 'TS29571_CommonData.yaml#/components/schemas/</w:t>
      </w:r>
      <w:r>
        <w:rPr>
          <w:lang w:eastAsia="zh-CN"/>
        </w:rPr>
        <w:t>DurationSec</w:t>
      </w:r>
      <w:r>
        <w:t>'</w:t>
      </w:r>
    </w:p>
    <w:p w14:paraId="5115EE91" w14:textId="77777777" w:rsidR="005636B7" w:rsidRDefault="005636B7" w:rsidP="005636B7">
      <w:pPr>
        <w:pStyle w:val="PL"/>
        <w:rPr>
          <w:lang w:val="en-US"/>
        </w:rPr>
      </w:pPr>
    </w:p>
    <w:p w14:paraId="516E0B57" w14:textId="77777777" w:rsidR="005636B7" w:rsidRDefault="005636B7" w:rsidP="005636B7">
      <w:pPr>
        <w:pStyle w:val="PL"/>
      </w:pPr>
      <w:r>
        <w:t xml:space="preserve">    </w:t>
      </w:r>
      <w:r>
        <w:rPr>
          <w:color w:val="000000"/>
          <w:lang w:eastAsia="ja-JP"/>
        </w:rPr>
        <w:t>VplmnQos</w:t>
      </w:r>
      <w:r>
        <w:t>:</w:t>
      </w:r>
    </w:p>
    <w:p w14:paraId="05B5DA35" w14:textId="77777777" w:rsidR="005636B7" w:rsidRDefault="005636B7" w:rsidP="005636B7">
      <w:pPr>
        <w:pStyle w:val="PL"/>
      </w:pPr>
      <w:r>
        <w:t xml:space="preserve">      </w:t>
      </w:r>
      <w:r>
        <w:rPr>
          <w:lang w:val="en-US"/>
        </w:rPr>
        <w:t xml:space="preserve">description: </w:t>
      </w:r>
      <w:r>
        <w:t>VPLMN QoS</w:t>
      </w:r>
    </w:p>
    <w:p w14:paraId="2C80CF50" w14:textId="77777777" w:rsidR="005636B7" w:rsidRDefault="005636B7" w:rsidP="005636B7">
      <w:pPr>
        <w:pStyle w:val="PL"/>
      </w:pPr>
      <w:r>
        <w:t xml:space="preserve">      type: object</w:t>
      </w:r>
    </w:p>
    <w:p w14:paraId="649E0268" w14:textId="77777777" w:rsidR="005636B7" w:rsidRDefault="005636B7" w:rsidP="005636B7">
      <w:pPr>
        <w:pStyle w:val="PL"/>
      </w:pPr>
      <w:r>
        <w:t xml:space="preserve">      properties:</w:t>
      </w:r>
    </w:p>
    <w:p w14:paraId="1CCF4186" w14:textId="77777777" w:rsidR="005636B7" w:rsidRDefault="005636B7" w:rsidP="005636B7">
      <w:pPr>
        <w:pStyle w:val="PL"/>
        <w:rPr>
          <w:lang w:val="en-US"/>
        </w:rPr>
      </w:pPr>
      <w:r>
        <w:rPr>
          <w:lang w:val="en-US"/>
        </w:rPr>
        <w:t xml:space="preserve">        5qi:</w:t>
      </w:r>
    </w:p>
    <w:p w14:paraId="5611812D" w14:textId="77777777" w:rsidR="005636B7" w:rsidRDefault="005636B7" w:rsidP="005636B7">
      <w:pPr>
        <w:pStyle w:val="PL"/>
        <w:rPr>
          <w:lang w:val="en-US"/>
        </w:rPr>
      </w:pPr>
      <w:r>
        <w:rPr>
          <w:lang w:val="en-US"/>
        </w:rPr>
        <w:t xml:space="preserve">          $ref: 'TS29571_CommonData.yaml#/components/schemas/5Qi'</w:t>
      </w:r>
    </w:p>
    <w:p w14:paraId="789590D5" w14:textId="77777777" w:rsidR="005636B7" w:rsidRDefault="005636B7" w:rsidP="005636B7">
      <w:pPr>
        <w:pStyle w:val="PL"/>
        <w:rPr>
          <w:lang w:val="en-US"/>
        </w:rPr>
      </w:pPr>
      <w:r>
        <w:rPr>
          <w:lang w:val="en-US"/>
        </w:rPr>
        <w:t xml:space="preserve">        arp:</w:t>
      </w:r>
    </w:p>
    <w:p w14:paraId="1CE23464" w14:textId="77777777" w:rsidR="005636B7" w:rsidRDefault="005636B7" w:rsidP="005636B7">
      <w:pPr>
        <w:pStyle w:val="PL"/>
        <w:rPr>
          <w:lang w:val="en-US"/>
        </w:rPr>
      </w:pPr>
      <w:r>
        <w:rPr>
          <w:lang w:val="en-US"/>
        </w:rPr>
        <w:t xml:space="preserve">          $ref: 'TS29571_CommonData.yaml#/components/schemas/Arp'</w:t>
      </w:r>
    </w:p>
    <w:p w14:paraId="2D00A14B" w14:textId="77777777" w:rsidR="005636B7" w:rsidRDefault="005636B7" w:rsidP="005636B7">
      <w:pPr>
        <w:pStyle w:val="PL"/>
        <w:rPr>
          <w:lang w:val="en-US"/>
        </w:rPr>
      </w:pPr>
      <w:r>
        <w:rPr>
          <w:lang w:val="en-US"/>
        </w:rPr>
        <w:t xml:space="preserve">        sessionAmbr:</w:t>
      </w:r>
    </w:p>
    <w:p w14:paraId="0C38803C" w14:textId="77777777" w:rsidR="005636B7" w:rsidRDefault="005636B7" w:rsidP="005636B7">
      <w:pPr>
        <w:pStyle w:val="PL"/>
        <w:rPr>
          <w:lang w:val="en-US"/>
        </w:rPr>
      </w:pPr>
      <w:r>
        <w:rPr>
          <w:lang w:val="en-US"/>
        </w:rPr>
        <w:t xml:space="preserve">          $ref: 'TS29571_CommonData.yaml#/components/schemas/Ambr'</w:t>
      </w:r>
    </w:p>
    <w:p w14:paraId="6E9C23EF" w14:textId="77777777" w:rsidR="005636B7" w:rsidRDefault="005636B7" w:rsidP="005636B7">
      <w:pPr>
        <w:pStyle w:val="PL"/>
        <w:rPr>
          <w:lang w:val="en-US"/>
        </w:rPr>
      </w:pPr>
      <w:r>
        <w:rPr>
          <w:lang w:val="en-US"/>
        </w:rPr>
        <w:t xml:space="preserve">        maxFbrDl:</w:t>
      </w:r>
    </w:p>
    <w:p w14:paraId="771B731E" w14:textId="77777777" w:rsidR="005636B7" w:rsidRDefault="005636B7" w:rsidP="005636B7">
      <w:pPr>
        <w:pStyle w:val="PL"/>
        <w:rPr>
          <w:lang w:val="en-US"/>
        </w:rPr>
      </w:pPr>
      <w:r>
        <w:rPr>
          <w:lang w:val="en-US"/>
        </w:rPr>
        <w:t xml:space="preserve">          $ref: 'TS29571_CommonData.yaml#/components/schemas/BitRate'</w:t>
      </w:r>
    </w:p>
    <w:p w14:paraId="731C4A4B" w14:textId="77777777" w:rsidR="005636B7" w:rsidRDefault="005636B7" w:rsidP="005636B7">
      <w:pPr>
        <w:pStyle w:val="PL"/>
        <w:rPr>
          <w:lang w:val="en-US"/>
        </w:rPr>
      </w:pPr>
      <w:r>
        <w:rPr>
          <w:lang w:val="en-US"/>
        </w:rPr>
        <w:t xml:space="preserve">        maxFbrUl:</w:t>
      </w:r>
    </w:p>
    <w:p w14:paraId="1F5B1DF4" w14:textId="77777777" w:rsidR="005636B7" w:rsidRDefault="005636B7" w:rsidP="005636B7">
      <w:pPr>
        <w:pStyle w:val="PL"/>
        <w:rPr>
          <w:lang w:val="en-US"/>
        </w:rPr>
      </w:pPr>
      <w:r>
        <w:rPr>
          <w:lang w:val="en-US"/>
        </w:rPr>
        <w:t xml:space="preserve">          $ref: 'TS29571_CommonData.yaml#/components/schemas/BitRate'</w:t>
      </w:r>
    </w:p>
    <w:p w14:paraId="0598D31D" w14:textId="77777777" w:rsidR="005636B7" w:rsidRDefault="005636B7" w:rsidP="005636B7">
      <w:pPr>
        <w:pStyle w:val="PL"/>
        <w:rPr>
          <w:lang w:val="en-US"/>
        </w:rPr>
      </w:pPr>
      <w:r>
        <w:rPr>
          <w:lang w:val="en-US"/>
        </w:rPr>
        <w:t xml:space="preserve">        guaFbrDl:</w:t>
      </w:r>
    </w:p>
    <w:p w14:paraId="52E7BF39" w14:textId="77777777" w:rsidR="005636B7" w:rsidRDefault="005636B7" w:rsidP="005636B7">
      <w:pPr>
        <w:pStyle w:val="PL"/>
        <w:rPr>
          <w:lang w:val="en-US"/>
        </w:rPr>
      </w:pPr>
      <w:r>
        <w:rPr>
          <w:lang w:val="en-US"/>
        </w:rPr>
        <w:t xml:space="preserve">          $ref: 'TS29571_CommonData.yaml#/components/schemas/BitRate'</w:t>
      </w:r>
    </w:p>
    <w:p w14:paraId="1F9FD6AF" w14:textId="77777777" w:rsidR="005636B7" w:rsidRDefault="005636B7" w:rsidP="005636B7">
      <w:pPr>
        <w:pStyle w:val="PL"/>
        <w:rPr>
          <w:lang w:val="en-US"/>
        </w:rPr>
      </w:pPr>
      <w:r>
        <w:rPr>
          <w:lang w:val="en-US"/>
        </w:rPr>
        <w:t xml:space="preserve">        guaFbrUl:</w:t>
      </w:r>
    </w:p>
    <w:p w14:paraId="51FBBD68" w14:textId="77777777" w:rsidR="005636B7" w:rsidRDefault="005636B7" w:rsidP="005636B7">
      <w:pPr>
        <w:pStyle w:val="PL"/>
        <w:rPr>
          <w:lang w:val="en-US"/>
        </w:rPr>
      </w:pPr>
      <w:r>
        <w:rPr>
          <w:lang w:val="en-US"/>
        </w:rPr>
        <w:t xml:space="preserve">          $ref: 'TS29571_CommonData.yaml#/components/schemas/BitRate'</w:t>
      </w:r>
    </w:p>
    <w:p w14:paraId="419E23B6" w14:textId="77777777" w:rsidR="005636B7" w:rsidRDefault="005636B7" w:rsidP="005636B7">
      <w:pPr>
        <w:pStyle w:val="PL"/>
        <w:rPr>
          <w:lang w:val="en-US"/>
        </w:rPr>
      </w:pPr>
    </w:p>
    <w:p w14:paraId="6ACCCA4B" w14:textId="77777777" w:rsidR="005636B7" w:rsidRDefault="005636B7" w:rsidP="005636B7">
      <w:pPr>
        <w:pStyle w:val="PL"/>
      </w:pPr>
      <w:r>
        <w:t xml:space="preserve">    DdnFailureSubs:</w:t>
      </w:r>
    </w:p>
    <w:p w14:paraId="4D797C88" w14:textId="77777777" w:rsidR="005636B7" w:rsidRDefault="005636B7" w:rsidP="005636B7">
      <w:pPr>
        <w:pStyle w:val="PL"/>
      </w:pPr>
      <w:r>
        <w:t xml:space="preserve">      </w:t>
      </w:r>
      <w:r>
        <w:rPr>
          <w:lang w:val="en-US"/>
        </w:rPr>
        <w:t xml:space="preserve">description: </w:t>
      </w:r>
      <w:r>
        <w:rPr>
          <w:lang w:eastAsia="zh-CN"/>
        </w:rPr>
        <w:t>DDN Failure Subscription</w:t>
      </w:r>
    </w:p>
    <w:p w14:paraId="48AB4CCA" w14:textId="77777777" w:rsidR="005636B7" w:rsidRDefault="005636B7" w:rsidP="005636B7">
      <w:pPr>
        <w:pStyle w:val="PL"/>
      </w:pPr>
      <w:r>
        <w:t xml:space="preserve">      type: object</w:t>
      </w:r>
    </w:p>
    <w:p w14:paraId="6EADC3FC" w14:textId="77777777" w:rsidR="005636B7" w:rsidRDefault="005636B7" w:rsidP="005636B7">
      <w:pPr>
        <w:pStyle w:val="PL"/>
      </w:pPr>
      <w:r>
        <w:t xml:space="preserve">      properties:</w:t>
      </w:r>
    </w:p>
    <w:p w14:paraId="1B449C40" w14:textId="77777777" w:rsidR="005636B7" w:rsidRDefault="005636B7" w:rsidP="005636B7">
      <w:pPr>
        <w:pStyle w:val="PL"/>
        <w:rPr>
          <w:lang w:eastAsia="zh-CN"/>
        </w:rPr>
      </w:pPr>
      <w:r>
        <w:lastRenderedPageBreak/>
        <w:t xml:space="preserve">        </w:t>
      </w:r>
      <w:r>
        <w:rPr>
          <w:lang w:eastAsia="zh-CN"/>
        </w:rPr>
        <w:t>ddnFailureSubsInd:</w:t>
      </w:r>
    </w:p>
    <w:p w14:paraId="322B06E9" w14:textId="77777777" w:rsidR="005636B7" w:rsidRDefault="005636B7" w:rsidP="005636B7">
      <w:pPr>
        <w:pStyle w:val="PL"/>
        <w:rPr>
          <w:lang w:val="en-US" w:eastAsia="zh-CN"/>
        </w:rPr>
      </w:pPr>
      <w:r>
        <w:rPr>
          <w:lang w:val="en-US"/>
        </w:rPr>
        <w:t xml:space="preserve">          type: </w:t>
      </w:r>
      <w:r>
        <w:rPr>
          <w:lang w:val="en-US" w:eastAsia="zh-CN"/>
        </w:rPr>
        <w:t>boolean</w:t>
      </w:r>
    </w:p>
    <w:p w14:paraId="37B4F34F" w14:textId="77777777" w:rsidR="005636B7" w:rsidRDefault="005636B7" w:rsidP="005636B7">
      <w:pPr>
        <w:pStyle w:val="PL"/>
        <w:rPr>
          <w:lang w:val="en-US"/>
        </w:rPr>
      </w:pPr>
      <w:r>
        <w:rPr>
          <w:lang w:val="en-US"/>
        </w:rPr>
        <w:t xml:space="preserve">          default: false</w:t>
      </w:r>
    </w:p>
    <w:p w14:paraId="33E6EF4C" w14:textId="77777777" w:rsidR="005636B7" w:rsidRDefault="005636B7" w:rsidP="005636B7">
      <w:pPr>
        <w:pStyle w:val="PL"/>
      </w:pPr>
      <w:r>
        <w:t xml:space="preserve">        </w:t>
      </w:r>
      <w:r>
        <w:rPr>
          <w:lang w:eastAsia="zh-CN"/>
        </w:rPr>
        <w:t>ddnFailureSubs</w:t>
      </w:r>
      <w:r>
        <w:t>InfoList:</w:t>
      </w:r>
    </w:p>
    <w:p w14:paraId="3D770908" w14:textId="77777777" w:rsidR="005636B7" w:rsidRDefault="005636B7" w:rsidP="005636B7">
      <w:pPr>
        <w:pStyle w:val="PL"/>
        <w:rPr>
          <w:lang w:val="en-US"/>
        </w:rPr>
      </w:pPr>
      <w:r>
        <w:rPr>
          <w:lang w:val="en-US"/>
        </w:rPr>
        <w:t xml:space="preserve">          type: array</w:t>
      </w:r>
    </w:p>
    <w:p w14:paraId="1AA24A41" w14:textId="77777777" w:rsidR="005636B7" w:rsidRDefault="005636B7" w:rsidP="005636B7">
      <w:pPr>
        <w:pStyle w:val="PL"/>
      </w:pPr>
      <w:r>
        <w:rPr>
          <w:lang w:val="en-US"/>
        </w:rPr>
        <w:t xml:space="preserve">          items:</w:t>
      </w:r>
    </w:p>
    <w:p w14:paraId="5F076AFD" w14:textId="77777777" w:rsidR="005636B7" w:rsidRDefault="005636B7" w:rsidP="005636B7">
      <w:pPr>
        <w:pStyle w:val="PL"/>
        <w:rPr>
          <w:lang w:val="en-US"/>
        </w:rPr>
      </w:pPr>
      <w:r>
        <w:rPr>
          <w:lang w:val="en-US"/>
        </w:rPr>
        <w:t xml:space="preserve">            $ref: '#/components/schemas/</w:t>
      </w:r>
      <w:r>
        <w:t>DdnFailureSubInfo</w:t>
      </w:r>
      <w:r>
        <w:rPr>
          <w:lang w:val="en-US"/>
        </w:rPr>
        <w:t>'</w:t>
      </w:r>
    </w:p>
    <w:p w14:paraId="3AA061C6" w14:textId="77777777" w:rsidR="005636B7" w:rsidRDefault="005636B7" w:rsidP="005636B7">
      <w:pPr>
        <w:pStyle w:val="PL"/>
        <w:rPr>
          <w:lang w:val="en-US"/>
        </w:rPr>
      </w:pPr>
      <w:r>
        <w:rPr>
          <w:lang w:val="en-US"/>
        </w:rPr>
        <w:t xml:space="preserve">          minItems: 1</w:t>
      </w:r>
    </w:p>
    <w:p w14:paraId="35D3B80E" w14:textId="77777777" w:rsidR="005636B7" w:rsidRDefault="005636B7" w:rsidP="005636B7">
      <w:pPr>
        <w:pStyle w:val="PL"/>
        <w:rPr>
          <w:lang w:val="en-US"/>
        </w:rPr>
      </w:pPr>
    </w:p>
    <w:p w14:paraId="1648C3BC" w14:textId="77777777" w:rsidR="005636B7" w:rsidRDefault="005636B7" w:rsidP="005636B7">
      <w:pPr>
        <w:pStyle w:val="PL"/>
      </w:pPr>
      <w:r>
        <w:t xml:space="preserve">    DdnFailureSubInfo:</w:t>
      </w:r>
    </w:p>
    <w:p w14:paraId="0089C430" w14:textId="77777777" w:rsidR="005636B7" w:rsidRDefault="005636B7" w:rsidP="005636B7">
      <w:pPr>
        <w:pStyle w:val="PL"/>
      </w:pPr>
      <w:r>
        <w:t xml:space="preserve">      </w:t>
      </w:r>
      <w:r>
        <w:rPr>
          <w:lang w:val="en-US"/>
        </w:rPr>
        <w:t xml:space="preserve">description: </w:t>
      </w:r>
      <w:r>
        <w:t xml:space="preserve">DDN Failure </w:t>
      </w:r>
      <w:r>
        <w:rPr>
          <w:lang w:eastAsia="zh-CN"/>
        </w:rPr>
        <w:t>Subscription Information</w:t>
      </w:r>
    </w:p>
    <w:p w14:paraId="40382474" w14:textId="77777777" w:rsidR="005636B7" w:rsidRDefault="005636B7" w:rsidP="005636B7">
      <w:pPr>
        <w:pStyle w:val="PL"/>
      </w:pPr>
      <w:r>
        <w:t xml:space="preserve">      type: object</w:t>
      </w:r>
    </w:p>
    <w:p w14:paraId="44DB46C4" w14:textId="77777777" w:rsidR="005636B7" w:rsidRDefault="005636B7" w:rsidP="005636B7">
      <w:pPr>
        <w:pStyle w:val="PL"/>
      </w:pPr>
      <w:r>
        <w:t xml:space="preserve">      required:</w:t>
      </w:r>
    </w:p>
    <w:p w14:paraId="2B369D3A" w14:textId="77777777" w:rsidR="005636B7" w:rsidRDefault="005636B7" w:rsidP="005636B7">
      <w:pPr>
        <w:pStyle w:val="PL"/>
      </w:pPr>
      <w:r>
        <w:rPr>
          <w:lang w:val="en-US"/>
        </w:rPr>
        <w:t xml:space="preserve">        - </w:t>
      </w:r>
      <w:r>
        <w:t>notifyCorrelationId</w:t>
      </w:r>
    </w:p>
    <w:p w14:paraId="693A939C" w14:textId="77777777" w:rsidR="005636B7" w:rsidRDefault="005636B7" w:rsidP="005636B7">
      <w:pPr>
        <w:pStyle w:val="PL"/>
      </w:pPr>
      <w:r>
        <w:t xml:space="preserve">      properties:</w:t>
      </w:r>
    </w:p>
    <w:p w14:paraId="073DA3D6" w14:textId="77777777" w:rsidR="005636B7" w:rsidRDefault="005636B7" w:rsidP="005636B7">
      <w:pPr>
        <w:pStyle w:val="PL"/>
        <w:rPr>
          <w:lang w:eastAsia="zh-CN"/>
        </w:rPr>
      </w:pPr>
      <w:r>
        <w:t xml:space="preserve">        notifyCorrelationId</w:t>
      </w:r>
      <w:r>
        <w:rPr>
          <w:lang w:eastAsia="zh-CN"/>
        </w:rPr>
        <w:t>:</w:t>
      </w:r>
    </w:p>
    <w:p w14:paraId="62C30C40" w14:textId="77777777" w:rsidR="005636B7" w:rsidRDefault="005636B7" w:rsidP="005636B7">
      <w:pPr>
        <w:pStyle w:val="PL"/>
        <w:rPr>
          <w:lang w:val="en-US" w:eastAsia="zh-CN"/>
        </w:rPr>
      </w:pPr>
      <w:r>
        <w:rPr>
          <w:lang w:val="en-US"/>
        </w:rPr>
        <w:t xml:space="preserve">          type: </w:t>
      </w:r>
      <w:r>
        <w:rPr>
          <w:lang w:val="en-US" w:eastAsia="zh-CN"/>
        </w:rPr>
        <w:t>string</w:t>
      </w:r>
    </w:p>
    <w:p w14:paraId="6FB9E656" w14:textId="77777777" w:rsidR="005636B7" w:rsidRDefault="005636B7" w:rsidP="005636B7">
      <w:pPr>
        <w:pStyle w:val="PL"/>
      </w:pPr>
      <w:r>
        <w:t xml:space="preserve">        </w:t>
      </w:r>
      <w:r>
        <w:rPr>
          <w:lang w:eastAsia="zh-CN"/>
        </w:rPr>
        <w:t>ddd</w:t>
      </w:r>
      <w:r>
        <w:t>TrafficDescriptorList:</w:t>
      </w:r>
    </w:p>
    <w:p w14:paraId="49C67172" w14:textId="77777777" w:rsidR="005636B7" w:rsidRDefault="005636B7" w:rsidP="005636B7">
      <w:pPr>
        <w:pStyle w:val="PL"/>
        <w:rPr>
          <w:lang w:val="en-US"/>
        </w:rPr>
      </w:pPr>
      <w:r>
        <w:rPr>
          <w:lang w:val="en-US"/>
        </w:rPr>
        <w:t xml:space="preserve">          type: array</w:t>
      </w:r>
    </w:p>
    <w:p w14:paraId="5CFAF429" w14:textId="77777777" w:rsidR="005636B7" w:rsidRDefault="005636B7" w:rsidP="005636B7">
      <w:pPr>
        <w:pStyle w:val="PL"/>
      </w:pPr>
      <w:r>
        <w:rPr>
          <w:lang w:val="en-US"/>
        </w:rPr>
        <w:t xml:space="preserve">          items:</w:t>
      </w:r>
    </w:p>
    <w:p w14:paraId="2275A941" w14:textId="77777777" w:rsidR="005636B7" w:rsidRDefault="005636B7" w:rsidP="005636B7">
      <w:pPr>
        <w:pStyle w:val="PL"/>
        <w:rPr>
          <w:lang w:val="en-US"/>
        </w:rPr>
      </w:pPr>
      <w:r>
        <w:rPr>
          <w:lang w:val="en-US"/>
        </w:rPr>
        <w:t xml:space="preserve">            $ref: 'TS29571_CommonData.yaml#/components/schemas/D</w:t>
      </w:r>
      <w:r>
        <w:t>ddTrafficDescriptor</w:t>
      </w:r>
      <w:r>
        <w:rPr>
          <w:lang w:val="en-US"/>
        </w:rPr>
        <w:t>'</w:t>
      </w:r>
    </w:p>
    <w:p w14:paraId="16EAECB8" w14:textId="77777777" w:rsidR="005636B7" w:rsidRDefault="005636B7" w:rsidP="005636B7">
      <w:pPr>
        <w:pStyle w:val="PL"/>
        <w:rPr>
          <w:lang w:val="en-US"/>
        </w:rPr>
      </w:pPr>
      <w:r>
        <w:rPr>
          <w:lang w:val="en-US"/>
        </w:rPr>
        <w:t xml:space="preserve">          minItems: 1</w:t>
      </w:r>
    </w:p>
    <w:p w14:paraId="4D881AF8" w14:textId="77777777" w:rsidR="005636B7" w:rsidRDefault="005636B7" w:rsidP="005636B7">
      <w:pPr>
        <w:pStyle w:val="PL"/>
        <w:rPr>
          <w:lang w:val="en-US"/>
        </w:rPr>
      </w:pPr>
    </w:p>
    <w:p w14:paraId="797F8AE9" w14:textId="77777777" w:rsidR="005636B7" w:rsidRDefault="005636B7" w:rsidP="005636B7">
      <w:pPr>
        <w:pStyle w:val="PL"/>
        <w:rPr>
          <w:lang w:val="en-US"/>
        </w:rPr>
      </w:pPr>
      <w:r>
        <w:t xml:space="preserve">    </w:t>
      </w:r>
      <w:r>
        <w:rPr>
          <w:lang w:val="en-US"/>
        </w:rPr>
        <w:t>RetrieveData:</w:t>
      </w:r>
    </w:p>
    <w:p w14:paraId="2D00FF49" w14:textId="77777777" w:rsidR="005636B7" w:rsidRDefault="005636B7" w:rsidP="005636B7">
      <w:pPr>
        <w:pStyle w:val="PL"/>
        <w:rPr>
          <w:lang w:val="en-US"/>
        </w:rPr>
      </w:pPr>
      <w:r>
        <w:t xml:space="preserve">      </w:t>
      </w:r>
      <w:r>
        <w:rPr>
          <w:lang w:val="en-US"/>
        </w:rPr>
        <w:t xml:space="preserve">description: Data </w:t>
      </w:r>
      <w:r>
        <w:rPr>
          <w:rFonts w:cs="Arial"/>
          <w:szCs w:val="18"/>
        </w:rPr>
        <w:t>within Retrieve Request</w:t>
      </w:r>
    </w:p>
    <w:p w14:paraId="1A4E6A10" w14:textId="77777777" w:rsidR="005636B7" w:rsidRDefault="005636B7" w:rsidP="005636B7">
      <w:pPr>
        <w:pStyle w:val="PL"/>
        <w:rPr>
          <w:lang w:val="en-US"/>
        </w:rPr>
      </w:pPr>
      <w:r>
        <w:rPr>
          <w:lang w:val="en-US"/>
        </w:rPr>
        <w:t xml:space="preserve">      type: object</w:t>
      </w:r>
    </w:p>
    <w:p w14:paraId="4D47B9C9" w14:textId="77777777" w:rsidR="005636B7" w:rsidRDefault="005636B7" w:rsidP="005636B7">
      <w:pPr>
        <w:pStyle w:val="PL"/>
        <w:rPr>
          <w:lang w:val="en-US"/>
        </w:rPr>
      </w:pPr>
      <w:r>
        <w:rPr>
          <w:lang w:val="en-US"/>
        </w:rPr>
        <w:t xml:space="preserve">      properties:</w:t>
      </w:r>
    </w:p>
    <w:p w14:paraId="53AF22EB" w14:textId="77777777" w:rsidR="005636B7" w:rsidRDefault="005636B7" w:rsidP="005636B7">
      <w:pPr>
        <w:pStyle w:val="PL"/>
        <w:rPr>
          <w:lang w:val="en-US"/>
        </w:rPr>
      </w:pPr>
      <w:r>
        <w:rPr>
          <w:lang w:val="en-US"/>
        </w:rPr>
        <w:t xml:space="preserve">        smallDataRateStatusReq:</w:t>
      </w:r>
    </w:p>
    <w:p w14:paraId="00DB757B" w14:textId="77777777" w:rsidR="005636B7" w:rsidRDefault="005636B7" w:rsidP="005636B7">
      <w:pPr>
        <w:pStyle w:val="PL"/>
        <w:rPr>
          <w:lang w:val="en-US"/>
        </w:rPr>
      </w:pPr>
      <w:r>
        <w:rPr>
          <w:lang w:val="en-US"/>
        </w:rPr>
        <w:t xml:space="preserve">          type: boolean</w:t>
      </w:r>
    </w:p>
    <w:p w14:paraId="7E369691" w14:textId="77777777" w:rsidR="005636B7" w:rsidRDefault="005636B7" w:rsidP="005636B7">
      <w:pPr>
        <w:pStyle w:val="PL"/>
        <w:rPr>
          <w:lang w:val="en-US"/>
        </w:rPr>
      </w:pPr>
      <w:r>
        <w:rPr>
          <w:lang w:val="en-US"/>
        </w:rPr>
        <w:t xml:space="preserve">          default: false</w:t>
      </w:r>
    </w:p>
    <w:p w14:paraId="0F3B434C" w14:textId="77777777" w:rsidR="005636B7" w:rsidRDefault="005636B7" w:rsidP="005636B7">
      <w:pPr>
        <w:pStyle w:val="PL"/>
        <w:rPr>
          <w:lang w:val="en-US"/>
        </w:rPr>
      </w:pPr>
    </w:p>
    <w:p w14:paraId="6F917AF8" w14:textId="77777777" w:rsidR="005636B7" w:rsidRDefault="005636B7" w:rsidP="005636B7">
      <w:pPr>
        <w:pStyle w:val="PL"/>
        <w:rPr>
          <w:lang w:val="en-US"/>
        </w:rPr>
      </w:pPr>
      <w:r>
        <w:t xml:space="preserve">    </w:t>
      </w:r>
      <w:r>
        <w:rPr>
          <w:lang w:val="en-US"/>
        </w:rPr>
        <w:t>RetrievedData:</w:t>
      </w:r>
    </w:p>
    <w:p w14:paraId="3B277D6C" w14:textId="77777777" w:rsidR="005636B7" w:rsidRDefault="005636B7" w:rsidP="005636B7">
      <w:pPr>
        <w:pStyle w:val="PL"/>
        <w:rPr>
          <w:lang w:val="en-US"/>
        </w:rPr>
      </w:pPr>
      <w:r>
        <w:t xml:space="preserve">      </w:t>
      </w:r>
      <w:r>
        <w:rPr>
          <w:lang w:val="en-US"/>
        </w:rPr>
        <w:t xml:space="preserve">description: Data </w:t>
      </w:r>
      <w:r>
        <w:rPr>
          <w:rFonts w:cs="Arial"/>
          <w:szCs w:val="18"/>
        </w:rPr>
        <w:t>within Retrieve Response</w:t>
      </w:r>
    </w:p>
    <w:p w14:paraId="75035F7D" w14:textId="77777777" w:rsidR="005636B7" w:rsidRDefault="005636B7" w:rsidP="005636B7">
      <w:pPr>
        <w:pStyle w:val="PL"/>
        <w:rPr>
          <w:lang w:val="en-US"/>
        </w:rPr>
      </w:pPr>
      <w:r>
        <w:rPr>
          <w:lang w:val="en-US"/>
        </w:rPr>
        <w:t xml:space="preserve">      type: object</w:t>
      </w:r>
    </w:p>
    <w:p w14:paraId="1D7334A6" w14:textId="77777777" w:rsidR="005636B7" w:rsidRDefault="005636B7" w:rsidP="005636B7">
      <w:pPr>
        <w:pStyle w:val="PL"/>
        <w:rPr>
          <w:lang w:val="en-US"/>
        </w:rPr>
      </w:pPr>
      <w:r>
        <w:rPr>
          <w:lang w:val="en-US"/>
        </w:rPr>
        <w:t xml:space="preserve">      properties:</w:t>
      </w:r>
    </w:p>
    <w:p w14:paraId="67B7900E" w14:textId="77777777" w:rsidR="005636B7" w:rsidRDefault="005636B7" w:rsidP="005636B7">
      <w:pPr>
        <w:pStyle w:val="PL"/>
        <w:rPr>
          <w:lang w:val="en-US"/>
        </w:rPr>
      </w:pPr>
      <w:r>
        <w:rPr>
          <w:lang w:val="en-US"/>
        </w:rPr>
        <w:t xml:space="preserve">        </w:t>
      </w:r>
      <w:r>
        <w:rPr>
          <w:lang w:val="en-US" w:eastAsia="zh-CN"/>
        </w:rPr>
        <w:t>smallDataRateStatus</w:t>
      </w:r>
      <w:r>
        <w:rPr>
          <w:lang w:val="en-US"/>
        </w:rPr>
        <w:t>:</w:t>
      </w:r>
    </w:p>
    <w:p w14:paraId="081E5B6E" w14:textId="77777777" w:rsidR="005636B7" w:rsidRDefault="005636B7" w:rsidP="005636B7">
      <w:pPr>
        <w:pStyle w:val="PL"/>
        <w:rPr>
          <w:lang w:val="en-US"/>
        </w:rPr>
      </w:pPr>
      <w:r>
        <w:rPr>
          <w:lang w:val="en-US"/>
        </w:rPr>
        <w:t xml:space="preserve">          $ref: 'TS29571_CommonData.yaml#/components/schemas/SmallDataRateStatus'</w:t>
      </w:r>
    </w:p>
    <w:p w14:paraId="0FA6457C" w14:textId="77777777" w:rsidR="005636B7" w:rsidRDefault="005636B7" w:rsidP="005636B7">
      <w:pPr>
        <w:pStyle w:val="PL"/>
        <w:rPr>
          <w:lang w:val="en-US"/>
        </w:rPr>
      </w:pPr>
    </w:p>
    <w:p w14:paraId="78C45433" w14:textId="77777777" w:rsidR="005636B7" w:rsidRDefault="005636B7" w:rsidP="005636B7">
      <w:pPr>
        <w:pStyle w:val="PL"/>
      </w:pPr>
      <w:r>
        <w:t xml:space="preserve">    SecurityResult:</w:t>
      </w:r>
    </w:p>
    <w:p w14:paraId="1EDF2489" w14:textId="77777777" w:rsidR="005636B7" w:rsidRDefault="005636B7" w:rsidP="005636B7">
      <w:pPr>
        <w:pStyle w:val="PL"/>
      </w:pPr>
      <w:r>
        <w:t xml:space="preserve">      </w:t>
      </w:r>
      <w:r>
        <w:rPr>
          <w:lang w:val="en-US"/>
        </w:rPr>
        <w:t xml:space="preserve">description: </w:t>
      </w:r>
      <w:r>
        <w:rPr>
          <w:lang w:eastAsia="zh-CN"/>
        </w:rPr>
        <w:t>Security Result</w:t>
      </w:r>
    </w:p>
    <w:p w14:paraId="718966EB" w14:textId="77777777" w:rsidR="005636B7" w:rsidRDefault="005636B7" w:rsidP="005636B7">
      <w:pPr>
        <w:pStyle w:val="PL"/>
      </w:pPr>
      <w:r>
        <w:t xml:space="preserve">      type: object</w:t>
      </w:r>
    </w:p>
    <w:p w14:paraId="3F3E4CB1" w14:textId="77777777" w:rsidR="005636B7" w:rsidRDefault="005636B7" w:rsidP="005636B7">
      <w:pPr>
        <w:pStyle w:val="PL"/>
      </w:pPr>
      <w:r>
        <w:t xml:space="preserve">      properties:</w:t>
      </w:r>
    </w:p>
    <w:p w14:paraId="5410FDF0" w14:textId="77777777" w:rsidR="005636B7" w:rsidRDefault="005636B7" w:rsidP="005636B7">
      <w:pPr>
        <w:pStyle w:val="PL"/>
        <w:rPr>
          <w:lang w:eastAsia="zh-CN"/>
        </w:rPr>
      </w:pPr>
      <w:r>
        <w:t xml:space="preserve">        integrityProtectionResult</w:t>
      </w:r>
      <w:r>
        <w:rPr>
          <w:lang w:eastAsia="zh-CN"/>
        </w:rPr>
        <w:t>:</w:t>
      </w:r>
    </w:p>
    <w:p w14:paraId="2AEABFA6" w14:textId="77777777" w:rsidR="005636B7" w:rsidRDefault="005636B7" w:rsidP="005636B7">
      <w:pPr>
        <w:pStyle w:val="PL"/>
        <w:rPr>
          <w:lang w:val="en-US"/>
        </w:rPr>
      </w:pPr>
      <w:r>
        <w:rPr>
          <w:lang w:val="en-US"/>
        </w:rPr>
        <w:t xml:space="preserve">          $ref: '#/components/schemas/</w:t>
      </w:r>
      <w:r>
        <w:t>ProtectionResult</w:t>
      </w:r>
      <w:r>
        <w:rPr>
          <w:lang w:val="en-US"/>
        </w:rPr>
        <w:t>'</w:t>
      </w:r>
    </w:p>
    <w:p w14:paraId="0AC70685" w14:textId="77777777" w:rsidR="005636B7" w:rsidRDefault="005636B7" w:rsidP="005636B7">
      <w:pPr>
        <w:pStyle w:val="PL"/>
      </w:pPr>
      <w:r>
        <w:t xml:space="preserve">        confidentialityProtectionResult:</w:t>
      </w:r>
    </w:p>
    <w:p w14:paraId="1051CD2C" w14:textId="77777777" w:rsidR="005636B7" w:rsidRDefault="005636B7" w:rsidP="005636B7">
      <w:pPr>
        <w:pStyle w:val="PL"/>
        <w:rPr>
          <w:lang w:val="en-US" w:eastAsia="zh-CN"/>
        </w:rPr>
      </w:pPr>
      <w:r>
        <w:rPr>
          <w:lang w:val="en-US"/>
        </w:rPr>
        <w:t xml:space="preserve">          $ref: '#/components/schemas/</w:t>
      </w:r>
      <w:r>
        <w:t>ProtectionResult</w:t>
      </w:r>
      <w:r>
        <w:rPr>
          <w:lang w:val="en-US"/>
        </w:rPr>
        <w:t>'</w:t>
      </w:r>
    </w:p>
    <w:p w14:paraId="2D38D4F2" w14:textId="77777777" w:rsidR="005636B7" w:rsidRDefault="005636B7" w:rsidP="005636B7">
      <w:pPr>
        <w:pStyle w:val="PL"/>
        <w:rPr>
          <w:lang w:val="en-US"/>
        </w:rPr>
      </w:pPr>
    </w:p>
    <w:p w14:paraId="784E1816" w14:textId="77777777" w:rsidR="005636B7" w:rsidRDefault="005636B7" w:rsidP="005636B7">
      <w:pPr>
        <w:pStyle w:val="PL"/>
        <w:rPr>
          <w:lang w:eastAsia="zh-CN"/>
        </w:rPr>
      </w:pPr>
      <w:r>
        <w:t xml:space="preserve">    Up</w:t>
      </w:r>
      <w:r>
        <w:rPr>
          <w:lang w:eastAsia="zh-CN"/>
        </w:rPr>
        <w:t>SecurityInfo:</w:t>
      </w:r>
    </w:p>
    <w:p w14:paraId="66FEEB77" w14:textId="77777777" w:rsidR="005636B7" w:rsidRDefault="005636B7" w:rsidP="005636B7">
      <w:pPr>
        <w:pStyle w:val="PL"/>
        <w:rPr>
          <w:lang w:val="en-US"/>
        </w:rPr>
      </w:pPr>
      <w:r>
        <w:t xml:space="preserve">      </w:t>
      </w:r>
      <w:r>
        <w:rPr>
          <w:lang w:val="en-US"/>
        </w:rPr>
        <w:t xml:space="preserve">description: </w:t>
      </w:r>
      <w:r>
        <w:rPr>
          <w:lang w:eastAsia="zh-CN"/>
        </w:rPr>
        <w:t>User Plane Security Information</w:t>
      </w:r>
    </w:p>
    <w:p w14:paraId="5C9C2E96" w14:textId="77777777" w:rsidR="005636B7" w:rsidRDefault="005636B7" w:rsidP="005636B7">
      <w:pPr>
        <w:pStyle w:val="PL"/>
      </w:pPr>
      <w:r>
        <w:t xml:space="preserve">      type: object</w:t>
      </w:r>
    </w:p>
    <w:p w14:paraId="6EB42215" w14:textId="77777777" w:rsidR="005636B7" w:rsidRDefault="005636B7" w:rsidP="005636B7">
      <w:pPr>
        <w:pStyle w:val="PL"/>
      </w:pPr>
      <w:r>
        <w:t xml:space="preserve">      properties:</w:t>
      </w:r>
    </w:p>
    <w:p w14:paraId="0F8C678F" w14:textId="77777777" w:rsidR="005636B7" w:rsidRDefault="005636B7" w:rsidP="005636B7">
      <w:pPr>
        <w:pStyle w:val="PL"/>
        <w:rPr>
          <w:lang w:val="en-US"/>
        </w:rPr>
      </w:pPr>
      <w:r>
        <w:rPr>
          <w:lang w:val="en-US"/>
        </w:rPr>
        <w:t xml:space="preserve">        upSecurity:</w:t>
      </w:r>
    </w:p>
    <w:p w14:paraId="186D8A08" w14:textId="77777777" w:rsidR="005636B7" w:rsidRDefault="005636B7" w:rsidP="005636B7">
      <w:pPr>
        <w:pStyle w:val="PL"/>
        <w:rPr>
          <w:lang w:val="en-US"/>
        </w:rPr>
      </w:pPr>
      <w:r>
        <w:rPr>
          <w:lang w:val="en-US"/>
        </w:rPr>
        <w:t xml:space="preserve">          $ref: 'TS29571_CommonData.yaml#/components/schemas/UpSecurity'</w:t>
      </w:r>
    </w:p>
    <w:p w14:paraId="3D550769" w14:textId="77777777" w:rsidR="005636B7" w:rsidRDefault="005636B7" w:rsidP="005636B7">
      <w:pPr>
        <w:pStyle w:val="PL"/>
        <w:rPr>
          <w:lang w:val="en-US"/>
        </w:rPr>
      </w:pPr>
      <w:r>
        <w:rPr>
          <w:lang w:val="en-US"/>
        </w:rPr>
        <w:t xml:space="preserve">        </w:t>
      </w:r>
      <w:r>
        <w:t>maxIntegrityProtectedDataRateUl</w:t>
      </w:r>
      <w:r>
        <w:rPr>
          <w:lang w:val="en-US"/>
        </w:rPr>
        <w:t>:</w:t>
      </w:r>
    </w:p>
    <w:p w14:paraId="020A0AF5" w14:textId="77777777" w:rsidR="005636B7" w:rsidRDefault="005636B7" w:rsidP="005636B7">
      <w:pPr>
        <w:pStyle w:val="PL"/>
        <w:rPr>
          <w:lang w:val="en-US"/>
        </w:rPr>
      </w:pPr>
      <w:r>
        <w:rPr>
          <w:lang w:val="en-US"/>
        </w:rPr>
        <w:t xml:space="preserve">          $ref: '#/components/schemas/</w:t>
      </w:r>
      <w:r>
        <w:t>MaxIntegrityProtectedDataRate</w:t>
      </w:r>
      <w:r>
        <w:rPr>
          <w:lang w:val="en-US"/>
        </w:rPr>
        <w:t>'</w:t>
      </w:r>
    </w:p>
    <w:p w14:paraId="56531B3D" w14:textId="77777777" w:rsidR="005636B7" w:rsidRDefault="005636B7" w:rsidP="005636B7">
      <w:pPr>
        <w:pStyle w:val="PL"/>
        <w:rPr>
          <w:lang w:val="en-US"/>
        </w:rPr>
      </w:pPr>
      <w:r>
        <w:rPr>
          <w:lang w:val="en-US"/>
        </w:rPr>
        <w:t xml:space="preserve">        </w:t>
      </w:r>
      <w:r>
        <w:t>maxIntegrityProtectedDataRateDl</w:t>
      </w:r>
      <w:r>
        <w:rPr>
          <w:lang w:val="en-US"/>
        </w:rPr>
        <w:t>:</w:t>
      </w:r>
    </w:p>
    <w:p w14:paraId="4D48E2E1" w14:textId="77777777" w:rsidR="005636B7" w:rsidRDefault="005636B7" w:rsidP="005636B7">
      <w:pPr>
        <w:pStyle w:val="PL"/>
        <w:rPr>
          <w:lang w:val="en-US"/>
        </w:rPr>
      </w:pPr>
      <w:r>
        <w:rPr>
          <w:lang w:val="en-US"/>
        </w:rPr>
        <w:t xml:space="preserve">          $ref: '#/components/schemas/</w:t>
      </w:r>
      <w:r>
        <w:t>MaxIntegrityProtectedDataRate</w:t>
      </w:r>
      <w:r>
        <w:rPr>
          <w:lang w:val="en-US"/>
        </w:rPr>
        <w:t>'</w:t>
      </w:r>
    </w:p>
    <w:p w14:paraId="0034BBEA" w14:textId="77777777" w:rsidR="005636B7" w:rsidRDefault="005636B7" w:rsidP="005636B7">
      <w:pPr>
        <w:pStyle w:val="PL"/>
      </w:pPr>
      <w:r>
        <w:t xml:space="preserve">        securityResult:</w:t>
      </w:r>
    </w:p>
    <w:p w14:paraId="0219C240" w14:textId="77777777" w:rsidR="005636B7" w:rsidRDefault="005636B7" w:rsidP="005636B7">
      <w:pPr>
        <w:pStyle w:val="PL"/>
        <w:rPr>
          <w:lang w:val="en-US"/>
        </w:rPr>
      </w:pPr>
      <w:r>
        <w:rPr>
          <w:lang w:val="en-US"/>
        </w:rPr>
        <w:t xml:space="preserve">          $ref: '#/components/schemas/</w:t>
      </w:r>
      <w:r>
        <w:t>SecurityResult</w:t>
      </w:r>
      <w:r>
        <w:rPr>
          <w:lang w:val="en-US"/>
        </w:rPr>
        <w:t>'</w:t>
      </w:r>
    </w:p>
    <w:p w14:paraId="313DB43F" w14:textId="77777777" w:rsidR="005636B7" w:rsidRDefault="005636B7" w:rsidP="005636B7">
      <w:pPr>
        <w:pStyle w:val="PL"/>
        <w:rPr>
          <w:lang w:val="en-US"/>
        </w:rPr>
      </w:pPr>
      <w:r>
        <w:rPr>
          <w:lang w:val="en-US"/>
        </w:rPr>
        <w:t xml:space="preserve">      required:</w:t>
      </w:r>
    </w:p>
    <w:p w14:paraId="27389012" w14:textId="77777777" w:rsidR="005636B7" w:rsidRDefault="005636B7" w:rsidP="005636B7">
      <w:pPr>
        <w:pStyle w:val="PL"/>
        <w:rPr>
          <w:lang w:val="en-US"/>
        </w:rPr>
      </w:pPr>
      <w:r>
        <w:rPr>
          <w:lang w:val="en-US"/>
        </w:rPr>
        <w:t xml:space="preserve">        - upSecurity</w:t>
      </w:r>
    </w:p>
    <w:p w14:paraId="3FFBC929" w14:textId="77777777" w:rsidR="005636B7" w:rsidRDefault="005636B7" w:rsidP="005636B7">
      <w:pPr>
        <w:pStyle w:val="PL"/>
        <w:rPr>
          <w:lang w:val="en-US"/>
        </w:rPr>
      </w:pPr>
    </w:p>
    <w:p w14:paraId="3960F815" w14:textId="77777777" w:rsidR="005636B7" w:rsidRDefault="005636B7" w:rsidP="005636B7">
      <w:pPr>
        <w:pStyle w:val="PL"/>
      </w:pPr>
      <w:r>
        <w:t xml:space="preserve">    AlternativeQosProfile:</w:t>
      </w:r>
    </w:p>
    <w:p w14:paraId="581A190A" w14:textId="77777777" w:rsidR="005636B7" w:rsidRDefault="005636B7" w:rsidP="005636B7">
      <w:pPr>
        <w:pStyle w:val="PL"/>
      </w:pPr>
      <w:r>
        <w:t xml:space="preserve">      </w:t>
      </w:r>
      <w:r>
        <w:rPr>
          <w:lang w:val="en-US"/>
        </w:rPr>
        <w:t xml:space="preserve">description: </w:t>
      </w:r>
      <w:r>
        <w:rPr>
          <w:rFonts w:cs="Arial"/>
          <w:szCs w:val="18"/>
        </w:rPr>
        <w:t>Alternative QoS Profile</w:t>
      </w:r>
    </w:p>
    <w:p w14:paraId="7C3F858C" w14:textId="77777777" w:rsidR="005636B7" w:rsidRDefault="005636B7" w:rsidP="005636B7">
      <w:pPr>
        <w:pStyle w:val="PL"/>
      </w:pPr>
      <w:r>
        <w:t xml:space="preserve">      type: object</w:t>
      </w:r>
    </w:p>
    <w:p w14:paraId="2BF341CC" w14:textId="77777777" w:rsidR="005636B7" w:rsidRDefault="005636B7" w:rsidP="005636B7">
      <w:pPr>
        <w:pStyle w:val="PL"/>
      </w:pPr>
      <w:r>
        <w:t xml:space="preserve">      properties:</w:t>
      </w:r>
    </w:p>
    <w:p w14:paraId="2E30055A" w14:textId="77777777" w:rsidR="005636B7" w:rsidRDefault="005636B7" w:rsidP="005636B7">
      <w:pPr>
        <w:pStyle w:val="PL"/>
        <w:rPr>
          <w:lang w:val="en-US"/>
        </w:rPr>
      </w:pPr>
      <w:r>
        <w:rPr>
          <w:lang w:val="en-US"/>
        </w:rPr>
        <w:t xml:space="preserve">        index:</w:t>
      </w:r>
    </w:p>
    <w:p w14:paraId="034A2A29" w14:textId="77777777" w:rsidR="005636B7" w:rsidRDefault="005636B7" w:rsidP="005636B7">
      <w:pPr>
        <w:pStyle w:val="PL"/>
        <w:rPr>
          <w:lang w:val="en-US"/>
        </w:rPr>
      </w:pPr>
      <w:r>
        <w:rPr>
          <w:lang w:val="en-US"/>
        </w:rPr>
        <w:t xml:space="preserve">          type: integer</w:t>
      </w:r>
    </w:p>
    <w:p w14:paraId="4F401FEA" w14:textId="77777777" w:rsidR="005636B7" w:rsidRDefault="005636B7" w:rsidP="005636B7">
      <w:pPr>
        <w:pStyle w:val="PL"/>
        <w:rPr>
          <w:lang w:val="en-US"/>
        </w:rPr>
      </w:pPr>
      <w:r>
        <w:rPr>
          <w:lang w:val="en-US"/>
        </w:rPr>
        <w:t xml:space="preserve">          minimum: 1</w:t>
      </w:r>
    </w:p>
    <w:p w14:paraId="6A15369D" w14:textId="77777777" w:rsidR="005636B7" w:rsidRDefault="005636B7" w:rsidP="005636B7">
      <w:pPr>
        <w:pStyle w:val="PL"/>
        <w:rPr>
          <w:lang w:val="en-US"/>
        </w:rPr>
      </w:pPr>
      <w:r>
        <w:rPr>
          <w:lang w:val="en-US"/>
        </w:rPr>
        <w:t xml:space="preserve">          maximum: 8</w:t>
      </w:r>
    </w:p>
    <w:p w14:paraId="4ADD1760" w14:textId="77777777" w:rsidR="005636B7" w:rsidRDefault="005636B7" w:rsidP="005636B7">
      <w:pPr>
        <w:pStyle w:val="PL"/>
        <w:rPr>
          <w:lang w:val="en-US"/>
        </w:rPr>
      </w:pPr>
      <w:r>
        <w:rPr>
          <w:lang w:val="en-US"/>
        </w:rPr>
        <w:t xml:space="preserve">        guaFbrDl:</w:t>
      </w:r>
    </w:p>
    <w:p w14:paraId="1ED69EC2" w14:textId="77777777" w:rsidR="005636B7" w:rsidRDefault="005636B7" w:rsidP="005636B7">
      <w:pPr>
        <w:pStyle w:val="PL"/>
        <w:rPr>
          <w:lang w:val="en-US"/>
        </w:rPr>
      </w:pPr>
      <w:r>
        <w:rPr>
          <w:lang w:val="en-US"/>
        </w:rPr>
        <w:t xml:space="preserve">          $ref: 'TS29571_CommonData.yaml#/components/schemas/BitRate'</w:t>
      </w:r>
    </w:p>
    <w:p w14:paraId="2A954CFF" w14:textId="77777777" w:rsidR="005636B7" w:rsidRDefault="005636B7" w:rsidP="005636B7">
      <w:pPr>
        <w:pStyle w:val="PL"/>
        <w:rPr>
          <w:lang w:val="en-US"/>
        </w:rPr>
      </w:pPr>
      <w:r>
        <w:rPr>
          <w:lang w:val="en-US"/>
        </w:rPr>
        <w:t xml:space="preserve">        guaFbrUl:</w:t>
      </w:r>
    </w:p>
    <w:p w14:paraId="3CB7A848" w14:textId="77777777" w:rsidR="005636B7" w:rsidRDefault="005636B7" w:rsidP="005636B7">
      <w:pPr>
        <w:pStyle w:val="PL"/>
        <w:rPr>
          <w:lang w:val="en-US"/>
        </w:rPr>
      </w:pPr>
      <w:r>
        <w:rPr>
          <w:lang w:val="en-US"/>
        </w:rPr>
        <w:t xml:space="preserve">          $ref: 'TS29571_CommonData.yaml#/components/schemas/BitRate'</w:t>
      </w:r>
    </w:p>
    <w:p w14:paraId="6CBF9D3B" w14:textId="77777777" w:rsidR="005636B7" w:rsidRDefault="005636B7" w:rsidP="005636B7">
      <w:pPr>
        <w:pStyle w:val="PL"/>
        <w:rPr>
          <w:lang w:val="en-US"/>
        </w:rPr>
      </w:pPr>
      <w:r>
        <w:rPr>
          <w:lang w:val="en-US"/>
        </w:rPr>
        <w:t xml:space="preserve">        packetDelayBudget:</w:t>
      </w:r>
    </w:p>
    <w:p w14:paraId="0DFFE0CA" w14:textId="77777777" w:rsidR="005636B7" w:rsidRDefault="005636B7" w:rsidP="005636B7">
      <w:pPr>
        <w:pStyle w:val="PL"/>
        <w:rPr>
          <w:lang w:val="en-US"/>
        </w:rPr>
      </w:pPr>
      <w:r>
        <w:rPr>
          <w:lang w:val="en-US"/>
        </w:rPr>
        <w:t xml:space="preserve">          $ref: 'TS29571_CommonData.yaml#/components/schemas/PacketDelBudget'</w:t>
      </w:r>
    </w:p>
    <w:p w14:paraId="2C5F5EB4" w14:textId="77777777" w:rsidR="005636B7" w:rsidRDefault="005636B7" w:rsidP="005636B7">
      <w:pPr>
        <w:pStyle w:val="PL"/>
        <w:rPr>
          <w:lang w:val="en-US"/>
        </w:rPr>
      </w:pPr>
      <w:r>
        <w:rPr>
          <w:lang w:val="en-US"/>
        </w:rPr>
        <w:t xml:space="preserve">        packetErrRate:</w:t>
      </w:r>
    </w:p>
    <w:p w14:paraId="61C0F781" w14:textId="77777777" w:rsidR="005636B7" w:rsidRDefault="005636B7" w:rsidP="005636B7">
      <w:pPr>
        <w:pStyle w:val="PL"/>
        <w:rPr>
          <w:lang w:val="en-US"/>
        </w:rPr>
      </w:pPr>
      <w:r>
        <w:rPr>
          <w:lang w:val="en-US"/>
        </w:rPr>
        <w:t xml:space="preserve">          $ref: 'TS29571_CommonData.yaml#/components/schemas/PacketErrRate'</w:t>
      </w:r>
    </w:p>
    <w:p w14:paraId="42E40114" w14:textId="77777777" w:rsidR="005636B7" w:rsidRDefault="005636B7" w:rsidP="005636B7">
      <w:pPr>
        <w:pStyle w:val="PL"/>
        <w:rPr>
          <w:lang w:val="en-US"/>
        </w:rPr>
      </w:pPr>
      <w:r>
        <w:rPr>
          <w:lang w:val="en-US"/>
        </w:rPr>
        <w:lastRenderedPageBreak/>
        <w:t xml:space="preserve">      required:</w:t>
      </w:r>
    </w:p>
    <w:p w14:paraId="400A47B7" w14:textId="77777777" w:rsidR="005636B7" w:rsidRDefault="005636B7" w:rsidP="005636B7">
      <w:pPr>
        <w:pStyle w:val="PL"/>
        <w:rPr>
          <w:lang w:val="en-US"/>
        </w:rPr>
      </w:pPr>
      <w:r>
        <w:rPr>
          <w:lang w:val="en-US"/>
        </w:rPr>
        <w:t xml:space="preserve">        - index</w:t>
      </w:r>
    </w:p>
    <w:p w14:paraId="656DFD16" w14:textId="77777777" w:rsidR="005636B7" w:rsidRDefault="005636B7" w:rsidP="005636B7">
      <w:pPr>
        <w:pStyle w:val="PL"/>
        <w:rPr>
          <w:lang w:val="en-US"/>
        </w:rPr>
      </w:pPr>
    </w:p>
    <w:p w14:paraId="47932B61" w14:textId="77777777" w:rsidR="005636B7" w:rsidRDefault="005636B7" w:rsidP="005636B7">
      <w:pPr>
        <w:pStyle w:val="PL"/>
        <w:rPr>
          <w:lang w:val="en-US"/>
        </w:rPr>
      </w:pPr>
      <w:r>
        <w:rPr>
          <w:lang w:val="en-US"/>
        </w:rPr>
        <w:t xml:space="preserve">    ExtProblemDetails:</w:t>
      </w:r>
    </w:p>
    <w:p w14:paraId="73F401C6" w14:textId="77777777" w:rsidR="005636B7" w:rsidRDefault="005636B7" w:rsidP="005636B7">
      <w:pPr>
        <w:pStyle w:val="PL"/>
        <w:rPr>
          <w:lang w:val="en-US"/>
        </w:rPr>
      </w:pPr>
      <w:r>
        <w:rPr>
          <w:lang w:val="en-US"/>
        </w:rPr>
        <w:t xml:space="preserve">      description: </w:t>
      </w:r>
      <w:r>
        <w:rPr>
          <w:rFonts w:cs="Arial"/>
          <w:szCs w:val="18"/>
        </w:rPr>
        <w:t>Extended Problem Details</w:t>
      </w:r>
    </w:p>
    <w:p w14:paraId="72F50B74" w14:textId="77777777" w:rsidR="005636B7" w:rsidRDefault="005636B7" w:rsidP="005636B7">
      <w:pPr>
        <w:pStyle w:val="PL"/>
        <w:rPr>
          <w:lang w:val="en-US"/>
        </w:rPr>
      </w:pPr>
      <w:r>
        <w:rPr>
          <w:lang w:val="en-US"/>
        </w:rPr>
        <w:t xml:space="preserve">      allOf:</w:t>
      </w:r>
    </w:p>
    <w:p w14:paraId="3DC54B2A" w14:textId="77777777" w:rsidR="005636B7" w:rsidRDefault="005636B7" w:rsidP="005636B7">
      <w:pPr>
        <w:pStyle w:val="PL"/>
        <w:rPr>
          <w:lang w:val="en-US"/>
        </w:rPr>
      </w:pPr>
      <w:r>
        <w:rPr>
          <w:lang w:val="en-US"/>
        </w:rPr>
        <w:t xml:space="preserve">      - $ref: 'TS29571_CommonData.yaml#/components/schemas/ProblemDetails'</w:t>
      </w:r>
    </w:p>
    <w:p w14:paraId="54E164FF" w14:textId="77777777" w:rsidR="005636B7" w:rsidRDefault="005636B7" w:rsidP="005636B7">
      <w:pPr>
        <w:pStyle w:val="PL"/>
        <w:rPr>
          <w:lang w:val="en-US"/>
        </w:rPr>
      </w:pPr>
      <w:r>
        <w:rPr>
          <w:lang w:val="en-US"/>
        </w:rPr>
        <w:t xml:space="preserve">      - $ref: '#/components/schemas/ProblemDetailsAddInfo'</w:t>
      </w:r>
    </w:p>
    <w:p w14:paraId="65EC6333" w14:textId="77777777" w:rsidR="005636B7" w:rsidRDefault="005636B7" w:rsidP="005636B7"/>
    <w:p w14:paraId="38A69031" w14:textId="77777777" w:rsidR="005636B7" w:rsidRDefault="005636B7" w:rsidP="005636B7">
      <w:pPr>
        <w:pStyle w:val="PL"/>
        <w:rPr>
          <w:lang w:val="en-US"/>
        </w:rPr>
      </w:pPr>
      <w:r>
        <w:rPr>
          <w:lang w:val="en-US"/>
        </w:rPr>
        <w:t xml:space="preserve">    ProblemDetailsAddInfo:</w:t>
      </w:r>
    </w:p>
    <w:p w14:paraId="68F67A85" w14:textId="77777777" w:rsidR="005636B7" w:rsidRDefault="005636B7" w:rsidP="005636B7">
      <w:pPr>
        <w:pStyle w:val="PL"/>
        <w:rPr>
          <w:lang w:val="en-US"/>
        </w:rPr>
      </w:pPr>
      <w:r>
        <w:t xml:space="preserve">      </w:t>
      </w:r>
      <w:r>
        <w:rPr>
          <w:lang w:val="en-US"/>
        </w:rPr>
        <w:t xml:space="preserve">description: </w:t>
      </w:r>
      <w:r>
        <w:t>Problem Details Additional Information</w:t>
      </w:r>
    </w:p>
    <w:p w14:paraId="52C72E89" w14:textId="77777777" w:rsidR="005636B7" w:rsidRDefault="005636B7" w:rsidP="005636B7">
      <w:pPr>
        <w:pStyle w:val="PL"/>
        <w:rPr>
          <w:lang w:val="en-US"/>
        </w:rPr>
      </w:pPr>
      <w:r>
        <w:rPr>
          <w:lang w:val="en-US"/>
        </w:rPr>
        <w:t xml:space="preserve">      type: object</w:t>
      </w:r>
    </w:p>
    <w:p w14:paraId="3E511F07" w14:textId="77777777" w:rsidR="005636B7" w:rsidRDefault="005636B7" w:rsidP="005636B7">
      <w:pPr>
        <w:pStyle w:val="PL"/>
        <w:rPr>
          <w:lang w:val="en-US"/>
        </w:rPr>
      </w:pPr>
      <w:r>
        <w:rPr>
          <w:lang w:val="en-US"/>
        </w:rPr>
        <w:t xml:space="preserve">      properties:</w:t>
      </w:r>
    </w:p>
    <w:p w14:paraId="4920208A" w14:textId="77777777" w:rsidR="005636B7" w:rsidRDefault="005636B7" w:rsidP="005636B7">
      <w:pPr>
        <w:pStyle w:val="PL"/>
        <w:rPr>
          <w:lang w:val="en-US"/>
        </w:rPr>
      </w:pPr>
      <w:r>
        <w:rPr>
          <w:lang w:val="en-US"/>
        </w:rPr>
        <w:t xml:space="preserve">        remoteError:</w:t>
      </w:r>
    </w:p>
    <w:p w14:paraId="708D3588" w14:textId="77777777" w:rsidR="005636B7" w:rsidRDefault="005636B7" w:rsidP="005636B7">
      <w:pPr>
        <w:pStyle w:val="PL"/>
        <w:rPr>
          <w:lang w:val="en-US"/>
        </w:rPr>
      </w:pPr>
      <w:r>
        <w:rPr>
          <w:lang w:val="en-US"/>
        </w:rPr>
        <w:t xml:space="preserve">          type: boolean</w:t>
      </w:r>
    </w:p>
    <w:p w14:paraId="744B95B8" w14:textId="77777777" w:rsidR="005636B7" w:rsidRDefault="005636B7" w:rsidP="005636B7">
      <w:pPr>
        <w:pStyle w:val="PL"/>
        <w:rPr>
          <w:lang w:val="en-US"/>
        </w:rPr>
      </w:pPr>
    </w:p>
    <w:p w14:paraId="12BBA2AA" w14:textId="77777777" w:rsidR="005636B7" w:rsidRDefault="005636B7" w:rsidP="005636B7">
      <w:pPr>
        <w:pStyle w:val="PL"/>
        <w:rPr>
          <w:lang w:val="en-US"/>
        </w:rPr>
      </w:pPr>
      <w:r>
        <w:rPr>
          <w:lang w:val="en-US"/>
        </w:rPr>
        <w:t xml:space="preserve">    QosMonitoringInfo:</w:t>
      </w:r>
    </w:p>
    <w:p w14:paraId="435C201C" w14:textId="77777777" w:rsidR="005636B7" w:rsidRDefault="005636B7" w:rsidP="005636B7">
      <w:pPr>
        <w:pStyle w:val="PL"/>
        <w:rPr>
          <w:lang w:val="en-US"/>
        </w:rPr>
      </w:pPr>
      <w:r>
        <w:t xml:space="preserve">      </w:t>
      </w:r>
      <w:r>
        <w:rPr>
          <w:lang w:val="en-US"/>
        </w:rPr>
        <w:t xml:space="preserve">description: </w:t>
      </w:r>
      <w:r>
        <w:rPr>
          <w:rFonts w:cs="Arial"/>
          <w:szCs w:val="18"/>
        </w:rPr>
        <w:t>QoS Monitoring Information</w:t>
      </w:r>
    </w:p>
    <w:p w14:paraId="4048AF88" w14:textId="77777777" w:rsidR="005636B7" w:rsidRDefault="005636B7" w:rsidP="005636B7">
      <w:pPr>
        <w:pStyle w:val="PL"/>
        <w:rPr>
          <w:lang w:val="en-US"/>
        </w:rPr>
      </w:pPr>
      <w:r>
        <w:rPr>
          <w:lang w:val="en-US"/>
        </w:rPr>
        <w:t xml:space="preserve">      type: object</w:t>
      </w:r>
    </w:p>
    <w:p w14:paraId="3F82DAAF" w14:textId="77777777" w:rsidR="005636B7" w:rsidRDefault="005636B7" w:rsidP="005636B7">
      <w:pPr>
        <w:pStyle w:val="PL"/>
        <w:rPr>
          <w:lang w:val="en-US"/>
        </w:rPr>
      </w:pPr>
      <w:r>
        <w:rPr>
          <w:lang w:val="en-US"/>
        </w:rPr>
        <w:t xml:space="preserve">      properties:</w:t>
      </w:r>
    </w:p>
    <w:p w14:paraId="1A0C4318" w14:textId="77777777" w:rsidR="005636B7" w:rsidRDefault="005636B7" w:rsidP="005636B7">
      <w:pPr>
        <w:pStyle w:val="PL"/>
        <w:rPr>
          <w:lang w:val="en-US"/>
        </w:rPr>
      </w:pPr>
      <w:r>
        <w:rPr>
          <w:lang w:val="en-US"/>
        </w:rPr>
        <w:t xml:space="preserve">        qos</w:t>
      </w:r>
      <w:r>
        <w:t>MonitoringInd</w:t>
      </w:r>
      <w:r>
        <w:rPr>
          <w:lang w:val="en-US"/>
        </w:rPr>
        <w:t>:</w:t>
      </w:r>
    </w:p>
    <w:p w14:paraId="6376A930" w14:textId="77777777" w:rsidR="005636B7" w:rsidRDefault="005636B7" w:rsidP="005636B7">
      <w:pPr>
        <w:pStyle w:val="PL"/>
        <w:rPr>
          <w:lang w:val="en-US"/>
        </w:rPr>
      </w:pPr>
      <w:r>
        <w:rPr>
          <w:lang w:val="en-US"/>
        </w:rPr>
        <w:t xml:space="preserve">          type: boolean</w:t>
      </w:r>
    </w:p>
    <w:p w14:paraId="5A457C7D" w14:textId="77777777" w:rsidR="005636B7" w:rsidRDefault="005636B7" w:rsidP="005636B7">
      <w:pPr>
        <w:pStyle w:val="PL"/>
        <w:rPr>
          <w:lang w:val="en-US"/>
        </w:rPr>
      </w:pPr>
      <w:r>
        <w:rPr>
          <w:lang w:val="en-US"/>
        </w:rPr>
        <w:t xml:space="preserve">          default: false</w:t>
      </w:r>
    </w:p>
    <w:p w14:paraId="36C5B063" w14:textId="77777777" w:rsidR="005636B7" w:rsidRDefault="005636B7" w:rsidP="005636B7">
      <w:pPr>
        <w:pStyle w:val="PL"/>
        <w:rPr>
          <w:lang w:val="en-US"/>
        </w:rPr>
      </w:pPr>
    </w:p>
    <w:p w14:paraId="590C8BCC" w14:textId="77777777" w:rsidR="005636B7" w:rsidRDefault="005636B7" w:rsidP="005636B7">
      <w:pPr>
        <w:pStyle w:val="PL"/>
      </w:pPr>
      <w:r>
        <w:t xml:space="preserve">    IpAddress:</w:t>
      </w:r>
    </w:p>
    <w:p w14:paraId="515BF609" w14:textId="77777777" w:rsidR="005636B7" w:rsidRDefault="005636B7" w:rsidP="005636B7">
      <w:pPr>
        <w:pStyle w:val="PL"/>
      </w:pPr>
      <w:r>
        <w:t xml:space="preserve">      </w:t>
      </w:r>
      <w:r>
        <w:rPr>
          <w:lang w:val="en-US"/>
        </w:rPr>
        <w:t xml:space="preserve">description: </w:t>
      </w:r>
      <w:r>
        <w:rPr>
          <w:rFonts w:cs="Arial"/>
          <w:szCs w:val="18"/>
        </w:rPr>
        <w:t>IP Address</w:t>
      </w:r>
    </w:p>
    <w:p w14:paraId="4FFAAACF" w14:textId="77777777" w:rsidR="005636B7" w:rsidRDefault="005636B7" w:rsidP="005636B7">
      <w:pPr>
        <w:pStyle w:val="PL"/>
      </w:pPr>
      <w:r>
        <w:t xml:space="preserve">      type: object</w:t>
      </w:r>
    </w:p>
    <w:p w14:paraId="5E77A47C" w14:textId="77777777" w:rsidR="005636B7" w:rsidRDefault="005636B7" w:rsidP="005636B7">
      <w:pPr>
        <w:pStyle w:val="PL"/>
      </w:pPr>
      <w:r>
        <w:t xml:space="preserve">      oneOf:</w:t>
      </w:r>
    </w:p>
    <w:p w14:paraId="2EEE085B" w14:textId="77777777" w:rsidR="005636B7" w:rsidRDefault="005636B7" w:rsidP="005636B7">
      <w:pPr>
        <w:pStyle w:val="PL"/>
      </w:pPr>
      <w:r>
        <w:t xml:space="preserve">        - required:</w:t>
      </w:r>
    </w:p>
    <w:p w14:paraId="7CC366B1" w14:textId="77777777" w:rsidR="005636B7" w:rsidRDefault="005636B7" w:rsidP="005636B7">
      <w:pPr>
        <w:pStyle w:val="PL"/>
      </w:pPr>
      <w:r>
        <w:t xml:space="preserve">          - ipv4Addr</w:t>
      </w:r>
    </w:p>
    <w:p w14:paraId="6F479A1F" w14:textId="77777777" w:rsidR="005636B7" w:rsidRDefault="005636B7" w:rsidP="005636B7">
      <w:pPr>
        <w:pStyle w:val="PL"/>
      </w:pPr>
      <w:r>
        <w:t xml:space="preserve">        - required:</w:t>
      </w:r>
    </w:p>
    <w:p w14:paraId="28F080FD" w14:textId="77777777" w:rsidR="005636B7" w:rsidRDefault="005636B7" w:rsidP="005636B7">
      <w:pPr>
        <w:pStyle w:val="PL"/>
      </w:pPr>
      <w:r>
        <w:t xml:space="preserve">          - ipv6Addr</w:t>
      </w:r>
    </w:p>
    <w:p w14:paraId="2D9128C7" w14:textId="77777777" w:rsidR="005636B7" w:rsidRDefault="005636B7" w:rsidP="005636B7">
      <w:pPr>
        <w:pStyle w:val="PL"/>
      </w:pPr>
      <w:r>
        <w:t xml:space="preserve">        - required:</w:t>
      </w:r>
    </w:p>
    <w:p w14:paraId="34D61CFB" w14:textId="77777777" w:rsidR="005636B7" w:rsidRDefault="005636B7" w:rsidP="005636B7">
      <w:pPr>
        <w:pStyle w:val="PL"/>
      </w:pPr>
      <w:r>
        <w:t xml:space="preserve">          - ipv6Prefix</w:t>
      </w:r>
    </w:p>
    <w:p w14:paraId="152295FD" w14:textId="77777777" w:rsidR="005636B7" w:rsidRDefault="005636B7" w:rsidP="005636B7">
      <w:pPr>
        <w:pStyle w:val="PL"/>
      </w:pPr>
      <w:r>
        <w:t xml:space="preserve">      properties:</w:t>
      </w:r>
    </w:p>
    <w:p w14:paraId="6AE0C55A" w14:textId="77777777" w:rsidR="005636B7" w:rsidRDefault="005636B7" w:rsidP="005636B7">
      <w:pPr>
        <w:pStyle w:val="PL"/>
      </w:pPr>
      <w:r>
        <w:t xml:space="preserve">        ipv4Addr:</w:t>
      </w:r>
    </w:p>
    <w:p w14:paraId="4C00019C" w14:textId="77777777" w:rsidR="005636B7" w:rsidRDefault="005636B7" w:rsidP="005636B7">
      <w:pPr>
        <w:pStyle w:val="PL"/>
      </w:pPr>
      <w:r>
        <w:t xml:space="preserve">          $ref: 'TS29571_CommonData.yaml#/components/schemas/Ipv4Addr'</w:t>
      </w:r>
    </w:p>
    <w:p w14:paraId="374A9783" w14:textId="77777777" w:rsidR="005636B7" w:rsidRDefault="005636B7" w:rsidP="005636B7">
      <w:pPr>
        <w:pStyle w:val="PL"/>
      </w:pPr>
      <w:r>
        <w:t xml:space="preserve">        ipv6Addr:</w:t>
      </w:r>
    </w:p>
    <w:p w14:paraId="43A34E43" w14:textId="77777777" w:rsidR="005636B7" w:rsidRDefault="005636B7" w:rsidP="005636B7">
      <w:pPr>
        <w:pStyle w:val="PL"/>
      </w:pPr>
      <w:r>
        <w:t xml:space="preserve">          $ref: 'TS29571_CommonData.yaml#/components/schemas/Ipv6Addr'</w:t>
      </w:r>
    </w:p>
    <w:p w14:paraId="6AFE39BA" w14:textId="77777777" w:rsidR="005636B7" w:rsidRDefault="005636B7" w:rsidP="005636B7">
      <w:pPr>
        <w:pStyle w:val="PL"/>
      </w:pPr>
      <w:r>
        <w:t xml:space="preserve">        ipv6Prefix:</w:t>
      </w:r>
    </w:p>
    <w:p w14:paraId="35F98929" w14:textId="77777777" w:rsidR="005636B7" w:rsidRDefault="005636B7" w:rsidP="005636B7">
      <w:pPr>
        <w:pStyle w:val="PL"/>
      </w:pPr>
      <w:r>
        <w:t xml:space="preserve">          $ref: 'TS29571_CommonData.yaml#/components/schemas/Ipv6Prefix'</w:t>
      </w:r>
    </w:p>
    <w:p w14:paraId="410FB5A6" w14:textId="77777777" w:rsidR="005636B7" w:rsidRDefault="005636B7" w:rsidP="005636B7">
      <w:pPr>
        <w:pStyle w:val="PL"/>
      </w:pPr>
    </w:p>
    <w:p w14:paraId="12B86D49" w14:textId="77777777" w:rsidR="005636B7" w:rsidRDefault="005636B7" w:rsidP="005636B7">
      <w:pPr>
        <w:pStyle w:val="PL"/>
      </w:pPr>
      <w:r>
        <w:t xml:space="preserve">    RedundantPduSessionInformation:</w:t>
      </w:r>
    </w:p>
    <w:p w14:paraId="4845440A" w14:textId="77777777" w:rsidR="005636B7" w:rsidRDefault="005636B7" w:rsidP="005636B7">
      <w:pPr>
        <w:pStyle w:val="PL"/>
      </w:pPr>
      <w:r>
        <w:t xml:space="preserve">      description: </w:t>
      </w:r>
      <w:r>
        <w:rPr>
          <w:rFonts w:cs="Arial"/>
          <w:szCs w:val="18"/>
        </w:rPr>
        <w:t>Redundant PDU Session Information</w:t>
      </w:r>
    </w:p>
    <w:p w14:paraId="24500827" w14:textId="77777777" w:rsidR="005636B7" w:rsidRDefault="005636B7" w:rsidP="005636B7">
      <w:pPr>
        <w:pStyle w:val="PL"/>
      </w:pPr>
      <w:r>
        <w:t xml:space="preserve">      type: object</w:t>
      </w:r>
    </w:p>
    <w:p w14:paraId="2D5595D0" w14:textId="77777777" w:rsidR="005636B7" w:rsidRDefault="005636B7" w:rsidP="005636B7">
      <w:pPr>
        <w:pStyle w:val="PL"/>
      </w:pPr>
      <w:r>
        <w:t xml:space="preserve">      properties:</w:t>
      </w:r>
    </w:p>
    <w:p w14:paraId="476117A4" w14:textId="77777777" w:rsidR="005636B7" w:rsidRDefault="005636B7" w:rsidP="005636B7">
      <w:pPr>
        <w:pStyle w:val="PL"/>
      </w:pPr>
      <w:r>
        <w:t xml:space="preserve">        rsn:</w:t>
      </w:r>
    </w:p>
    <w:p w14:paraId="72D4C890" w14:textId="77777777" w:rsidR="005636B7" w:rsidRDefault="005636B7" w:rsidP="005636B7">
      <w:pPr>
        <w:pStyle w:val="PL"/>
        <w:rPr>
          <w:lang w:val="en-US"/>
        </w:rPr>
      </w:pPr>
      <w:r>
        <w:rPr>
          <w:lang w:val="en-US"/>
        </w:rPr>
        <w:t xml:space="preserve">          $ref: '#/components/schemas/</w:t>
      </w:r>
      <w:r>
        <w:t>Rsn</w:t>
      </w:r>
      <w:r>
        <w:rPr>
          <w:lang w:val="en-US"/>
        </w:rPr>
        <w:t>'</w:t>
      </w:r>
    </w:p>
    <w:p w14:paraId="681F4248" w14:textId="77777777" w:rsidR="005636B7" w:rsidRDefault="005636B7" w:rsidP="005636B7">
      <w:pPr>
        <w:pStyle w:val="PL"/>
        <w:rPr>
          <w:lang w:val="en-US"/>
        </w:rPr>
      </w:pPr>
      <w:r>
        <w:rPr>
          <w:lang w:val="en-US"/>
        </w:rPr>
        <w:t xml:space="preserve">      required:</w:t>
      </w:r>
    </w:p>
    <w:p w14:paraId="123EBBAC" w14:textId="77777777" w:rsidR="005636B7" w:rsidRDefault="005636B7" w:rsidP="005636B7">
      <w:pPr>
        <w:pStyle w:val="PL"/>
        <w:rPr>
          <w:lang w:val="en-US"/>
        </w:rPr>
      </w:pPr>
      <w:r>
        <w:rPr>
          <w:lang w:val="en-US"/>
        </w:rPr>
        <w:t xml:space="preserve">        - rsn</w:t>
      </w:r>
    </w:p>
    <w:p w14:paraId="0BB25E19" w14:textId="77777777" w:rsidR="005636B7" w:rsidRDefault="005636B7" w:rsidP="005636B7">
      <w:pPr>
        <w:pStyle w:val="PL"/>
        <w:rPr>
          <w:lang w:val="en-US"/>
        </w:rPr>
      </w:pPr>
    </w:p>
    <w:p w14:paraId="54D0A9CA" w14:textId="77777777" w:rsidR="005636B7" w:rsidRDefault="005636B7" w:rsidP="005636B7">
      <w:pPr>
        <w:pStyle w:val="PL"/>
        <w:rPr>
          <w:lang w:val="en-US"/>
        </w:rPr>
      </w:pPr>
      <w:r>
        <w:rPr>
          <w:lang w:val="en-US"/>
        </w:rPr>
        <w:t>#</w:t>
      </w:r>
    </w:p>
    <w:p w14:paraId="640E99E0" w14:textId="77777777" w:rsidR="005636B7" w:rsidRDefault="005636B7" w:rsidP="005636B7">
      <w:pPr>
        <w:pStyle w:val="PL"/>
        <w:rPr>
          <w:lang w:val="en-US"/>
        </w:rPr>
      </w:pPr>
      <w:r>
        <w:rPr>
          <w:lang w:val="en-US"/>
        </w:rPr>
        <w:t># SIMPLE DATA TYPES</w:t>
      </w:r>
    </w:p>
    <w:p w14:paraId="1F320B02" w14:textId="77777777" w:rsidR="005636B7" w:rsidRDefault="005636B7" w:rsidP="005636B7">
      <w:pPr>
        <w:pStyle w:val="PL"/>
        <w:rPr>
          <w:lang w:val="en-US"/>
        </w:rPr>
      </w:pPr>
      <w:r>
        <w:rPr>
          <w:lang w:val="en-US"/>
        </w:rPr>
        <w:t>#</w:t>
      </w:r>
    </w:p>
    <w:p w14:paraId="5DDCFD07" w14:textId="77777777" w:rsidR="005636B7" w:rsidRDefault="005636B7" w:rsidP="005636B7">
      <w:pPr>
        <w:pStyle w:val="PL"/>
        <w:rPr>
          <w:lang w:val="en-US"/>
        </w:rPr>
      </w:pPr>
      <w:r>
        <w:rPr>
          <w:lang w:val="en-US"/>
        </w:rPr>
        <w:t xml:space="preserve">    ProcedureTransactionId:</w:t>
      </w:r>
    </w:p>
    <w:p w14:paraId="01E3E351" w14:textId="77777777" w:rsidR="005636B7" w:rsidRDefault="005636B7" w:rsidP="005636B7">
      <w:pPr>
        <w:pStyle w:val="PL"/>
        <w:rPr>
          <w:lang w:val="en-US"/>
        </w:rPr>
      </w:pPr>
      <w:r>
        <w:t xml:space="preserve">      </w:t>
      </w:r>
      <w:r>
        <w:rPr>
          <w:lang w:val="en-US"/>
        </w:rPr>
        <w:t xml:space="preserve">description: </w:t>
      </w:r>
      <w:r>
        <w:rPr>
          <w:rFonts w:cs="Arial"/>
          <w:szCs w:val="18"/>
        </w:rPr>
        <w:t>Procedure Transaction Identifier</w:t>
      </w:r>
    </w:p>
    <w:p w14:paraId="1E9451E0" w14:textId="77777777" w:rsidR="005636B7" w:rsidRDefault="005636B7" w:rsidP="005636B7">
      <w:pPr>
        <w:pStyle w:val="PL"/>
        <w:rPr>
          <w:lang w:val="en-US"/>
        </w:rPr>
      </w:pPr>
      <w:r>
        <w:rPr>
          <w:lang w:val="en-US"/>
        </w:rPr>
        <w:t xml:space="preserve">      type: integer</w:t>
      </w:r>
    </w:p>
    <w:p w14:paraId="3B15C1BD" w14:textId="77777777" w:rsidR="005636B7" w:rsidRDefault="005636B7" w:rsidP="005636B7">
      <w:pPr>
        <w:pStyle w:val="PL"/>
        <w:rPr>
          <w:lang w:val="en-US"/>
        </w:rPr>
      </w:pPr>
      <w:r>
        <w:rPr>
          <w:lang w:val="en-US"/>
        </w:rPr>
        <w:t xml:space="preserve">      minimum: 0</w:t>
      </w:r>
    </w:p>
    <w:p w14:paraId="4CB64574" w14:textId="77777777" w:rsidR="005636B7" w:rsidRDefault="005636B7" w:rsidP="005636B7">
      <w:pPr>
        <w:pStyle w:val="PL"/>
        <w:rPr>
          <w:lang w:val="en-US"/>
        </w:rPr>
      </w:pPr>
      <w:r>
        <w:rPr>
          <w:lang w:val="en-US"/>
        </w:rPr>
        <w:t xml:space="preserve">      maximum: 255</w:t>
      </w:r>
    </w:p>
    <w:p w14:paraId="07934C29" w14:textId="77777777" w:rsidR="005636B7" w:rsidRDefault="005636B7" w:rsidP="005636B7">
      <w:pPr>
        <w:pStyle w:val="PL"/>
        <w:rPr>
          <w:lang w:val="en-US"/>
        </w:rPr>
      </w:pPr>
    </w:p>
    <w:p w14:paraId="38DD6C47" w14:textId="77777777" w:rsidR="005636B7" w:rsidRDefault="005636B7" w:rsidP="005636B7">
      <w:pPr>
        <w:pStyle w:val="PL"/>
        <w:rPr>
          <w:lang w:val="en-US"/>
        </w:rPr>
      </w:pPr>
      <w:r>
        <w:rPr>
          <w:lang w:val="en-US"/>
        </w:rPr>
        <w:t xml:space="preserve">    EpsBearerId:</w:t>
      </w:r>
    </w:p>
    <w:p w14:paraId="218FC027" w14:textId="77777777" w:rsidR="005636B7" w:rsidRDefault="005636B7" w:rsidP="005636B7">
      <w:pPr>
        <w:pStyle w:val="PL"/>
        <w:rPr>
          <w:lang w:val="en-US"/>
        </w:rPr>
      </w:pPr>
      <w:r>
        <w:t xml:space="preserve">      </w:t>
      </w:r>
      <w:r>
        <w:rPr>
          <w:lang w:val="en-US"/>
        </w:rPr>
        <w:t xml:space="preserve">description: </w:t>
      </w:r>
      <w:r>
        <w:t>EPS Bearer Identifier</w:t>
      </w:r>
    </w:p>
    <w:p w14:paraId="22CB6246" w14:textId="77777777" w:rsidR="005636B7" w:rsidRDefault="005636B7" w:rsidP="005636B7">
      <w:pPr>
        <w:pStyle w:val="PL"/>
        <w:rPr>
          <w:lang w:val="en-US"/>
        </w:rPr>
      </w:pPr>
      <w:r>
        <w:rPr>
          <w:lang w:val="en-US"/>
        </w:rPr>
        <w:t xml:space="preserve">      type: integer</w:t>
      </w:r>
    </w:p>
    <w:p w14:paraId="6F85E38E" w14:textId="77777777" w:rsidR="005636B7" w:rsidRDefault="005636B7" w:rsidP="005636B7">
      <w:pPr>
        <w:pStyle w:val="PL"/>
        <w:rPr>
          <w:lang w:val="en-US"/>
        </w:rPr>
      </w:pPr>
      <w:r>
        <w:rPr>
          <w:lang w:val="en-US"/>
        </w:rPr>
        <w:t xml:space="preserve">      minimum: 0</w:t>
      </w:r>
    </w:p>
    <w:p w14:paraId="7E77AD67" w14:textId="77777777" w:rsidR="005636B7" w:rsidRDefault="005636B7" w:rsidP="005636B7">
      <w:pPr>
        <w:pStyle w:val="PL"/>
        <w:rPr>
          <w:lang w:val="en-US"/>
        </w:rPr>
      </w:pPr>
      <w:r>
        <w:rPr>
          <w:lang w:val="en-US"/>
        </w:rPr>
        <w:t xml:space="preserve">      maximum: 15</w:t>
      </w:r>
    </w:p>
    <w:p w14:paraId="50443B22" w14:textId="77777777" w:rsidR="005636B7" w:rsidRDefault="005636B7" w:rsidP="005636B7">
      <w:pPr>
        <w:pStyle w:val="PL"/>
        <w:rPr>
          <w:lang w:val="en-US"/>
        </w:rPr>
      </w:pPr>
    </w:p>
    <w:p w14:paraId="649D64C9" w14:textId="77777777" w:rsidR="005636B7" w:rsidRDefault="005636B7" w:rsidP="005636B7">
      <w:pPr>
        <w:pStyle w:val="PL"/>
        <w:rPr>
          <w:lang w:val="en-US"/>
        </w:rPr>
      </w:pPr>
      <w:r>
        <w:rPr>
          <w:lang w:val="en-US"/>
        </w:rPr>
        <w:t xml:space="preserve">    EpsPdnCnxContainer:</w:t>
      </w:r>
    </w:p>
    <w:p w14:paraId="05306045" w14:textId="77777777" w:rsidR="005636B7" w:rsidRDefault="005636B7" w:rsidP="005636B7">
      <w:pPr>
        <w:pStyle w:val="PL"/>
        <w:rPr>
          <w:lang w:val="en-US"/>
        </w:rPr>
      </w:pPr>
      <w:r>
        <w:t xml:space="preserve">      </w:t>
      </w:r>
      <w:r>
        <w:rPr>
          <w:lang w:val="en-US"/>
        </w:rPr>
        <w:t xml:space="preserve">description: </w:t>
      </w:r>
      <w:r>
        <w:rPr>
          <w:rFonts w:cs="Arial"/>
          <w:szCs w:val="18"/>
        </w:rPr>
        <w:t>UE EPS PDN Connection container from SMF to AMF</w:t>
      </w:r>
    </w:p>
    <w:p w14:paraId="2BE9E41A" w14:textId="77777777" w:rsidR="005636B7" w:rsidRDefault="005636B7" w:rsidP="005636B7">
      <w:pPr>
        <w:pStyle w:val="PL"/>
        <w:rPr>
          <w:lang w:val="en-US"/>
        </w:rPr>
      </w:pPr>
      <w:r>
        <w:rPr>
          <w:lang w:val="en-US"/>
        </w:rPr>
        <w:t xml:space="preserve">      type: string</w:t>
      </w:r>
    </w:p>
    <w:p w14:paraId="46E0734A" w14:textId="77777777" w:rsidR="005636B7" w:rsidRDefault="005636B7" w:rsidP="005636B7">
      <w:pPr>
        <w:pStyle w:val="PL"/>
        <w:rPr>
          <w:lang w:val="en-US"/>
        </w:rPr>
      </w:pPr>
    </w:p>
    <w:p w14:paraId="2BB3C06A" w14:textId="77777777" w:rsidR="005636B7" w:rsidRDefault="005636B7" w:rsidP="005636B7">
      <w:pPr>
        <w:pStyle w:val="PL"/>
        <w:rPr>
          <w:lang w:val="en-US"/>
        </w:rPr>
      </w:pPr>
      <w:r>
        <w:rPr>
          <w:lang w:val="en-US"/>
        </w:rPr>
        <w:t xml:space="preserve">    EpsBearerContainer:</w:t>
      </w:r>
    </w:p>
    <w:p w14:paraId="29E976E1" w14:textId="77777777" w:rsidR="005636B7" w:rsidRDefault="005636B7" w:rsidP="005636B7">
      <w:pPr>
        <w:pStyle w:val="PL"/>
        <w:rPr>
          <w:lang w:val="en-US"/>
        </w:rPr>
      </w:pPr>
      <w:r>
        <w:t xml:space="preserve">      </w:t>
      </w:r>
      <w:r>
        <w:rPr>
          <w:lang w:val="en-US"/>
        </w:rPr>
        <w:t xml:space="preserve">description: </w:t>
      </w:r>
      <w:r>
        <w:rPr>
          <w:rFonts w:cs="Arial"/>
          <w:szCs w:val="18"/>
        </w:rPr>
        <w:t>EPS Bearer container from SMF to AMF</w:t>
      </w:r>
    </w:p>
    <w:p w14:paraId="7C825D71" w14:textId="77777777" w:rsidR="005636B7" w:rsidRDefault="005636B7" w:rsidP="005636B7">
      <w:pPr>
        <w:pStyle w:val="PL"/>
        <w:rPr>
          <w:lang w:val="en-US"/>
        </w:rPr>
      </w:pPr>
      <w:r>
        <w:rPr>
          <w:lang w:val="en-US"/>
        </w:rPr>
        <w:t xml:space="preserve">      type: string</w:t>
      </w:r>
    </w:p>
    <w:p w14:paraId="3047B1BC" w14:textId="77777777" w:rsidR="005636B7" w:rsidRDefault="005636B7" w:rsidP="005636B7">
      <w:pPr>
        <w:pStyle w:val="PL"/>
        <w:rPr>
          <w:lang w:val="en-US"/>
        </w:rPr>
      </w:pPr>
    </w:p>
    <w:p w14:paraId="497A5289" w14:textId="77777777" w:rsidR="005636B7" w:rsidRDefault="005636B7" w:rsidP="005636B7">
      <w:pPr>
        <w:pStyle w:val="PL"/>
        <w:rPr>
          <w:lang w:val="en-US"/>
        </w:rPr>
      </w:pPr>
      <w:r>
        <w:rPr>
          <w:lang w:val="en-US"/>
        </w:rPr>
        <w:t xml:space="preserve">    Teid:</w:t>
      </w:r>
    </w:p>
    <w:p w14:paraId="74BD386B" w14:textId="77777777" w:rsidR="005636B7" w:rsidRDefault="005636B7" w:rsidP="005636B7">
      <w:pPr>
        <w:pStyle w:val="PL"/>
        <w:rPr>
          <w:lang w:val="en-US"/>
        </w:rPr>
      </w:pPr>
      <w:r>
        <w:rPr>
          <w:lang w:val="en-US"/>
        </w:rPr>
        <w:t xml:space="preserve">      type: string</w:t>
      </w:r>
    </w:p>
    <w:p w14:paraId="1A2A5B3B" w14:textId="77777777" w:rsidR="005636B7" w:rsidRDefault="005636B7" w:rsidP="005636B7">
      <w:pPr>
        <w:pStyle w:val="PL"/>
        <w:rPr>
          <w:lang w:val="en-US"/>
        </w:rPr>
      </w:pPr>
      <w:r>
        <w:t xml:space="preserve">      </w:t>
      </w:r>
      <w:r>
        <w:rPr>
          <w:lang w:val="en-US"/>
        </w:rPr>
        <w:t xml:space="preserve">description: </w:t>
      </w:r>
      <w:r>
        <w:rPr>
          <w:rFonts w:cs="Arial"/>
          <w:szCs w:val="18"/>
        </w:rPr>
        <w:t>GTP Tunnel Endpoint Identifier</w:t>
      </w:r>
    </w:p>
    <w:p w14:paraId="65FAB1BC" w14:textId="77777777" w:rsidR="005636B7" w:rsidRDefault="005636B7" w:rsidP="005636B7">
      <w:pPr>
        <w:pStyle w:val="PL"/>
        <w:rPr>
          <w:lang w:val="en-US"/>
        </w:rPr>
      </w:pPr>
      <w:r>
        <w:rPr>
          <w:lang w:val="en-US"/>
        </w:rPr>
        <w:lastRenderedPageBreak/>
        <w:t xml:space="preserve">      pattern: '^[A-Fa-f0-9]{8}$'</w:t>
      </w:r>
    </w:p>
    <w:p w14:paraId="5D816830" w14:textId="77777777" w:rsidR="005636B7" w:rsidRDefault="005636B7" w:rsidP="005636B7">
      <w:pPr>
        <w:pStyle w:val="PL"/>
        <w:rPr>
          <w:lang w:val="en-US"/>
        </w:rPr>
      </w:pPr>
    </w:p>
    <w:p w14:paraId="4886F30C" w14:textId="77777777" w:rsidR="005636B7" w:rsidRDefault="005636B7" w:rsidP="005636B7">
      <w:pPr>
        <w:pStyle w:val="PL"/>
        <w:rPr>
          <w:lang w:val="en-US"/>
        </w:rPr>
      </w:pPr>
      <w:r>
        <w:rPr>
          <w:lang w:val="en-US"/>
        </w:rPr>
        <w:t xml:space="preserve">    EpsBearerContextStatus:</w:t>
      </w:r>
    </w:p>
    <w:p w14:paraId="7C26E5A1" w14:textId="77777777" w:rsidR="005636B7" w:rsidRDefault="005636B7" w:rsidP="005636B7">
      <w:pPr>
        <w:pStyle w:val="PL"/>
        <w:rPr>
          <w:lang w:val="en-US"/>
        </w:rPr>
      </w:pPr>
      <w:r>
        <w:t xml:space="preserve">      </w:t>
      </w:r>
      <w:r>
        <w:rPr>
          <w:lang w:val="en-US"/>
        </w:rPr>
        <w:t xml:space="preserve">description: </w:t>
      </w:r>
      <w:r>
        <w:rPr>
          <w:rFonts w:cs="Arial"/>
          <w:szCs w:val="18"/>
        </w:rPr>
        <w:t>EPS bearer context status</w:t>
      </w:r>
    </w:p>
    <w:p w14:paraId="7B443C42" w14:textId="77777777" w:rsidR="005636B7" w:rsidRDefault="005636B7" w:rsidP="005636B7">
      <w:pPr>
        <w:pStyle w:val="PL"/>
        <w:rPr>
          <w:lang w:val="en-US"/>
        </w:rPr>
      </w:pPr>
      <w:r>
        <w:rPr>
          <w:lang w:val="en-US"/>
        </w:rPr>
        <w:t xml:space="preserve">      type: string</w:t>
      </w:r>
    </w:p>
    <w:p w14:paraId="03C8AA0A" w14:textId="77777777" w:rsidR="005636B7" w:rsidRDefault="005636B7" w:rsidP="005636B7">
      <w:pPr>
        <w:pStyle w:val="PL"/>
        <w:rPr>
          <w:lang w:val="en-US"/>
        </w:rPr>
      </w:pPr>
      <w:r>
        <w:rPr>
          <w:lang w:val="en-US"/>
        </w:rPr>
        <w:t xml:space="preserve">      pattern: '^[A-F</w:t>
      </w:r>
      <w:r>
        <w:rPr>
          <w:rFonts w:cs="Arial"/>
          <w:szCs w:val="18"/>
        </w:rPr>
        <w:t>a-f</w:t>
      </w:r>
      <w:r>
        <w:rPr>
          <w:lang w:val="en-US"/>
        </w:rPr>
        <w:t>0-9]{4}$'</w:t>
      </w:r>
    </w:p>
    <w:p w14:paraId="442FF110" w14:textId="77777777" w:rsidR="005636B7" w:rsidRDefault="005636B7" w:rsidP="005636B7">
      <w:pPr>
        <w:pStyle w:val="PL"/>
        <w:rPr>
          <w:lang w:val="en-US"/>
        </w:rPr>
      </w:pPr>
    </w:p>
    <w:p w14:paraId="7E3FCBD3" w14:textId="77777777" w:rsidR="005636B7" w:rsidRDefault="005636B7" w:rsidP="005636B7">
      <w:pPr>
        <w:pStyle w:val="PL"/>
        <w:rPr>
          <w:lang w:val="en-US"/>
        </w:rPr>
      </w:pPr>
      <w:r>
        <w:rPr>
          <w:lang w:val="en-US"/>
        </w:rPr>
        <w:t xml:space="preserve">    DrbId:</w:t>
      </w:r>
    </w:p>
    <w:p w14:paraId="707B55C3" w14:textId="77777777" w:rsidR="005636B7" w:rsidRDefault="005636B7" w:rsidP="005636B7">
      <w:pPr>
        <w:pStyle w:val="PL"/>
        <w:rPr>
          <w:lang w:val="en-US"/>
        </w:rPr>
      </w:pPr>
      <w:r>
        <w:t xml:space="preserve">      </w:t>
      </w:r>
      <w:r>
        <w:rPr>
          <w:lang w:val="en-US"/>
        </w:rPr>
        <w:t xml:space="preserve">description: </w:t>
      </w:r>
      <w:r>
        <w:t>Data Radio Bearer Identity</w:t>
      </w:r>
    </w:p>
    <w:p w14:paraId="4695FA46" w14:textId="77777777" w:rsidR="005636B7" w:rsidRDefault="005636B7" w:rsidP="005636B7">
      <w:pPr>
        <w:pStyle w:val="PL"/>
        <w:rPr>
          <w:lang w:val="en-US"/>
        </w:rPr>
      </w:pPr>
      <w:r>
        <w:rPr>
          <w:lang w:val="en-US"/>
        </w:rPr>
        <w:t xml:space="preserve">      type: integer</w:t>
      </w:r>
    </w:p>
    <w:p w14:paraId="02AF2095" w14:textId="77777777" w:rsidR="005636B7" w:rsidRDefault="005636B7" w:rsidP="005636B7">
      <w:pPr>
        <w:pStyle w:val="PL"/>
        <w:rPr>
          <w:lang w:val="en-US"/>
        </w:rPr>
      </w:pPr>
      <w:r>
        <w:rPr>
          <w:lang w:val="en-US"/>
        </w:rPr>
        <w:t xml:space="preserve">      minimum: 1</w:t>
      </w:r>
    </w:p>
    <w:p w14:paraId="13819CBE" w14:textId="77777777" w:rsidR="005636B7" w:rsidRDefault="005636B7" w:rsidP="005636B7">
      <w:pPr>
        <w:pStyle w:val="PL"/>
        <w:rPr>
          <w:lang w:val="en-US"/>
        </w:rPr>
      </w:pPr>
      <w:r>
        <w:rPr>
          <w:lang w:val="en-US"/>
        </w:rPr>
        <w:t xml:space="preserve">      maximum: 32</w:t>
      </w:r>
    </w:p>
    <w:p w14:paraId="6E66E9BC" w14:textId="77777777" w:rsidR="005636B7" w:rsidRDefault="005636B7" w:rsidP="005636B7">
      <w:pPr>
        <w:pStyle w:val="PL"/>
        <w:rPr>
          <w:lang w:val="en-US"/>
        </w:rPr>
      </w:pPr>
    </w:p>
    <w:p w14:paraId="7D21B16D" w14:textId="77777777" w:rsidR="005636B7" w:rsidRDefault="005636B7" w:rsidP="005636B7">
      <w:pPr>
        <w:pStyle w:val="PL"/>
        <w:rPr>
          <w:lang w:val="en-US"/>
        </w:rPr>
      </w:pPr>
      <w:r>
        <w:rPr>
          <w:lang w:val="en-US"/>
        </w:rPr>
        <w:t xml:space="preserve">    AdditionalTnlNb:</w:t>
      </w:r>
    </w:p>
    <w:p w14:paraId="10A0A49A" w14:textId="77777777" w:rsidR="005636B7" w:rsidRDefault="005636B7" w:rsidP="005636B7">
      <w:pPr>
        <w:pStyle w:val="PL"/>
        <w:rPr>
          <w:lang w:val="en-US"/>
        </w:rPr>
      </w:pPr>
      <w:r>
        <w:t xml:space="preserve">      </w:t>
      </w:r>
      <w:r>
        <w:rPr>
          <w:lang w:val="en-US"/>
        </w:rPr>
        <w:t xml:space="preserve">description: </w:t>
      </w:r>
      <w:r>
        <w:t>indicates first, second or third additional indirect data forwarding tunnel</w:t>
      </w:r>
    </w:p>
    <w:p w14:paraId="7DD7611D" w14:textId="77777777" w:rsidR="005636B7" w:rsidRDefault="005636B7" w:rsidP="005636B7">
      <w:pPr>
        <w:pStyle w:val="PL"/>
        <w:rPr>
          <w:lang w:val="en-US"/>
        </w:rPr>
      </w:pPr>
      <w:r>
        <w:rPr>
          <w:lang w:val="en-US"/>
        </w:rPr>
        <w:t xml:space="preserve">      type: integer</w:t>
      </w:r>
    </w:p>
    <w:p w14:paraId="4AB58614" w14:textId="77777777" w:rsidR="005636B7" w:rsidRDefault="005636B7" w:rsidP="005636B7">
      <w:pPr>
        <w:pStyle w:val="PL"/>
        <w:rPr>
          <w:lang w:val="en-US"/>
        </w:rPr>
      </w:pPr>
      <w:r>
        <w:rPr>
          <w:lang w:val="en-US"/>
        </w:rPr>
        <w:t xml:space="preserve">      minimum: 1</w:t>
      </w:r>
    </w:p>
    <w:p w14:paraId="30E58083" w14:textId="77777777" w:rsidR="005636B7" w:rsidRDefault="005636B7" w:rsidP="005636B7">
      <w:pPr>
        <w:pStyle w:val="PL"/>
        <w:rPr>
          <w:lang w:val="en-US"/>
        </w:rPr>
      </w:pPr>
      <w:r>
        <w:rPr>
          <w:lang w:val="en-US"/>
        </w:rPr>
        <w:t xml:space="preserve">      maximum: 3</w:t>
      </w:r>
    </w:p>
    <w:p w14:paraId="6F7FF3DC" w14:textId="77777777" w:rsidR="005636B7" w:rsidRDefault="005636B7" w:rsidP="005636B7">
      <w:pPr>
        <w:pStyle w:val="PL"/>
        <w:rPr>
          <w:lang w:val="en-US"/>
        </w:rPr>
      </w:pPr>
    </w:p>
    <w:p w14:paraId="1ABB29B3" w14:textId="77777777" w:rsidR="005636B7" w:rsidRDefault="005636B7" w:rsidP="005636B7">
      <w:pPr>
        <w:pStyle w:val="PL"/>
        <w:rPr>
          <w:lang w:val="en-US"/>
        </w:rPr>
      </w:pPr>
      <w:r>
        <w:rPr>
          <w:lang w:val="en-US"/>
        </w:rPr>
        <w:t xml:space="preserve">    ForwardingBearerContainer:</w:t>
      </w:r>
    </w:p>
    <w:p w14:paraId="193B655D" w14:textId="77777777" w:rsidR="005636B7" w:rsidRDefault="005636B7" w:rsidP="005636B7">
      <w:pPr>
        <w:pStyle w:val="PL"/>
        <w:rPr>
          <w:lang w:val="en-US"/>
        </w:rPr>
      </w:pPr>
      <w:r>
        <w:t xml:space="preserve">      </w:t>
      </w:r>
      <w:r>
        <w:rPr>
          <w:lang w:val="en-US"/>
        </w:rPr>
        <w:t>description: Forwarding Bearer Container</w:t>
      </w:r>
    </w:p>
    <w:p w14:paraId="16AC5025" w14:textId="77777777" w:rsidR="005636B7" w:rsidRDefault="005636B7" w:rsidP="005636B7">
      <w:pPr>
        <w:pStyle w:val="PL"/>
        <w:rPr>
          <w:lang w:val="en-US"/>
        </w:rPr>
      </w:pPr>
      <w:r>
        <w:rPr>
          <w:lang w:val="en-US"/>
        </w:rPr>
        <w:t xml:space="preserve">      type: string</w:t>
      </w:r>
    </w:p>
    <w:p w14:paraId="6B8B471F" w14:textId="77777777" w:rsidR="005636B7" w:rsidRDefault="005636B7" w:rsidP="005636B7">
      <w:pPr>
        <w:pStyle w:val="PL"/>
        <w:rPr>
          <w:lang w:val="en-US"/>
        </w:rPr>
      </w:pPr>
    </w:p>
    <w:p w14:paraId="59346C7E" w14:textId="77777777" w:rsidR="005636B7" w:rsidRDefault="005636B7" w:rsidP="005636B7">
      <w:pPr>
        <w:pStyle w:val="PL"/>
        <w:rPr>
          <w:lang w:val="en-US"/>
        </w:rPr>
      </w:pPr>
      <w:r>
        <w:rPr>
          <w:lang w:val="en-US"/>
        </w:rPr>
        <w:t>#</w:t>
      </w:r>
    </w:p>
    <w:p w14:paraId="4B32FDE8" w14:textId="77777777" w:rsidR="005636B7" w:rsidRDefault="005636B7" w:rsidP="005636B7">
      <w:pPr>
        <w:pStyle w:val="PL"/>
        <w:rPr>
          <w:lang w:val="en-US"/>
        </w:rPr>
      </w:pPr>
      <w:r>
        <w:rPr>
          <w:lang w:val="en-US"/>
        </w:rPr>
        <w:t># ENUMERATIONS</w:t>
      </w:r>
    </w:p>
    <w:p w14:paraId="7E4388D7" w14:textId="77777777" w:rsidR="005636B7" w:rsidRDefault="005636B7" w:rsidP="005636B7">
      <w:pPr>
        <w:pStyle w:val="PL"/>
        <w:rPr>
          <w:lang w:val="en-US"/>
        </w:rPr>
      </w:pPr>
      <w:r>
        <w:rPr>
          <w:lang w:val="en-US"/>
        </w:rPr>
        <w:t>#</w:t>
      </w:r>
    </w:p>
    <w:p w14:paraId="7FE59EF5" w14:textId="77777777" w:rsidR="005636B7" w:rsidRDefault="005636B7" w:rsidP="005636B7">
      <w:pPr>
        <w:pStyle w:val="PL"/>
        <w:rPr>
          <w:lang w:val="en-US"/>
        </w:rPr>
      </w:pPr>
      <w:r>
        <w:rPr>
          <w:lang w:val="en-US"/>
        </w:rPr>
        <w:t xml:space="preserve">    UpCnxState:</w:t>
      </w:r>
    </w:p>
    <w:p w14:paraId="27100AC7" w14:textId="77777777" w:rsidR="005636B7" w:rsidRDefault="005636B7" w:rsidP="005636B7">
      <w:pPr>
        <w:pStyle w:val="PL"/>
        <w:rPr>
          <w:lang w:val="en-US"/>
        </w:rPr>
      </w:pPr>
      <w:r>
        <w:rPr>
          <w:lang w:val="en-US"/>
        </w:rPr>
        <w:t xml:space="preserve">      anyOf:</w:t>
      </w:r>
    </w:p>
    <w:p w14:paraId="2D7A2BD1" w14:textId="77777777" w:rsidR="005636B7" w:rsidRDefault="005636B7" w:rsidP="005636B7">
      <w:pPr>
        <w:pStyle w:val="PL"/>
        <w:rPr>
          <w:lang w:val="en-US"/>
        </w:rPr>
      </w:pPr>
      <w:r>
        <w:rPr>
          <w:lang w:val="en-US"/>
        </w:rPr>
        <w:t xml:space="preserve">      - type: string</w:t>
      </w:r>
    </w:p>
    <w:p w14:paraId="42EFBB41" w14:textId="77777777" w:rsidR="005636B7" w:rsidRDefault="005636B7" w:rsidP="005636B7">
      <w:pPr>
        <w:pStyle w:val="PL"/>
        <w:rPr>
          <w:lang w:val="en-US"/>
        </w:rPr>
      </w:pPr>
      <w:r>
        <w:rPr>
          <w:lang w:val="en-US"/>
        </w:rPr>
        <w:t xml:space="preserve">        enum:</w:t>
      </w:r>
    </w:p>
    <w:p w14:paraId="01EF8DA6" w14:textId="77777777" w:rsidR="005636B7" w:rsidRDefault="005636B7" w:rsidP="005636B7">
      <w:pPr>
        <w:pStyle w:val="PL"/>
        <w:rPr>
          <w:lang w:val="en-US"/>
        </w:rPr>
      </w:pPr>
      <w:r>
        <w:rPr>
          <w:lang w:val="en-US"/>
        </w:rPr>
        <w:t xml:space="preserve">          - ACTIVATED</w:t>
      </w:r>
    </w:p>
    <w:p w14:paraId="5E19D565" w14:textId="77777777" w:rsidR="005636B7" w:rsidRDefault="005636B7" w:rsidP="005636B7">
      <w:pPr>
        <w:pStyle w:val="PL"/>
        <w:rPr>
          <w:lang w:val="en-US"/>
        </w:rPr>
      </w:pPr>
      <w:r>
        <w:rPr>
          <w:lang w:val="en-US"/>
        </w:rPr>
        <w:t xml:space="preserve">          - DEACTIVATED</w:t>
      </w:r>
    </w:p>
    <w:p w14:paraId="201C7776" w14:textId="77777777" w:rsidR="005636B7" w:rsidRDefault="005636B7" w:rsidP="005636B7">
      <w:pPr>
        <w:pStyle w:val="PL"/>
        <w:rPr>
          <w:lang w:val="en-US"/>
        </w:rPr>
      </w:pPr>
      <w:r>
        <w:rPr>
          <w:lang w:val="en-US"/>
        </w:rPr>
        <w:t xml:space="preserve">          - ACTIVATING</w:t>
      </w:r>
    </w:p>
    <w:p w14:paraId="7F1FA655" w14:textId="77777777" w:rsidR="005636B7" w:rsidRDefault="005636B7" w:rsidP="005636B7">
      <w:pPr>
        <w:pStyle w:val="PL"/>
        <w:rPr>
          <w:lang w:val="en-US"/>
        </w:rPr>
      </w:pPr>
      <w:r>
        <w:rPr>
          <w:lang w:val="en-US"/>
        </w:rPr>
        <w:t xml:space="preserve">          - SUSPENDED</w:t>
      </w:r>
    </w:p>
    <w:p w14:paraId="7C3CFB1E" w14:textId="77777777" w:rsidR="005636B7" w:rsidRDefault="005636B7" w:rsidP="005636B7">
      <w:pPr>
        <w:pStyle w:val="PL"/>
        <w:rPr>
          <w:lang w:val="en-US"/>
        </w:rPr>
      </w:pPr>
      <w:r>
        <w:rPr>
          <w:lang w:val="en-US"/>
        </w:rPr>
        <w:t xml:space="preserve">      - type: string</w:t>
      </w:r>
    </w:p>
    <w:p w14:paraId="4A7AB1FF" w14:textId="77777777" w:rsidR="005636B7" w:rsidRDefault="005636B7" w:rsidP="005636B7">
      <w:pPr>
        <w:pStyle w:val="PL"/>
        <w:rPr>
          <w:lang w:val="en-US"/>
        </w:rPr>
      </w:pPr>
      <w:r>
        <w:rPr>
          <w:lang w:val="en-US"/>
        </w:rPr>
        <w:t xml:space="preserve">        description: &gt;</w:t>
      </w:r>
    </w:p>
    <w:p w14:paraId="600B6677" w14:textId="77777777" w:rsidR="005636B7" w:rsidRDefault="005636B7" w:rsidP="005636B7">
      <w:pPr>
        <w:pStyle w:val="PL"/>
        <w:rPr>
          <w:lang w:val="en-US"/>
        </w:rPr>
      </w:pPr>
      <w:r>
        <w:rPr>
          <w:lang w:val="en-US"/>
        </w:rPr>
        <w:t xml:space="preserve">          This string provides forward-compatibility with future</w:t>
      </w:r>
    </w:p>
    <w:p w14:paraId="3066D379" w14:textId="77777777" w:rsidR="005636B7" w:rsidRDefault="005636B7" w:rsidP="005636B7">
      <w:pPr>
        <w:pStyle w:val="PL"/>
        <w:rPr>
          <w:lang w:val="en-US"/>
        </w:rPr>
      </w:pPr>
      <w:r>
        <w:rPr>
          <w:lang w:val="en-US"/>
        </w:rPr>
        <w:t xml:space="preserve">          extensions to the enumeration but is not used to encode</w:t>
      </w:r>
    </w:p>
    <w:p w14:paraId="73CBA68A" w14:textId="77777777" w:rsidR="005636B7" w:rsidRDefault="005636B7" w:rsidP="005636B7">
      <w:pPr>
        <w:pStyle w:val="PL"/>
        <w:rPr>
          <w:lang w:val="en-US"/>
        </w:rPr>
      </w:pPr>
      <w:r>
        <w:rPr>
          <w:lang w:val="en-US"/>
        </w:rPr>
        <w:t xml:space="preserve">          content defined in the present version of this API.</w:t>
      </w:r>
    </w:p>
    <w:p w14:paraId="66C0F750" w14:textId="77777777" w:rsidR="005636B7" w:rsidRDefault="005636B7" w:rsidP="005636B7">
      <w:pPr>
        <w:pStyle w:val="PL"/>
        <w:rPr>
          <w:lang w:val="en-US"/>
        </w:rPr>
      </w:pPr>
      <w:r>
        <w:rPr>
          <w:lang w:val="en-US"/>
        </w:rPr>
        <w:t xml:space="preserve">      description: &gt;</w:t>
      </w:r>
    </w:p>
    <w:p w14:paraId="13DCA995" w14:textId="77777777" w:rsidR="005636B7" w:rsidRDefault="005636B7" w:rsidP="005636B7">
      <w:pPr>
        <w:pStyle w:val="PL"/>
        <w:rPr>
          <w:lang w:val="en-US"/>
        </w:rPr>
      </w:pPr>
      <w:r>
        <w:rPr>
          <w:lang w:val="en-US"/>
        </w:rPr>
        <w:t xml:space="preserve">        </w:t>
      </w:r>
      <w:r>
        <w:rPr>
          <w:rFonts w:cs="Arial"/>
          <w:szCs w:val="18"/>
        </w:rPr>
        <w:t>User Plane Connection State</w:t>
      </w:r>
      <w:r>
        <w:rPr>
          <w:lang w:val="en-US"/>
        </w:rPr>
        <w:t>. Possible values are</w:t>
      </w:r>
    </w:p>
    <w:p w14:paraId="136273BA" w14:textId="77777777" w:rsidR="005636B7" w:rsidRDefault="005636B7" w:rsidP="005636B7">
      <w:pPr>
        <w:pStyle w:val="PL"/>
        <w:rPr>
          <w:lang w:val="en-US"/>
        </w:rPr>
      </w:pPr>
      <w:r>
        <w:rPr>
          <w:lang w:val="en-US"/>
        </w:rPr>
        <w:t xml:space="preserve">        - ACTIVATED</w:t>
      </w:r>
    </w:p>
    <w:p w14:paraId="42FE5BB2" w14:textId="77777777" w:rsidR="005636B7" w:rsidRDefault="005636B7" w:rsidP="005636B7">
      <w:pPr>
        <w:pStyle w:val="PL"/>
        <w:rPr>
          <w:lang w:val="en-US"/>
        </w:rPr>
      </w:pPr>
      <w:r>
        <w:rPr>
          <w:lang w:val="en-US"/>
        </w:rPr>
        <w:t xml:space="preserve">        - DEACTIVATED</w:t>
      </w:r>
    </w:p>
    <w:p w14:paraId="33108D30" w14:textId="77777777" w:rsidR="005636B7" w:rsidRDefault="005636B7" w:rsidP="005636B7">
      <w:pPr>
        <w:pStyle w:val="PL"/>
        <w:rPr>
          <w:lang w:val="en-US"/>
        </w:rPr>
      </w:pPr>
      <w:r>
        <w:rPr>
          <w:lang w:val="en-US"/>
        </w:rPr>
        <w:t xml:space="preserve">        - ACTIVATING</w:t>
      </w:r>
    </w:p>
    <w:p w14:paraId="1D0535E5" w14:textId="77777777" w:rsidR="005636B7" w:rsidRDefault="005636B7" w:rsidP="005636B7">
      <w:pPr>
        <w:pStyle w:val="PL"/>
        <w:rPr>
          <w:lang w:val="en-US"/>
        </w:rPr>
      </w:pPr>
      <w:r>
        <w:rPr>
          <w:lang w:val="en-US"/>
        </w:rPr>
        <w:t xml:space="preserve">        - SUSPENDED</w:t>
      </w:r>
    </w:p>
    <w:p w14:paraId="6BF1424B" w14:textId="77777777" w:rsidR="005636B7" w:rsidRDefault="005636B7" w:rsidP="005636B7">
      <w:pPr>
        <w:pStyle w:val="PL"/>
        <w:rPr>
          <w:lang w:val="en-US"/>
        </w:rPr>
      </w:pPr>
    </w:p>
    <w:p w14:paraId="2189289D" w14:textId="77777777" w:rsidR="005636B7" w:rsidRDefault="005636B7" w:rsidP="005636B7">
      <w:pPr>
        <w:pStyle w:val="PL"/>
        <w:rPr>
          <w:lang w:val="en-US"/>
        </w:rPr>
      </w:pPr>
      <w:r>
        <w:rPr>
          <w:lang w:val="en-US"/>
        </w:rPr>
        <w:t xml:space="preserve">    HoState:</w:t>
      </w:r>
    </w:p>
    <w:p w14:paraId="25E7E222" w14:textId="77777777" w:rsidR="005636B7" w:rsidRDefault="005636B7" w:rsidP="005636B7">
      <w:pPr>
        <w:pStyle w:val="PL"/>
        <w:rPr>
          <w:lang w:val="en-US"/>
        </w:rPr>
      </w:pPr>
      <w:r>
        <w:rPr>
          <w:lang w:val="en-US"/>
        </w:rPr>
        <w:t xml:space="preserve">      anyOf:</w:t>
      </w:r>
    </w:p>
    <w:p w14:paraId="4BDAF6B0" w14:textId="77777777" w:rsidR="005636B7" w:rsidRDefault="005636B7" w:rsidP="005636B7">
      <w:pPr>
        <w:pStyle w:val="PL"/>
        <w:rPr>
          <w:lang w:val="en-US"/>
        </w:rPr>
      </w:pPr>
      <w:r>
        <w:rPr>
          <w:lang w:val="en-US"/>
        </w:rPr>
        <w:t xml:space="preserve">      - type: string</w:t>
      </w:r>
    </w:p>
    <w:p w14:paraId="2A368A97" w14:textId="77777777" w:rsidR="005636B7" w:rsidRDefault="005636B7" w:rsidP="005636B7">
      <w:pPr>
        <w:pStyle w:val="PL"/>
        <w:rPr>
          <w:lang w:val="en-US"/>
        </w:rPr>
      </w:pPr>
      <w:r>
        <w:rPr>
          <w:lang w:val="en-US"/>
        </w:rPr>
        <w:t xml:space="preserve">        enum:</w:t>
      </w:r>
    </w:p>
    <w:p w14:paraId="096F95BB" w14:textId="77777777" w:rsidR="005636B7" w:rsidRDefault="005636B7" w:rsidP="005636B7">
      <w:pPr>
        <w:pStyle w:val="PL"/>
        <w:rPr>
          <w:lang w:val="en-US"/>
        </w:rPr>
      </w:pPr>
      <w:r>
        <w:rPr>
          <w:lang w:val="en-US"/>
        </w:rPr>
        <w:t xml:space="preserve">          - NONE</w:t>
      </w:r>
    </w:p>
    <w:p w14:paraId="18CFD65E" w14:textId="77777777" w:rsidR="005636B7" w:rsidRDefault="005636B7" w:rsidP="005636B7">
      <w:pPr>
        <w:pStyle w:val="PL"/>
        <w:rPr>
          <w:lang w:val="en-US"/>
        </w:rPr>
      </w:pPr>
      <w:r>
        <w:rPr>
          <w:lang w:val="en-US"/>
        </w:rPr>
        <w:t xml:space="preserve">          - PREPARING</w:t>
      </w:r>
    </w:p>
    <w:p w14:paraId="785F86CC" w14:textId="77777777" w:rsidR="005636B7" w:rsidRDefault="005636B7" w:rsidP="005636B7">
      <w:pPr>
        <w:pStyle w:val="PL"/>
        <w:rPr>
          <w:lang w:val="en-US"/>
        </w:rPr>
      </w:pPr>
      <w:r>
        <w:rPr>
          <w:lang w:val="en-US"/>
        </w:rPr>
        <w:t xml:space="preserve">          - PREPARED</w:t>
      </w:r>
    </w:p>
    <w:p w14:paraId="03C33839" w14:textId="77777777" w:rsidR="005636B7" w:rsidRDefault="005636B7" w:rsidP="005636B7">
      <w:pPr>
        <w:pStyle w:val="PL"/>
        <w:rPr>
          <w:lang w:val="en-US"/>
        </w:rPr>
      </w:pPr>
      <w:r>
        <w:rPr>
          <w:lang w:val="en-US"/>
        </w:rPr>
        <w:t xml:space="preserve">          - COMPLETED</w:t>
      </w:r>
    </w:p>
    <w:p w14:paraId="73509CC6" w14:textId="77777777" w:rsidR="005636B7" w:rsidRDefault="005636B7" w:rsidP="005636B7">
      <w:pPr>
        <w:pStyle w:val="PL"/>
        <w:rPr>
          <w:lang w:val="en-US"/>
        </w:rPr>
      </w:pPr>
      <w:r>
        <w:rPr>
          <w:lang w:val="en-US"/>
        </w:rPr>
        <w:t xml:space="preserve">          - CANCELLED</w:t>
      </w:r>
    </w:p>
    <w:p w14:paraId="769B4F5D" w14:textId="77777777" w:rsidR="005636B7" w:rsidRDefault="005636B7" w:rsidP="005636B7">
      <w:pPr>
        <w:pStyle w:val="PL"/>
        <w:rPr>
          <w:lang w:val="en-US"/>
        </w:rPr>
      </w:pPr>
      <w:r>
        <w:rPr>
          <w:lang w:val="en-US"/>
        </w:rPr>
        <w:t xml:space="preserve">      - type: string</w:t>
      </w:r>
    </w:p>
    <w:p w14:paraId="3F40914E" w14:textId="77777777" w:rsidR="005636B7" w:rsidRDefault="005636B7" w:rsidP="005636B7">
      <w:pPr>
        <w:pStyle w:val="PL"/>
        <w:rPr>
          <w:lang w:val="en-US"/>
        </w:rPr>
      </w:pPr>
      <w:r>
        <w:rPr>
          <w:lang w:val="en-US"/>
        </w:rPr>
        <w:t xml:space="preserve">        description: &gt;</w:t>
      </w:r>
    </w:p>
    <w:p w14:paraId="2B13342E" w14:textId="77777777" w:rsidR="005636B7" w:rsidRDefault="005636B7" w:rsidP="005636B7">
      <w:pPr>
        <w:pStyle w:val="PL"/>
        <w:rPr>
          <w:lang w:val="en-US"/>
        </w:rPr>
      </w:pPr>
      <w:r>
        <w:rPr>
          <w:lang w:val="en-US"/>
        </w:rPr>
        <w:t xml:space="preserve">          This string provides forward-compatibility with future</w:t>
      </w:r>
    </w:p>
    <w:p w14:paraId="1AC59032" w14:textId="77777777" w:rsidR="005636B7" w:rsidRDefault="005636B7" w:rsidP="005636B7">
      <w:pPr>
        <w:pStyle w:val="PL"/>
        <w:rPr>
          <w:lang w:val="en-US"/>
        </w:rPr>
      </w:pPr>
      <w:r>
        <w:rPr>
          <w:lang w:val="en-US"/>
        </w:rPr>
        <w:t xml:space="preserve">          extensions to the enumeration but is not used to encode</w:t>
      </w:r>
    </w:p>
    <w:p w14:paraId="28398C95" w14:textId="77777777" w:rsidR="005636B7" w:rsidRDefault="005636B7" w:rsidP="005636B7">
      <w:pPr>
        <w:pStyle w:val="PL"/>
        <w:rPr>
          <w:lang w:val="en-US"/>
        </w:rPr>
      </w:pPr>
      <w:r>
        <w:rPr>
          <w:lang w:val="en-US"/>
        </w:rPr>
        <w:t xml:space="preserve">          content defined in the present version of this API.</w:t>
      </w:r>
    </w:p>
    <w:p w14:paraId="42D2EF5E" w14:textId="77777777" w:rsidR="005636B7" w:rsidRDefault="005636B7" w:rsidP="005636B7">
      <w:pPr>
        <w:pStyle w:val="PL"/>
        <w:rPr>
          <w:lang w:val="en-US"/>
        </w:rPr>
      </w:pPr>
      <w:r>
        <w:rPr>
          <w:lang w:val="en-US"/>
        </w:rPr>
        <w:t xml:space="preserve">      description: &gt;</w:t>
      </w:r>
    </w:p>
    <w:p w14:paraId="3135CEAD" w14:textId="77777777" w:rsidR="005636B7" w:rsidRDefault="005636B7" w:rsidP="005636B7">
      <w:pPr>
        <w:pStyle w:val="PL"/>
        <w:rPr>
          <w:lang w:val="en-US"/>
        </w:rPr>
      </w:pPr>
      <w:r>
        <w:rPr>
          <w:lang w:val="en-US"/>
        </w:rPr>
        <w:t xml:space="preserve">        Handover state. Possible values are</w:t>
      </w:r>
    </w:p>
    <w:p w14:paraId="7846A167" w14:textId="77777777" w:rsidR="005636B7" w:rsidRDefault="005636B7" w:rsidP="005636B7">
      <w:pPr>
        <w:pStyle w:val="PL"/>
        <w:rPr>
          <w:lang w:val="en-US"/>
        </w:rPr>
      </w:pPr>
      <w:r>
        <w:rPr>
          <w:lang w:val="en-US"/>
        </w:rPr>
        <w:t xml:space="preserve">        - NONE</w:t>
      </w:r>
    </w:p>
    <w:p w14:paraId="48AAF576" w14:textId="77777777" w:rsidR="005636B7" w:rsidRDefault="005636B7" w:rsidP="005636B7">
      <w:pPr>
        <w:pStyle w:val="PL"/>
        <w:rPr>
          <w:lang w:val="en-US"/>
        </w:rPr>
      </w:pPr>
      <w:r>
        <w:rPr>
          <w:lang w:val="en-US"/>
        </w:rPr>
        <w:t xml:space="preserve">        - PREPARING</w:t>
      </w:r>
    </w:p>
    <w:p w14:paraId="6197923F" w14:textId="77777777" w:rsidR="005636B7" w:rsidRDefault="005636B7" w:rsidP="005636B7">
      <w:pPr>
        <w:pStyle w:val="PL"/>
        <w:rPr>
          <w:lang w:val="en-US"/>
        </w:rPr>
      </w:pPr>
      <w:r>
        <w:rPr>
          <w:lang w:val="en-US"/>
        </w:rPr>
        <w:t xml:space="preserve">        - PREPARED</w:t>
      </w:r>
    </w:p>
    <w:p w14:paraId="0ED267B0" w14:textId="77777777" w:rsidR="005636B7" w:rsidRDefault="005636B7" w:rsidP="005636B7">
      <w:pPr>
        <w:pStyle w:val="PL"/>
        <w:rPr>
          <w:lang w:val="en-US"/>
        </w:rPr>
      </w:pPr>
      <w:r>
        <w:rPr>
          <w:lang w:val="en-US"/>
        </w:rPr>
        <w:t xml:space="preserve">        - COMPLETED</w:t>
      </w:r>
    </w:p>
    <w:p w14:paraId="38E07486" w14:textId="77777777" w:rsidR="005636B7" w:rsidRDefault="005636B7" w:rsidP="005636B7">
      <w:pPr>
        <w:pStyle w:val="PL"/>
        <w:rPr>
          <w:lang w:val="en-US"/>
        </w:rPr>
      </w:pPr>
      <w:r>
        <w:rPr>
          <w:lang w:val="en-US"/>
        </w:rPr>
        <w:t xml:space="preserve">        - CANCELLED</w:t>
      </w:r>
    </w:p>
    <w:p w14:paraId="15E30B41" w14:textId="77777777" w:rsidR="005636B7" w:rsidRDefault="005636B7" w:rsidP="005636B7">
      <w:pPr>
        <w:pStyle w:val="PL"/>
        <w:rPr>
          <w:lang w:val="en-US"/>
        </w:rPr>
      </w:pPr>
    </w:p>
    <w:p w14:paraId="42337688" w14:textId="77777777" w:rsidR="005636B7" w:rsidRDefault="005636B7" w:rsidP="005636B7">
      <w:pPr>
        <w:pStyle w:val="PL"/>
        <w:rPr>
          <w:lang w:val="en-US"/>
        </w:rPr>
      </w:pPr>
      <w:r>
        <w:rPr>
          <w:lang w:val="en-US"/>
        </w:rPr>
        <w:t xml:space="preserve">    RequestType:</w:t>
      </w:r>
    </w:p>
    <w:p w14:paraId="4B5728E8" w14:textId="77777777" w:rsidR="005636B7" w:rsidRDefault="005636B7" w:rsidP="005636B7">
      <w:pPr>
        <w:pStyle w:val="PL"/>
        <w:rPr>
          <w:lang w:val="en-US"/>
        </w:rPr>
      </w:pPr>
      <w:r>
        <w:rPr>
          <w:lang w:val="en-US"/>
        </w:rPr>
        <w:t xml:space="preserve">      anyOf:</w:t>
      </w:r>
    </w:p>
    <w:p w14:paraId="69C91C87" w14:textId="77777777" w:rsidR="005636B7" w:rsidRDefault="005636B7" w:rsidP="005636B7">
      <w:pPr>
        <w:pStyle w:val="PL"/>
        <w:rPr>
          <w:lang w:val="en-US"/>
        </w:rPr>
      </w:pPr>
      <w:r>
        <w:rPr>
          <w:lang w:val="en-US"/>
        </w:rPr>
        <w:t xml:space="preserve">      - type: string</w:t>
      </w:r>
    </w:p>
    <w:p w14:paraId="6358557C" w14:textId="77777777" w:rsidR="005636B7" w:rsidRDefault="005636B7" w:rsidP="005636B7">
      <w:pPr>
        <w:pStyle w:val="PL"/>
        <w:rPr>
          <w:lang w:val="en-US"/>
        </w:rPr>
      </w:pPr>
      <w:r>
        <w:rPr>
          <w:lang w:val="en-US"/>
        </w:rPr>
        <w:t xml:space="preserve">        enum:</w:t>
      </w:r>
    </w:p>
    <w:p w14:paraId="4ED46C35" w14:textId="77777777" w:rsidR="005636B7" w:rsidRDefault="005636B7" w:rsidP="005636B7">
      <w:pPr>
        <w:pStyle w:val="PL"/>
        <w:rPr>
          <w:lang w:val="en-US"/>
        </w:rPr>
      </w:pPr>
      <w:r>
        <w:rPr>
          <w:lang w:val="en-US"/>
        </w:rPr>
        <w:t xml:space="preserve">          - INITIAL_REQUEST</w:t>
      </w:r>
    </w:p>
    <w:p w14:paraId="46481840" w14:textId="77777777" w:rsidR="005636B7" w:rsidRDefault="005636B7" w:rsidP="005636B7">
      <w:pPr>
        <w:pStyle w:val="PL"/>
        <w:rPr>
          <w:lang w:val="en-US"/>
        </w:rPr>
      </w:pPr>
      <w:r>
        <w:rPr>
          <w:lang w:val="en-US"/>
        </w:rPr>
        <w:t xml:space="preserve">          - EXISTING_PDU_SESSION</w:t>
      </w:r>
    </w:p>
    <w:p w14:paraId="56D737C6" w14:textId="77777777" w:rsidR="005636B7" w:rsidRDefault="005636B7" w:rsidP="005636B7">
      <w:pPr>
        <w:pStyle w:val="PL"/>
        <w:rPr>
          <w:lang w:val="en-US"/>
        </w:rPr>
      </w:pPr>
      <w:r>
        <w:rPr>
          <w:lang w:val="en-US"/>
        </w:rPr>
        <w:t xml:space="preserve">          - INITIAL_EMERGENCY_REQUEST</w:t>
      </w:r>
    </w:p>
    <w:p w14:paraId="19838FAF" w14:textId="77777777" w:rsidR="005636B7" w:rsidRDefault="005636B7" w:rsidP="005636B7">
      <w:pPr>
        <w:pStyle w:val="PL"/>
        <w:rPr>
          <w:lang w:val="en-US"/>
        </w:rPr>
      </w:pPr>
      <w:r>
        <w:rPr>
          <w:lang w:val="en-US"/>
        </w:rPr>
        <w:t xml:space="preserve">          - EXISTING_EMERGENCY_PDU_SESSION</w:t>
      </w:r>
    </w:p>
    <w:p w14:paraId="672BDD80" w14:textId="77777777" w:rsidR="005636B7" w:rsidRDefault="005636B7" w:rsidP="005636B7">
      <w:pPr>
        <w:pStyle w:val="PL"/>
        <w:rPr>
          <w:lang w:val="en-US"/>
        </w:rPr>
      </w:pPr>
      <w:r>
        <w:rPr>
          <w:lang w:val="en-US"/>
        </w:rPr>
        <w:t xml:space="preserve">      - type: string</w:t>
      </w:r>
    </w:p>
    <w:p w14:paraId="18DD68CB" w14:textId="77777777" w:rsidR="005636B7" w:rsidRDefault="005636B7" w:rsidP="005636B7">
      <w:pPr>
        <w:pStyle w:val="PL"/>
        <w:rPr>
          <w:lang w:val="en-US"/>
        </w:rPr>
      </w:pPr>
      <w:r>
        <w:rPr>
          <w:lang w:val="en-US"/>
        </w:rPr>
        <w:t xml:space="preserve">        description: &gt;</w:t>
      </w:r>
    </w:p>
    <w:p w14:paraId="0109FFCD" w14:textId="77777777" w:rsidR="005636B7" w:rsidRDefault="005636B7" w:rsidP="005636B7">
      <w:pPr>
        <w:pStyle w:val="PL"/>
        <w:rPr>
          <w:lang w:val="en-US"/>
        </w:rPr>
      </w:pPr>
      <w:r>
        <w:rPr>
          <w:lang w:val="en-US"/>
        </w:rPr>
        <w:lastRenderedPageBreak/>
        <w:t xml:space="preserve">          This string provides forward-compatibility with future</w:t>
      </w:r>
    </w:p>
    <w:p w14:paraId="77A71CF5" w14:textId="77777777" w:rsidR="005636B7" w:rsidRDefault="005636B7" w:rsidP="005636B7">
      <w:pPr>
        <w:pStyle w:val="PL"/>
        <w:rPr>
          <w:lang w:val="en-US"/>
        </w:rPr>
      </w:pPr>
      <w:r>
        <w:rPr>
          <w:lang w:val="en-US"/>
        </w:rPr>
        <w:t xml:space="preserve">          extensions to the enumeration but is not used to encode</w:t>
      </w:r>
    </w:p>
    <w:p w14:paraId="610ED9C4" w14:textId="77777777" w:rsidR="005636B7" w:rsidRDefault="005636B7" w:rsidP="005636B7">
      <w:pPr>
        <w:pStyle w:val="PL"/>
        <w:rPr>
          <w:lang w:val="en-US"/>
        </w:rPr>
      </w:pPr>
      <w:r>
        <w:rPr>
          <w:lang w:val="en-US"/>
        </w:rPr>
        <w:t xml:space="preserve">          content defined in the present version of this API.</w:t>
      </w:r>
    </w:p>
    <w:p w14:paraId="11C515D6" w14:textId="77777777" w:rsidR="005636B7" w:rsidRDefault="005636B7" w:rsidP="005636B7">
      <w:pPr>
        <w:pStyle w:val="PL"/>
        <w:rPr>
          <w:lang w:val="en-US"/>
        </w:rPr>
      </w:pPr>
      <w:r>
        <w:rPr>
          <w:lang w:val="en-US"/>
        </w:rPr>
        <w:t xml:space="preserve">      description: &gt;</w:t>
      </w:r>
    </w:p>
    <w:p w14:paraId="50E38038" w14:textId="77777777" w:rsidR="005636B7" w:rsidRDefault="005636B7" w:rsidP="005636B7">
      <w:pPr>
        <w:pStyle w:val="PL"/>
        <w:rPr>
          <w:lang w:val="en-US"/>
        </w:rPr>
      </w:pPr>
      <w:r>
        <w:rPr>
          <w:lang w:val="en-US"/>
        </w:rPr>
        <w:t xml:space="preserve">        </w:t>
      </w:r>
      <w:r>
        <w:rPr>
          <w:rFonts w:cs="Arial"/>
          <w:szCs w:val="18"/>
        </w:rPr>
        <w:t xml:space="preserve">Request Type in Create (SM context) service operation. </w:t>
      </w:r>
      <w:r>
        <w:rPr>
          <w:lang w:val="en-US"/>
        </w:rPr>
        <w:t>Possible values are</w:t>
      </w:r>
    </w:p>
    <w:p w14:paraId="42BAB724" w14:textId="77777777" w:rsidR="005636B7" w:rsidRDefault="005636B7" w:rsidP="005636B7">
      <w:pPr>
        <w:pStyle w:val="PL"/>
        <w:rPr>
          <w:lang w:val="en-US"/>
        </w:rPr>
      </w:pPr>
      <w:r>
        <w:rPr>
          <w:lang w:val="en-US"/>
        </w:rPr>
        <w:t xml:space="preserve">        - INITIAL_REQUEST</w:t>
      </w:r>
    </w:p>
    <w:p w14:paraId="1010AEE8" w14:textId="77777777" w:rsidR="005636B7" w:rsidRDefault="005636B7" w:rsidP="005636B7">
      <w:pPr>
        <w:pStyle w:val="PL"/>
        <w:rPr>
          <w:lang w:val="en-US"/>
        </w:rPr>
      </w:pPr>
      <w:r>
        <w:rPr>
          <w:lang w:val="en-US"/>
        </w:rPr>
        <w:t xml:space="preserve">        - EXISTING_PDU_SESSION</w:t>
      </w:r>
    </w:p>
    <w:p w14:paraId="6B12B10D" w14:textId="77777777" w:rsidR="005636B7" w:rsidRDefault="005636B7" w:rsidP="005636B7">
      <w:pPr>
        <w:pStyle w:val="PL"/>
        <w:rPr>
          <w:lang w:val="en-US"/>
        </w:rPr>
      </w:pPr>
      <w:r>
        <w:rPr>
          <w:lang w:val="en-US"/>
        </w:rPr>
        <w:t xml:space="preserve">        - INITIAL_EMERGENCY_REQUEST</w:t>
      </w:r>
    </w:p>
    <w:p w14:paraId="471F3775" w14:textId="77777777" w:rsidR="005636B7" w:rsidRDefault="005636B7" w:rsidP="005636B7">
      <w:pPr>
        <w:pStyle w:val="PL"/>
        <w:rPr>
          <w:lang w:val="en-US"/>
        </w:rPr>
      </w:pPr>
      <w:r>
        <w:rPr>
          <w:lang w:val="en-US"/>
        </w:rPr>
        <w:t xml:space="preserve">        - EXISTING_EMERGENCY_PDU_SESSION</w:t>
      </w:r>
    </w:p>
    <w:p w14:paraId="139F6789" w14:textId="77777777" w:rsidR="005636B7" w:rsidRDefault="005636B7" w:rsidP="005636B7">
      <w:pPr>
        <w:pStyle w:val="PL"/>
        <w:rPr>
          <w:lang w:val="en-US"/>
        </w:rPr>
      </w:pPr>
    </w:p>
    <w:p w14:paraId="6553B90D" w14:textId="77777777" w:rsidR="005636B7" w:rsidRDefault="005636B7" w:rsidP="005636B7">
      <w:pPr>
        <w:pStyle w:val="PL"/>
        <w:rPr>
          <w:lang w:val="en-US"/>
        </w:rPr>
      </w:pPr>
      <w:r>
        <w:rPr>
          <w:lang w:val="en-US"/>
        </w:rPr>
        <w:t xml:space="preserve">    RequestIndication:</w:t>
      </w:r>
    </w:p>
    <w:p w14:paraId="57EF1019" w14:textId="77777777" w:rsidR="005636B7" w:rsidRDefault="005636B7" w:rsidP="005636B7">
      <w:pPr>
        <w:pStyle w:val="PL"/>
        <w:rPr>
          <w:lang w:val="en-US"/>
        </w:rPr>
      </w:pPr>
      <w:r>
        <w:rPr>
          <w:lang w:val="en-US"/>
        </w:rPr>
        <w:t xml:space="preserve">      anyOf:</w:t>
      </w:r>
    </w:p>
    <w:p w14:paraId="094969E6" w14:textId="77777777" w:rsidR="005636B7" w:rsidRDefault="005636B7" w:rsidP="005636B7">
      <w:pPr>
        <w:pStyle w:val="PL"/>
        <w:rPr>
          <w:lang w:val="en-US"/>
        </w:rPr>
      </w:pPr>
      <w:r>
        <w:rPr>
          <w:lang w:val="en-US"/>
        </w:rPr>
        <w:t xml:space="preserve">      - type: string</w:t>
      </w:r>
    </w:p>
    <w:p w14:paraId="607055B9" w14:textId="77777777" w:rsidR="005636B7" w:rsidRDefault="005636B7" w:rsidP="005636B7">
      <w:pPr>
        <w:pStyle w:val="PL"/>
        <w:rPr>
          <w:lang w:val="en-US"/>
        </w:rPr>
      </w:pPr>
      <w:r>
        <w:rPr>
          <w:lang w:val="en-US"/>
        </w:rPr>
        <w:t xml:space="preserve">        enum:</w:t>
      </w:r>
    </w:p>
    <w:p w14:paraId="50958AC0" w14:textId="77777777" w:rsidR="005636B7" w:rsidRDefault="005636B7" w:rsidP="005636B7">
      <w:pPr>
        <w:pStyle w:val="PL"/>
        <w:rPr>
          <w:lang w:val="fr-FR"/>
        </w:rPr>
      </w:pPr>
      <w:r>
        <w:rPr>
          <w:lang w:val="en-US"/>
        </w:rPr>
        <w:t xml:space="preserve">          </w:t>
      </w:r>
      <w:r>
        <w:rPr>
          <w:lang w:val="fr-FR"/>
        </w:rPr>
        <w:t>- UE_REQ_PDU_SES_MOD</w:t>
      </w:r>
    </w:p>
    <w:p w14:paraId="13F8BAD9" w14:textId="77777777" w:rsidR="005636B7" w:rsidRDefault="005636B7" w:rsidP="005636B7">
      <w:pPr>
        <w:pStyle w:val="PL"/>
        <w:rPr>
          <w:lang w:val="fr-FR"/>
        </w:rPr>
      </w:pPr>
      <w:r>
        <w:rPr>
          <w:lang w:val="fr-FR"/>
        </w:rPr>
        <w:t xml:space="preserve">          - UE_REQ_PDU_SES_REL</w:t>
      </w:r>
    </w:p>
    <w:p w14:paraId="4824DB2B" w14:textId="77777777" w:rsidR="005636B7" w:rsidRDefault="005636B7" w:rsidP="005636B7">
      <w:pPr>
        <w:pStyle w:val="PL"/>
        <w:rPr>
          <w:lang w:val="fr-FR"/>
        </w:rPr>
      </w:pPr>
      <w:r>
        <w:rPr>
          <w:lang w:val="fr-FR"/>
        </w:rPr>
        <w:t xml:space="preserve">          - PDU_SES_MOB</w:t>
      </w:r>
    </w:p>
    <w:p w14:paraId="48F8CD46" w14:textId="77777777" w:rsidR="005636B7" w:rsidRDefault="005636B7" w:rsidP="005636B7">
      <w:pPr>
        <w:pStyle w:val="PL"/>
        <w:rPr>
          <w:lang w:val="fr-FR"/>
        </w:rPr>
      </w:pPr>
      <w:r>
        <w:rPr>
          <w:lang w:val="fr-FR"/>
        </w:rPr>
        <w:t xml:space="preserve">          - NW_REQ_PDU_SES_AUTH</w:t>
      </w:r>
    </w:p>
    <w:p w14:paraId="0BE7C94E" w14:textId="77777777" w:rsidR="005636B7" w:rsidRDefault="005636B7" w:rsidP="005636B7">
      <w:pPr>
        <w:pStyle w:val="PL"/>
        <w:rPr>
          <w:lang w:val="fr-FR"/>
        </w:rPr>
      </w:pPr>
      <w:r>
        <w:rPr>
          <w:lang w:val="fr-FR"/>
        </w:rPr>
        <w:t xml:space="preserve">          - NW_REQ_PDU_SES_MOD</w:t>
      </w:r>
    </w:p>
    <w:p w14:paraId="562264C4" w14:textId="77777777" w:rsidR="005636B7" w:rsidRDefault="005636B7" w:rsidP="005636B7">
      <w:pPr>
        <w:pStyle w:val="PL"/>
        <w:rPr>
          <w:lang w:val="fr-FR"/>
        </w:rPr>
      </w:pPr>
      <w:r>
        <w:rPr>
          <w:lang w:val="fr-FR"/>
        </w:rPr>
        <w:t xml:space="preserve">          - NW_REQ_PDU_SES_REL</w:t>
      </w:r>
    </w:p>
    <w:p w14:paraId="00808C39" w14:textId="77777777" w:rsidR="005636B7" w:rsidRDefault="005636B7" w:rsidP="005636B7">
      <w:pPr>
        <w:pStyle w:val="PL"/>
      </w:pPr>
      <w:r>
        <w:rPr>
          <w:lang w:val="fr-FR"/>
        </w:rPr>
        <w:t xml:space="preserve">          </w:t>
      </w:r>
      <w:r>
        <w:t>- EBI_ASSIGNMENT_REQ</w:t>
      </w:r>
    </w:p>
    <w:p w14:paraId="5E901217" w14:textId="77777777" w:rsidR="005636B7" w:rsidRDefault="005636B7" w:rsidP="005636B7">
      <w:pPr>
        <w:pStyle w:val="PL"/>
      </w:pPr>
      <w:r>
        <w:t xml:space="preserve">          - </w:t>
      </w:r>
      <w:r>
        <w:rPr>
          <w:lang w:eastAsia="fr-FR"/>
        </w:rPr>
        <w:t>REL_DUE_TO_</w:t>
      </w:r>
      <w:r>
        <w:rPr>
          <w:color w:val="000000" w:themeColor="text1"/>
          <w:lang w:eastAsia="fr-FR"/>
        </w:rPr>
        <w:t>5G_A</w:t>
      </w:r>
      <w:r>
        <w:rPr>
          <w:lang w:eastAsia="fr-FR"/>
        </w:rPr>
        <w:t>N_REQUEST</w:t>
      </w:r>
    </w:p>
    <w:p w14:paraId="5812DCB7" w14:textId="77777777" w:rsidR="005636B7" w:rsidRDefault="005636B7" w:rsidP="005636B7">
      <w:pPr>
        <w:pStyle w:val="PL"/>
        <w:rPr>
          <w:lang w:val="en-US"/>
        </w:rPr>
      </w:pPr>
      <w:r>
        <w:t xml:space="preserve">      </w:t>
      </w:r>
      <w:r>
        <w:rPr>
          <w:lang w:val="en-US"/>
        </w:rPr>
        <w:t>- type: string</w:t>
      </w:r>
    </w:p>
    <w:p w14:paraId="66AA2E0C" w14:textId="77777777" w:rsidR="005636B7" w:rsidRDefault="005636B7" w:rsidP="005636B7">
      <w:pPr>
        <w:pStyle w:val="PL"/>
        <w:rPr>
          <w:lang w:val="en-US"/>
        </w:rPr>
      </w:pPr>
      <w:r>
        <w:rPr>
          <w:lang w:val="en-US"/>
        </w:rPr>
        <w:t xml:space="preserve">        description: &gt;</w:t>
      </w:r>
    </w:p>
    <w:p w14:paraId="29B56CD6" w14:textId="77777777" w:rsidR="005636B7" w:rsidRDefault="005636B7" w:rsidP="005636B7">
      <w:pPr>
        <w:pStyle w:val="PL"/>
        <w:rPr>
          <w:lang w:val="en-US"/>
        </w:rPr>
      </w:pPr>
      <w:r>
        <w:rPr>
          <w:lang w:val="en-US"/>
        </w:rPr>
        <w:t xml:space="preserve">          This string provides forward-compatibility with future</w:t>
      </w:r>
    </w:p>
    <w:p w14:paraId="301D057D" w14:textId="77777777" w:rsidR="005636B7" w:rsidRDefault="005636B7" w:rsidP="005636B7">
      <w:pPr>
        <w:pStyle w:val="PL"/>
        <w:rPr>
          <w:lang w:val="en-US"/>
        </w:rPr>
      </w:pPr>
      <w:r>
        <w:rPr>
          <w:lang w:val="en-US"/>
        </w:rPr>
        <w:t xml:space="preserve">          extensions to the enumeration but is not used to encode</w:t>
      </w:r>
    </w:p>
    <w:p w14:paraId="64686BA4" w14:textId="77777777" w:rsidR="005636B7" w:rsidRDefault="005636B7" w:rsidP="005636B7">
      <w:pPr>
        <w:pStyle w:val="PL"/>
        <w:rPr>
          <w:lang w:val="en-US"/>
        </w:rPr>
      </w:pPr>
      <w:r>
        <w:rPr>
          <w:lang w:val="en-US"/>
        </w:rPr>
        <w:t xml:space="preserve">          content defined in the present version of this API.</w:t>
      </w:r>
    </w:p>
    <w:p w14:paraId="14F66D9D" w14:textId="77777777" w:rsidR="005636B7" w:rsidRDefault="005636B7" w:rsidP="005636B7">
      <w:pPr>
        <w:pStyle w:val="PL"/>
        <w:rPr>
          <w:lang w:val="fr-FR"/>
        </w:rPr>
      </w:pPr>
      <w:r>
        <w:rPr>
          <w:lang w:val="en-US"/>
        </w:rPr>
        <w:t xml:space="preserve">      </w:t>
      </w:r>
      <w:r>
        <w:rPr>
          <w:lang w:val="fr-FR"/>
        </w:rPr>
        <w:t>description: &gt;</w:t>
      </w:r>
    </w:p>
    <w:p w14:paraId="4CD7DD40" w14:textId="77777777" w:rsidR="005636B7" w:rsidRDefault="005636B7" w:rsidP="005636B7">
      <w:pPr>
        <w:pStyle w:val="PL"/>
        <w:rPr>
          <w:lang w:val="en-US"/>
        </w:rPr>
      </w:pPr>
      <w:r>
        <w:rPr>
          <w:lang w:val="en-US"/>
        </w:rPr>
        <w:t xml:space="preserve">        </w:t>
      </w:r>
      <w:r>
        <w:rPr>
          <w:rFonts w:cs="Arial"/>
          <w:szCs w:val="18"/>
        </w:rPr>
        <w:t>Request Indication in Update (SM context) service operation</w:t>
      </w:r>
      <w:r>
        <w:t xml:space="preserve">. </w:t>
      </w:r>
      <w:r>
        <w:rPr>
          <w:lang w:val="en-US"/>
        </w:rPr>
        <w:t>Possible values are</w:t>
      </w:r>
    </w:p>
    <w:p w14:paraId="104FC974" w14:textId="77777777" w:rsidR="005636B7" w:rsidRDefault="005636B7" w:rsidP="005636B7">
      <w:pPr>
        <w:pStyle w:val="PL"/>
        <w:rPr>
          <w:lang w:val="fr-FR"/>
        </w:rPr>
      </w:pPr>
      <w:r>
        <w:rPr>
          <w:lang w:val="en-US"/>
        </w:rPr>
        <w:t xml:space="preserve">        </w:t>
      </w:r>
      <w:r>
        <w:rPr>
          <w:lang w:val="fr-FR"/>
        </w:rPr>
        <w:t>- UE_REQ_PDU_SES_MOD</w:t>
      </w:r>
    </w:p>
    <w:p w14:paraId="5FF01B84" w14:textId="77777777" w:rsidR="005636B7" w:rsidRDefault="005636B7" w:rsidP="005636B7">
      <w:pPr>
        <w:pStyle w:val="PL"/>
        <w:rPr>
          <w:lang w:val="fr-FR"/>
        </w:rPr>
      </w:pPr>
      <w:r>
        <w:rPr>
          <w:lang w:val="fr-FR"/>
        </w:rPr>
        <w:t xml:space="preserve">        - UE_REQ_PDU_SES_REL</w:t>
      </w:r>
    </w:p>
    <w:p w14:paraId="195C6F85" w14:textId="77777777" w:rsidR="005636B7" w:rsidRDefault="005636B7" w:rsidP="005636B7">
      <w:pPr>
        <w:pStyle w:val="PL"/>
        <w:rPr>
          <w:lang w:val="fr-FR"/>
        </w:rPr>
      </w:pPr>
      <w:r>
        <w:rPr>
          <w:lang w:val="fr-FR"/>
        </w:rPr>
        <w:t xml:space="preserve">        - PDU_SES_MOB</w:t>
      </w:r>
    </w:p>
    <w:p w14:paraId="0A2F0F9F" w14:textId="77777777" w:rsidR="005636B7" w:rsidRDefault="005636B7" w:rsidP="005636B7">
      <w:pPr>
        <w:pStyle w:val="PL"/>
        <w:rPr>
          <w:lang w:val="fr-FR"/>
        </w:rPr>
      </w:pPr>
      <w:r>
        <w:rPr>
          <w:lang w:val="fr-FR"/>
        </w:rPr>
        <w:t xml:space="preserve">        - NW_REQ_PDU_SES_AUTH</w:t>
      </w:r>
    </w:p>
    <w:p w14:paraId="4A76F31E" w14:textId="77777777" w:rsidR="005636B7" w:rsidRDefault="005636B7" w:rsidP="005636B7">
      <w:pPr>
        <w:pStyle w:val="PL"/>
        <w:rPr>
          <w:lang w:val="fr-FR"/>
        </w:rPr>
      </w:pPr>
      <w:r>
        <w:rPr>
          <w:lang w:val="fr-FR"/>
        </w:rPr>
        <w:t xml:space="preserve">        - NW_REQ_PDU_SES_MOD</w:t>
      </w:r>
    </w:p>
    <w:p w14:paraId="5059B41E" w14:textId="77777777" w:rsidR="005636B7" w:rsidRDefault="005636B7" w:rsidP="005636B7">
      <w:pPr>
        <w:pStyle w:val="PL"/>
        <w:rPr>
          <w:lang w:val="fr-FR"/>
        </w:rPr>
      </w:pPr>
      <w:r>
        <w:rPr>
          <w:lang w:val="fr-FR"/>
        </w:rPr>
        <w:t xml:space="preserve">        - NW_REQ_PDU_SES_REL</w:t>
      </w:r>
    </w:p>
    <w:p w14:paraId="1C5FC428" w14:textId="77777777" w:rsidR="005636B7" w:rsidRDefault="005636B7" w:rsidP="005636B7">
      <w:pPr>
        <w:pStyle w:val="PL"/>
        <w:rPr>
          <w:lang w:val="fr-FR"/>
        </w:rPr>
      </w:pPr>
      <w:r>
        <w:rPr>
          <w:lang w:val="fr-FR"/>
        </w:rPr>
        <w:t xml:space="preserve">        - EBI_ASSIGNMENT_REQ</w:t>
      </w:r>
    </w:p>
    <w:p w14:paraId="20F50388" w14:textId="77777777" w:rsidR="005636B7" w:rsidRDefault="005636B7" w:rsidP="005636B7">
      <w:pPr>
        <w:pStyle w:val="PL"/>
      </w:pPr>
      <w:r>
        <w:rPr>
          <w:lang w:val="fr-FR"/>
        </w:rPr>
        <w:t xml:space="preserve">        </w:t>
      </w:r>
      <w:r>
        <w:t xml:space="preserve">- </w:t>
      </w:r>
      <w:r>
        <w:rPr>
          <w:lang w:eastAsia="fr-FR"/>
        </w:rPr>
        <w:t>REL_DUE_TO_</w:t>
      </w:r>
      <w:r>
        <w:rPr>
          <w:color w:val="000000" w:themeColor="text1"/>
          <w:lang w:eastAsia="fr-FR"/>
        </w:rPr>
        <w:t>5G_AN</w:t>
      </w:r>
      <w:r>
        <w:rPr>
          <w:lang w:eastAsia="fr-FR"/>
        </w:rPr>
        <w:t>_REQUEST</w:t>
      </w:r>
    </w:p>
    <w:p w14:paraId="72953971" w14:textId="77777777" w:rsidR="005636B7" w:rsidRDefault="005636B7" w:rsidP="005636B7">
      <w:pPr>
        <w:pStyle w:val="PL"/>
      </w:pPr>
    </w:p>
    <w:p w14:paraId="61C9975D" w14:textId="77777777" w:rsidR="005636B7" w:rsidRDefault="005636B7" w:rsidP="005636B7">
      <w:pPr>
        <w:pStyle w:val="PL"/>
        <w:rPr>
          <w:lang w:val="en-US"/>
        </w:rPr>
      </w:pPr>
      <w:r>
        <w:t xml:space="preserve">    </w:t>
      </w:r>
      <w:r>
        <w:rPr>
          <w:lang w:val="en-US"/>
        </w:rPr>
        <w:t>NotificationCause:</w:t>
      </w:r>
    </w:p>
    <w:p w14:paraId="0DC0B99C" w14:textId="77777777" w:rsidR="005636B7" w:rsidRDefault="005636B7" w:rsidP="005636B7">
      <w:pPr>
        <w:pStyle w:val="PL"/>
        <w:rPr>
          <w:lang w:val="en-US"/>
        </w:rPr>
      </w:pPr>
      <w:r>
        <w:rPr>
          <w:lang w:val="en-US"/>
        </w:rPr>
        <w:t xml:space="preserve">      anyOf:</w:t>
      </w:r>
    </w:p>
    <w:p w14:paraId="359D3B96" w14:textId="77777777" w:rsidR="005636B7" w:rsidRDefault="005636B7" w:rsidP="005636B7">
      <w:pPr>
        <w:pStyle w:val="PL"/>
        <w:rPr>
          <w:lang w:val="en-US"/>
        </w:rPr>
      </w:pPr>
      <w:r>
        <w:rPr>
          <w:lang w:val="en-US"/>
        </w:rPr>
        <w:t xml:space="preserve">      - type: string</w:t>
      </w:r>
    </w:p>
    <w:p w14:paraId="6C03BFE2" w14:textId="77777777" w:rsidR="005636B7" w:rsidRDefault="005636B7" w:rsidP="005636B7">
      <w:pPr>
        <w:pStyle w:val="PL"/>
        <w:rPr>
          <w:lang w:val="en-US"/>
        </w:rPr>
      </w:pPr>
      <w:r>
        <w:rPr>
          <w:lang w:val="en-US"/>
        </w:rPr>
        <w:t xml:space="preserve">        enum:</w:t>
      </w:r>
    </w:p>
    <w:p w14:paraId="66E52B7F" w14:textId="77777777" w:rsidR="005636B7" w:rsidRDefault="005636B7" w:rsidP="005636B7">
      <w:pPr>
        <w:pStyle w:val="PL"/>
        <w:rPr>
          <w:lang w:val="en-US"/>
        </w:rPr>
      </w:pPr>
      <w:r>
        <w:rPr>
          <w:lang w:val="en-US"/>
        </w:rPr>
        <w:t xml:space="preserve">          - QOS_FULFILLED</w:t>
      </w:r>
    </w:p>
    <w:p w14:paraId="00C2A4A5" w14:textId="77777777" w:rsidR="005636B7" w:rsidRDefault="005636B7" w:rsidP="005636B7">
      <w:pPr>
        <w:pStyle w:val="PL"/>
        <w:rPr>
          <w:lang w:val="en-US"/>
        </w:rPr>
      </w:pPr>
      <w:r>
        <w:rPr>
          <w:lang w:val="en-US"/>
        </w:rPr>
        <w:t xml:space="preserve">          - QOS_NOT_FULFILLED</w:t>
      </w:r>
    </w:p>
    <w:p w14:paraId="46330AEF" w14:textId="77777777" w:rsidR="005636B7" w:rsidRDefault="005636B7" w:rsidP="005636B7">
      <w:pPr>
        <w:pStyle w:val="PL"/>
        <w:rPr>
          <w:lang w:val="en-US"/>
        </w:rPr>
      </w:pPr>
      <w:r>
        <w:rPr>
          <w:lang w:val="en-US"/>
        </w:rPr>
        <w:t xml:space="preserve">          - UP_SEC_FULFILLED</w:t>
      </w:r>
    </w:p>
    <w:p w14:paraId="2F37471F" w14:textId="77777777" w:rsidR="005636B7" w:rsidRDefault="005636B7" w:rsidP="005636B7">
      <w:pPr>
        <w:pStyle w:val="PL"/>
        <w:rPr>
          <w:lang w:val="en-US"/>
        </w:rPr>
      </w:pPr>
      <w:r>
        <w:rPr>
          <w:lang w:val="en-US"/>
        </w:rPr>
        <w:t xml:space="preserve">          - UP_SEC_NOT_FULFILLED</w:t>
      </w:r>
    </w:p>
    <w:p w14:paraId="76B03C76" w14:textId="77777777" w:rsidR="005636B7" w:rsidRDefault="005636B7" w:rsidP="005636B7">
      <w:pPr>
        <w:pStyle w:val="PL"/>
        <w:rPr>
          <w:lang w:val="en-US"/>
        </w:rPr>
      </w:pPr>
      <w:r>
        <w:rPr>
          <w:lang w:val="en-US"/>
        </w:rPr>
        <w:t xml:space="preserve">      - type: string</w:t>
      </w:r>
    </w:p>
    <w:p w14:paraId="620C70A7" w14:textId="77777777" w:rsidR="005636B7" w:rsidRDefault="005636B7" w:rsidP="005636B7">
      <w:pPr>
        <w:pStyle w:val="PL"/>
        <w:rPr>
          <w:lang w:val="en-US"/>
        </w:rPr>
      </w:pPr>
      <w:r>
        <w:rPr>
          <w:lang w:val="en-US"/>
        </w:rPr>
        <w:t xml:space="preserve">        description: &gt;</w:t>
      </w:r>
    </w:p>
    <w:p w14:paraId="124AA531" w14:textId="77777777" w:rsidR="005636B7" w:rsidRDefault="005636B7" w:rsidP="005636B7">
      <w:pPr>
        <w:pStyle w:val="PL"/>
        <w:rPr>
          <w:lang w:val="en-US"/>
        </w:rPr>
      </w:pPr>
      <w:r>
        <w:rPr>
          <w:lang w:val="en-US"/>
        </w:rPr>
        <w:t xml:space="preserve">          This string provides forward-compatibility with future</w:t>
      </w:r>
    </w:p>
    <w:p w14:paraId="54AFF934" w14:textId="77777777" w:rsidR="005636B7" w:rsidRDefault="005636B7" w:rsidP="005636B7">
      <w:pPr>
        <w:pStyle w:val="PL"/>
        <w:rPr>
          <w:lang w:val="en-US"/>
        </w:rPr>
      </w:pPr>
      <w:r>
        <w:rPr>
          <w:lang w:val="en-US"/>
        </w:rPr>
        <w:t xml:space="preserve">          extensions to the enumeration but is not used to encode</w:t>
      </w:r>
    </w:p>
    <w:p w14:paraId="7DF826C4" w14:textId="77777777" w:rsidR="005636B7" w:rsidRDefault="005636B7" w:rsidP="005636B7">
      <w:pPr>
        <w:pStyle w:val="PL"/>
        <w:rPr>
          <w:lang w:val="en-US"/>
        </w:rPr>
      </w:pPr>
      <w:r>
        <w:rPr>
          <w:lang w:val="en-US"/>
        </w:rPr>
        <w:t xml:space="preserve">          content defined in the present version of this API.</w:t>
      </w:r>
    </w:p>
    <w:p w14:paraId="33F4161B" w14:textId="77777777" w:rsidR="005636B7" w:rsidRDefault="005636B7" w:rsidP="005636B7">
      <w:pPr>
        <w:pStyle w:val="PL"/>
        <w:rPr>
          <w:lang w:val="en-US"/>
        </w:rPr>
      </w:pPr>
      <w:r>
        <w:rPr>
          <w:lang w:val="en-US"/>
        </w:rPr>
        <w:t xml:space="preserve">      description: &gt;</w:t>
      </w:r>
    </w:p>
    <w:p w14:paraId="3600C8AD" w14:textId="77777777" w:rsidR="005636B7" w:rsidRDefault="005636B7" w:rsidP="005636B7">
      <w:pPr>
        <w:pStyle w:val="PL"/>
        <w:rPr>
          <w:lang w:val="en-US"/>
        </w:rPr>
      </w:pPr>
      <w:r>
        <w:rPr>
          <w:lang w:val="en-US"/>
        </w:rPr>
        <w:t xml:space="preserve">        </w:t>
      </w:r>
      <w:r>
        <w:rPr>
          <w:rFonts w:cs="Arial"/>
          <w:szCs w:val="18"/>
        </w:rPr>
        <w:t>Cause for generating a notification</w:t>
      </w:r>
      <w:r>
        <w:rPr>
          <w:lang w:val="en-US"/>
        </w:rPr>
        <w:t>. Possible values are</w:t>
      </w:r>
    </w:p>
    <w:p w14:paraId="571F5788" w14:textId="77777777" w:rsidR="005636B7" w:rsidRDefault="005636B7" w:rsidP="005636B7">
      <w:pPr>
        <w:pStyle w:val="PL"/>
        <w:rPr>
          <w:lang w:val="en-US"/>
        </w:rPr>
      </w:pPr>
      <w:r>
        <w:rPr>
          <w:lang w:val="en-US"/>
        </w:rPr>
        <w:t xml:space="preserve">        - QOS_FULFILLED</w:t>
      </w:r>
    </w:p>
    <w:p w14:paraId="686DEF92" w14:textId="77777777" w:rsidR="005636B7" w:rsidRDefault="005636B7" w:rsidP="005636B7">
      <w:pPr>
        <w:pStyle w:val="PL"/>
        <w:rPr>
          <w:lang w:val="en-US"/>
        </w:rPr>
      </w:pPr>
      <w:r>
        <w:rPr>
          <w:lang w:val="en-US"/>
        </w:rPr>
        <w:t xml:space="preserve">        - QOS_NOT_FULFILLED</w:t>
      </w:r>
    </w:p>
    <w:p w14:paraId="5C8C94D8" w14:textId="77777777" w:rsidR="005636B7" w:rsidRDefault="005636B7" w:rsidP="005636B7">
      <w:pPr>
        <w:pStyle w:val="PL"/>
        <w:rPr>
          <w:lang w:val="en-US"/>
        </w:rPr>
      </w:pPr>
      <w:r>
        <w:rPr>
          <w:lang w:val="en-US"/>
        </w:rPr>
        <w:t xml:space="preserve">        - UP_SEC_FULFILLED</w:t>
      </w:r>
    </w:p>
    <w:p w14:paraId="18371663" w14:textId="77777777" w:rsidR="005636B7" w:rsidRDefault="005636B7" w:rsidP="005636B7">
      <w:pPr>
        <w:pStyle w:val="PL"/>
        <w:rPr>
          <w:lang w:val="en-US"/>
        </w:rPr>
      </w:pPr>
      <w:r>
        <w:rPr>
          <w:lang w:val="en-US"/>
        </w:rPr>
        <w:t xml:space="preserve">        - UP_SEC_NOT_FULFILLED</w:t>
      </w:r>
    </w:p>
    <w:p w14:paraId="1462875E" w14:textId="77777777" w:rsidR="005636B7" w:rsidRDefault="005636B7" w:rsidP="005636B7">
      <w:pPr>
        <w:pStyle w:val="PL"/>
        <w:rPr>
          <w:lang w:val="en-US"/>
        </w:rPr>
      </w:pPr>
    </w:p>
    <w:p w14:paraId="22EFEBDB" w14:textId="77777777" w:rsidR="005636B7" w:rsidRDefault="005636B7" w:rsidP="005636B7">
      <w:pPr>
        <w:pStyle w:val="PL"/>
        <w:rPr>
          <w:lang w:val="en-US"/>
        </w:rPr>
      </w:pPr>
      <w:r>
        <w:rPr>
          <w:lang w:val="en-US"/>
        </w:rPr>
        <w:t xml:space="preserve">    Cause:</w:t>
      </w:r>
    </w:p>
    <w:p w14:paraId="6937E7B4" w14:textId="77777777" w:rsidR="005636B7" w:rsidRDefault="005636B7" w:rsidP="005636B7">
      <w:pPr>
        <w:pStyle w:val="PL"/>
        <w:rPr>
          <w:lang w:val="en-US"/>
        </w:rPr>
      </w:pPr>
      <w:r>
        <w:rPr>
          <w:lang w:val="en-US"/>
        </w:rPr>
        <w:t xml:space="preserve">      anyOf:</w:t>
      </w:r>
    </w:p>
    <w:p w14:paraId="20C0D89B" w14:textId="77777777" w:rsidR="005636B7" w:rsidRDefault="005636B7" w:rsidP="005636B7">
      <w:pPr>
        <w:pStyle w:val="PL"/>
        <w:rPr>
          <w:lang w:val="en-US"/>
        </w:rPr>
      </w:pPr>
      <w:r>
        <w:rPr>
          <w:lang w:val="en-US"/>
        </w:rPr>
        <w:t xml:space="preserve">      - type: string</w:t>
      </w:r>
    </w:p>
    <w:p w14:paraId="21428196" w14:textId="77777777" w:rsidR="005636B7" w:rsidRDefault="005636B7" w:rsidP="005636B7">
      <w:pPr>
        <w:pStyle w:val="PL"/>
        <w:rPr>
          <w:lang w:val="en-US"/>
        </w:rPr>
      </w:pPr>
      <w:r>
        <w:rPr>
          <w:lang w:val="en-US"/>
        </w:rPr>
        <w:t xml:space="preserve">        enum:</w:t>
      </w:r>
    </w:p>
    <w:p w14:paraId="0F7211B7" w14:textId="77777777" w:rsidR="005636B7" w:rsidRDefault="005636B7" w:rsidP="005636B7">
      <w:pPr>
        <w:pStyle w:val="PL"/>
        <w:rPr>
          <w:lang w:val="en-US"/>
        </w:rPr>
      </w:pPr>
      <w:r>
        <w:rPr>
          <w:lang w:val="en-US"/>
        </w:rPr>
        <w:t xml:space="preserve">          - REL_DUE_TO_HO</w:t>
      </w:r>
    </w:p>
    <w:p w14:paraId="261E5221" w14:textId="77777777" w:rsidR="005636B7" w:rsidRDefault="005636B7" w:rsidP="005636B7">
      <w:pPr>
        <w:pStyle w:val="PL"/>
        <w:rPr>
          <w:lang w:val="en-US"/>
        </w:rPr>
      </w:pPr>
      <w:r>
        <w:rPr>
          <w:lang w:val="en-US"/>
        </w:rPr>
        <w:t xml:space="preserve">          - EPS_FALLBACK</w:t>
      </w:r>
    </w:p>
    <w:p w14:paraId="74417BC0" w14:textId="77777777" w:rsidR="005636B7" w:rsidRDefault="005636B7" w:rsidP="005636B7">
      <w:pPr>
        <w:pStyle w:val="PL"/>
        <w:rPr>
          <w:lang w:val="en-US"/>
        </w:rPr>
      </w:pPr>
      <w:r>
        <w:rPr>
          <w:lang w:val="en-US"/>
        </w:rPr>
        <w:t xml:space="preserve">          - REL_DUE_TO_UP_SEC</w:t>
      </w:r>
    </w:p>
    <w:p w14:paraId="0F3564B2" w14:textId="77777777" w:rsidR="005636B7" w:rsidRDefault="005636B7" w:rsidP="005636B7">
      <w:pPr>
        <w:pStyle w:val="PL"/>
        <w:rPr>
          <w:lang w:val="en-US"/>
        </w:rPr>
      </w:pPr>
      <w:r>
        <w:rPr>
          <w:lang w:val="en-US"/>
        </w:rPr>
        <w:t xml:space="preserve">          - DNN_CONGESTION</w:t>
      </w:r>
    </w:p>
    <w:p w14:paraId="0E64C288" w14:textId="77777777" w:rsidR="005636B7" w:rsidRDefault="005636B7" w:rsidP="005636B7">
      <w:pPr>
        <w:pStyle w:val="PL"/>
        <w:rPr>
          <w:lang w:val="en-US"/>
        </w:rPr>
      </w:pPr>
      <w:r>
        <w:rPr>
          <w:lang w:val="en-US"/>
        </w:rPr>
        <w:t xml:space="preserve">          - S_NSSAI_CONGESTION</w:t>
      </w:r>
    </w:p>
    <w:p w14:paraId="4A8781EB" w14:textId="77777777" w:rsidR="005636B7" w:rsidRDefault="005636B7" w:rsidP="005636B7">
      <w:pPr>
        <w:pStyle w:val="PL"/>
      </w:pPr>
      <w:r>
        <w:rPr>
          <w:lang w:val="en-US"/>
        </w:rPr>
        <w:t xml:space="preserve">          - </w:t>
      </w:r>
      <w:r>
        <w:t>REL_DUE_TO_REACTIVATION</w:t>
      </w:r>
    </w:p>
    <w:p w14:paraId="4B8FFC25" w14:textId="77777777" w:rsidR="005636B7" w:rsidRDefault="005636B7" w:rsidP="005636B7">
      <w:pPr>
        <w:pStyle w:val="PL"/>
      </w:pPr>
      <w:r>
        <w:rPr>
          <w:lang w:val="en-US"/>
        </w:rPr>
        <w:t xml:space="preserve">          - </w:t>
      </w:r>
      <w:r>
        <w:t>5G_AN_NOT_RESPONDING</w:t>
      </w:r>
    </w:p>
    <w:p w14:paraId="6DC9073B" w14:textId="77777777" w:rsidR="005636B7" w:rsidRDefault="005636B7" w:rsidP="005636B7">
      <w:pPr>
        <w:pStyle w:val="PL"/>
        <w:rPr>
          <w:lang w:val="en-US"/>
        </w:rPr>
      </w:pPr>
      <w:r>
        <w:rPr>
          <w:lang w:val="en-US"/>
        </w:rPr>
        <w:t xml:space="preserve">          - REL_DUE_TO_SLICE_NOT_AVAILABLE</w:t>
      </w:r>
    </w:p>
    <w:p w14:paraId="542762EF" w14:textId="77777777" w:rsidR="005636B7" w:rsidRDefault="005636B7" w:rsidP="005636B7">
      <w:pPr>
        <w:pStyle w:val="PL"/>
      </w:pPr>
      <w:r>
        <w:rPr>
          <w:lang w:val="en-US"/>
        </w:rPr>
        <w:t xml:space="preserve">          - </w:t>
      </w:r>
      <w:r>
        <w:t>REL_DUE_TO_DUPLICATE_SESSION_ID</w:t>
      </w:r>
    </w:p>
    <w:p w14:paraId="060B5873" w14:textId="77777777" w:rsidR="005636B7" w:rsidRDefault="005636B7" w:rsidP="005636B7">
      <w:pPr>
        <w:pStyle w:val="PL"/>
      </w:pPr>
      <w:r>
        <w:rPr>
          <w:lang w:val="en-US"/>
        </w:rPr>
        <w:t xml:space="preserve">          - </w:t>
      </w:r>
      <w:r>
        <w:t>PDU_SESSION_STATUS_MISMATCH</w:t>
      </w:r>
    </w:p>
    <w:p w14:paraId="7C4CDD49" w14:textId="77777777" w:rsidR="005636B7" w:rsidRDefault="005636B7" w:rsidP="005636B7">
      <w:pPr>
        <w:pStyle w:val="PL"/>
      </w:pPr>
      <w:r>
        <w:rPr>
          <w:lang w:val="en-US"/>
        </w:rPr>
        <w:t xml:space="preserve">          - </w:t>
      </w:r>
      <w:r>
        <w:t>HO_FAILURE</w:t>
      </w:r>
    </w:p>
    <w:p w14:paraId="2BD22B7D" w14:textId="77777777" w:rsidR="005636B7" w:rsidRDefault="005636B7" w:rsidP="005636B7">
      <w:pPr>
        <w:pStyle w:val="PL"/>
      </w:pPr>
      <w:r>
        <w:rPr>
          <w:lang w:val="en-US"/>
        </w:rPr>
        <w:t xml:space="preserve">          - </w:t>
      </w:r>
      <w:r>
        <w:t>INSUFFICIENT_UP_RESOURCES</w:t>
      </w:r>
    </w:p>
    <w:p w14:paraId="38DB1887" w14:textId="77777777" w:rsidR="005636B7" w:rsidRDefault="005636B7" w:rsidP="005636B7">
      <w:pPr>
        <w:pStyle w:val="PL"/>
      </w:pPr>
      <w:r>
        <w:rPr>
          <w:lang w:val="en-US"/>
        </w:rPr>
        <w:t xml:space="preserve">          - </w:t>
      </w:r>
      <w:r>
        <w:t>PDU_SESSION_HANDED_OVER</w:t>
      </w:r>
    </w:p>
    <w:p w14:paraId="4848BCC6" w14:textId="77777777" w:rsidR="005636B7" w:rsidRDefault="005636B7" w:rsidP="005636B7">
      <w:pPr>
        <w:pStyle w:val="PL"/>
      </w:pPr>
      <w:r>
        <w:rPr>
          <w:lang w:val="en-US"/>
        </w:rPr>
        <w:t xml:space="preserve">          - </w:t>
      </w:r>
      <w:r>
        <w:t>PDU_SESSION_RESUMED</w:t>
      </w:r>
    </w:p>
    <w:p w14:paraId="297EC795" w14:textId="77777777" w:rsidR="005636B7" w:rsidRDefault="005636B7" w:rsidP="005636B7">
      <w:pPr>
        <w:pStyle w:val="PL"/>
      </w:pPr>
      <w:r>
        <w:rPr>
          <w:lang w:val="en-US"/>
        </w:rPr>
        <w:t xml:space="preserve">          - </w:t>
      </w:r>
      <w:r>
        <w:t>CN_ASSISTED_RAN_PARAMETER_TUNING</w:t>
      </w:r>
    </w:p>
    <w:p w14:paraId="7FBB55D3" w14:textId="77777777" w:rsidR="005636B7" w:rsidRDefault="005636B7" w:rsidP="005636B7">
      <w:pPr>
        <w:pStyle w:val="PL"/>
      </w:pPr>
      <w:r>
        <w:rPr>
          <w:lang w:val="en-US"/>
        </w:rPr>
        <w:t xml:space="preserve">          - </w:t>
      </w:r>
      <w:r>
        <w:t>ISMF_CONTEXT_TRANSFER</w:t>
      </w:r>
    </w:p>
    <w:p w14:paraId="50D8706B" w14:textId="77777777" w:rsidR="005636B7" w:rsidRDefault="005636B7" w:rsidP="005636B7">
      <w:pPr>
        <w:pStyle w:val="PL"/>
      </w:pPr>
      <w:r>
        <w:rPr>
          <w:lang w:val="en-US"/>
        </w:rPr>
        <w:lastRenderedPageBreak/>
        <w:t xml:space="preserve">          - </w:t>
      </w:r>
      <w:r>
        <w:t>SMF_CONTEXT_TRANSFER</w:t>
      </w:r>
    </w:p>
    <w:p w14:paraId="1A5DA0F3" w14:textId="77777777" w:rsidR="005636B7" w:rsidRDefault="005636B7" w:rsidP="005636B7">
      <w:pPr>
        <w:pStyle w:val="PL"/>
      </w:pPr>
      <w:r>
        <w:rPr>
          <w:lang w:val="en-US"/>
        </w:rPr>
        <w:t xml:space="preserve">          - </w:t>
      </w:r>
      <w:r>
        <w:t>REL_DUE_TO_PS_TO_CS_HO</w:t>
      </w:r>
    </w:p>
    <w:p w14:paraId="14F44938" w14:textId="77777777" w:rsidR="005636B7" w:rsidRDefault="005636B7" w:rsidP="005636B7">
      <w:pPr>
        <w:pStyle w:val="PL"/>
        <w:rPr>
          <w:lang w:eastAsia="zh-CN"/>
        </w:rPr>
      </w:pPr>
      <w:r>
        <w:rPr>
          <w:lang w:val="en-US"/>
        </w:rPr>
        <w:t xml:space="preserve">          - </w:t>
      </w:r>
      <w:r>
        <w:rPr>
          <w:lang w:eastAsia="zh-CN"/>
        </w:rPr>
        <w:t>REL_DUE_TO_SUBSCRIPTION_CHANGE</w:t>
      </w:r>
    </w:p>
    <w:p w14:paraId="7AA9B2FF" w14:textId="77777777" w:rsidR="005636B7" w:rsidRDefault="005636B7" w:rsidP="005636B7">
      <w:pPr>
        <w:pStyle w:val="PL"/>
      </w:pPr>
      <w:r>
        <w:rPr>
          <w:lang w:val="en-US"/>
        </w:rPr>
        <w:t xml:space="preserve">          - </w:t>
      </w:r>
      <w:r>
        <w:t>HO_CANCEL</w:t>
      </w:r>
    </w:p>
    <w:p w14:paraId="5B44CFAE" w14:textId="77777777" w:rsidR="005636B7" w:rsidRDefault="005636B7" w:rsidP="005636B7">
      <w:pPr>
        <w:pStyle w:val="PL"/>
        <w:rPr>
          <w:lang w:eastAsia="zh-CN"/>
        </w:rPr>
      </w:pPr>
      <w:r>
        <w:rPr>
          <w:lang w:val="en-US"/>
        </w:rPr>
        <w:t xml:space="preserve">          - </w:t>
      </w:r>
      <w:r>
        <w:rPr>
          <w:lang w:eastAsia="zh-CN"/>
        </w:rPr>
        <w:t>REL_DUE_TO_SLICE_NOT_AUTHORIZED</w:t>
      </w:r>
    </w:p>
    <w:p w14:paraId="79E0278A" w14:textId="77777777" w:rsidR="005636B7" w:rsidRDefault="005636B7" w:rsidP="005636B7">
      <w:pPr>
        <w:pStyle w:val="PL"/>
        <w:rPr>
          <w:lang w:eastAsia="ko-KR"/>
        </w:rPr>
      </w:pPr>
      <w:r>
        <w:rPr>
          <w:lang w:eastAsia="ko-KR"/>
        </w:rPr>
        <w:t xml:space="preserve">          - PDU_SESSION_HAND_OVER_FAILURE</w:t>
      </w:r>
    </w:p>
    <w:p w14:paraId="2759D777" w14:textId="77777777" w:rsidR="005636B7" w:rsidRDefault="005636B7" w:rsidP="005636B7">
      <w:pPr>
        <w:pStyle w:val="PL"/>
        <w:rPr>
          <w:lang w:eastAsia="zh-CN"/>
        </w:rPr>
      </w:pPr>
      <w:r>
        <w:rPr>
          <w:lang w:val="en-US"/>
        </w:rPr>
        <w:t xml:space="preserve">          - </w:t>
      </w:r>
      <w:r>
        <w:rPr>
          <w:lang w:eastAsia="zh-CN"/>
        </w:rPr>
        <w:t>DDN_FAILURE_STATUS</w:t>
      </w:r>
    </w:p>
    <w:p w14:paraId="3CABAD4C" w14:textId="77777777" w:rsidR="005636B7" w:rsidRDefault="005636B7" w:rsidP="005636B7">
      <w:pPr>
        <w:pStyle w:val="PL"/>
        <w:rPr>
          <w:lang w:eastAsia="zh-CN"/>
        </w:rPr>
      </w:pPr>
      <w:r>
        <w:rPr>
          <w:lang w:val="en-US"/>
        </w:rPr>
        <w:t xml:space="preserve">          - </w:t>
      </w:r>
      <w:r>
        <w:rPr>
          <w:lang w:eastAsia="zh-CN"/>
        </w:rPr>
        <w:t>REL_DUE_TO_CP_ONLY_NOT_APPLICABLE</w:t>
      </w:r>
    </w:p>
    <w:p w14:paraId="212417E0" w14:textId="77777777" w:rsidR="005636B7" w:rsidRDefault="005636B7" w:rsidP="005636B7">
      <w:pPr>
        <w:pStyle w:val="PL"/>
        <w:rPr>
          <w:lang w:eastAsia="zh-CN"/>
        </w:rPr>
      </w:pPr>
      <w:r>
        <w:rPr>
          <w:lang w:val="en-US"/>
        </w:rPr>
        <w:t xml:space="preserve">          - </w:t>
      </w:r>
      <w:r>
        <w:t>NOT_SUPPORTED_WITH_ISMF</w:t>
      </w:r>
    </w:p>
    <w:p w14:paraId="00B4A8FF" w14:textId="77777777" w:rsidR="005636B7" w:rsidRDefault="005636B7" w:rsidP="005636B7">
      <w:pPr>
        <w:pStyle w:val="PL"/>
        <w:rPr>
          <w:lang w:val="en-US"/>
        </w:rPr>
      </w:pPr>
      <w:r>
        <w:rPr>
          <w:lang w:val="en-US"/>
        </w:rPr>
        <w:t xml:space="preserve">      - type: string</w:t>
      </w:r>
    </w:p>
    <w:p w14:paraId="2DC3F017" w14:textId="77777777" w:rsidR="005636B7" w:rsidRDefault="005636B7" w:rsidP="005636B7">
      <w:pPr>
        <w:pStyle w:val="PL"/>
        <w:rPr>
          <w:lang w:val="en-US"/>
        </w:rPr>
      </w:pPr>
      <w:r>
        <w:rPr>
          <w:lang w:val="en-US"/>
        </w:rPr>
        <w:t xml:space="preserve">        description: &gt;</w:t>
      </w:r>
    </w:p>
    <w:p w14:paraId="50DE77B3" w14:textId="77777777" w:rsidR="005636B7" w:rsidRDefault="005636B7" w:rsidP="005636B7">
      <w:pPr>
        <w:pStyle w:val="PL"/>
        <w:rPr>
          <w:lang w:val="en-US"/>
        </w:rPr>
      </w:pPr>
      <w:r>
        <w:rPr>
          <w:lang w:val="en-US"/>
        </w:rPr>
        <w:t xml:space="preserve">          This string provides forward-compatibility with future</w:t>
      </w:r>
    </w:p>
    <w:p w14:paraId="01A2EF1A" w14:textId="77777777" w:rsidR="005636B7" w:rsidRDefault="005636B7" w:rsidP="005636B7">
      <w:pPr>
        <w:pStyle w:val="PL"/>
        <w:rPr>
          <w:lang w:val="en-US"/>
        </w:rPr>
      </w:pPr>
      <w:r>
        <w:rPr>
          <w:lang w:val="en-US"/>
        </w:rPr>
        <w:t xml:space="preserve">          extensions to the enumeration but is not used to encode</w:t>
      </w:r>
    </w:p>
    <w:p w14:paraId="62BB64CD" w14:textId="77777777" w:rsidR="005636B7" w:rsidRDefault="005636B7" w:rsidP="005636B7">
      <w:pPr>
        <w:pStyle w:val="PL"/>
        <w:rPr>
          <w:lang w:val="en-US"/>
        </w:rPr>
      </w:pPr>
      <w:r>
        <w:rPr>
          <w:lang w:val="en-US"/>
        </w:rPr>
        <w:t xml:space="preserve">          content defined in the present version of this API.</w:t>
      </w:r>
    </w:p>
    <w:p w14:paraId="4A16FAB1" w14:textId="77777777" w:rsidR="005636B7" w:rsidRDefault="005636B7" w:rsidP="005636B7">
      <w:pPr>
        <w:pStyle w:val="PL"/>
        <w:rPr>
          <w:lang w:val="en-US"/>
        </w:rPr>
      </w:pPr>
      <w:r>
        <w:rPr>
          <w:lang w:val="en-US"/>
        </w:rPr>
        <w:t xml:space="preserve">      description: &gt;</w:t>
      </w:r>
    </w:p>
    <w:p w14:paraId="6E9C4505" w14:textId="77777777" w:rsidR="005636B7" w:rsidRDefault="005636B7" w:rsidP="005636B7">
      <w:pPr>
        <w:pStyle w:val="PL"/>
        <w:rPr>
          <w:lang w:val="fr-FR"/>
        </w:rPr>
      </w:pPr>
      <w:r>
        <w:rPr>
          <w:lang w:val="fr-FR"/>
        </w:rPr>
        <w:t xml:space="preserve">        Cause information. Possible values are</w:t>
      </w:r>
    </w:p>
    <w:p w14:paraId="7C10C028" w14:textId="77777777" w:rsidR="005636B7" w:rsidRDefault="005636B7" w:rsidP="005636B7">
      <w:pPr>
        <w:pStyle w:val="PL"/>
        <w:rPr>
          <w:lang w:val="en-US"/>
        </w:rPr>
      </w:pPr>
      <w:r>
        <w:rPr>
          <w:lang w:val="fr-FR"/>
        </w:rPr>
        <w:t xml:space="preserve">        </w:t>
      </w:r>
      <w:r>
        <w:rPr>
          <w:lang w:val="en-US"/>
        </w:rPr>
        <w:t>- REL_DUE_TO_HO</w:t>
      </w:r>
    </w:p>
    <w:p w14:paraId="29A8BBBD" w14:textId="77777777" w:rsidR="005636B7" w:rsidRDefault="005636B7" w:rsidP="005636B7">
      <w:pPr>
        <w:pStyle w:val="PL"/>
        <w:rPr>
          <w:lang w:val="en-US"/>
        </w:rPr>
      </w:pPr>
      <w:r>
        <w:rPr>
          <w:lang w:val="en-US"/>
        </w:rPr>
        <w:t xml:space="preserve">        - EPS_FALLBACK</w:t>
      </w:r>
    </w:p>
    <w:p w14:paraId="49370937" w14:textId="77777777" w:rsidR="005636B7" w:rsidRDefault="005636B7" w:rsidP="005636B7">
      <w:pPr>
        <w:pStyle w:val="PL"/>
        <w:rPr>
          <w:lang w:val="en-US"/>
        </w:rPr>
      </w:pPr>
      <w:r>
        <w:rPr>
          <w:lang w:val="en-US"/>
        </w:rPr>
        <w:t xml:space="preserve">        - REL_DUE_TO_UP_SEC</w:t>
      </w:r>
    </w:p>
    <w:p w14:paraId="5F696EBA" w14:textId="77777777" w:rsidR="005636B7" w:rsidRDefault="005636B7" w:rsidP="005636B7">
      <w:pPr>
        <w:pStyle w:val="PL"/>
        <w:rPr>
          <w:lang w:val="en-US"/>
        </w:rPr>
      </w:pPr>
      <w:r>
        <w:rPr>
          <w:lang w:val="en-US"/>
        </w:rPr>
        <w:t xml:space="preserve">        - DNN_CONGESTION</w:t>
      </w:r>
    </w:p>
    <w:p w14:paraId="6AC9B70D" w14:textId="77777777" w:rsidR="005636B7" w:rsidRDefault="005636B7" w:rsidP="005636B7">
      <w:pPr>
        <w:pStyle w:val="PL"/>
        <w:rPr>
          <w:lang w:val="en-US"/>
        </w:rPr>
      </w:pPr>
      <w:r>
        <w:rPr>
          <w:lang w:val="en-US"/>
        </w:rPr>
        <w:t xml:space="preserve">        - S_NSSAI_CONGESTION</w:t>
      </w:r>
    </w:p>
    <w:p w14:paraId="578053A0" w14:textId="77777777" w:rsidR="005636B7" w:rsidRDefault="005636B7" w:rsidP="005636B7">
      <w:pPr>
        <w:pStyle w:val="PL"/>
      </w:pPr>
      <w:r>
        <w:rPr>
          <w:lang w:val="en-US"/>
        </w:rPr>
        <w:t xml:space="preserve">        - </w:t>
      </w:r>
      <w:r>
        <w:t>REL_DUE_TO_REACTIVATION</w:t>
      </w:r>
    </w:p>
    <w:p w14:paraId="7114FC29" w14:textId="77777777" w:rsidR="005636B7" w:rsidRDefault="005636B7" w:rsidP="005636B7">
      <w:pPr>
        <w:pStyle w:val="PL"/>
      </w:pPr>
      <w:r>
        <w:rPr>
          <w:lang w:val="en-US"/>
        </w:rPr>
        <w:t xml:space="preserve">        - </w:t>
      </w:r>
      <w:r>
        <w:t>5G_AN_NOT_RESPONDING</w:t>
      </w:r>
    </w:p>
    <w:p w14:paraId="4D1AA555" w14:textId="77777777" w:rsidR="005636B7" w:rsidRDefault="005636B7" w:rsidP="005636B7">
      <w:pPr>
        <w:pStyle w:val="PL"/>
        <w:rPr>
          <w:lang w:val="en-US"/>
        </w:rPr>
      </w:pPr>
      <w:r>
        <w:rPr>
          <w:lang w:val="en-US"/>
        </w:rPr>
        <w:t xml:space="preserve">        - REL_DUE_TO_SLICE_NOT_AVAILABLE</w:t>
      </w:r>
    </w:p>
    <w:p w14:paraId="12459236" w14:textId="77777777" w:rsidR="005636B7" w:rsidRDefault="005636B7" w:rsidP="005636B7">
      <w:pPr>
        <w:pStyle w:val="PL"/>
      </w:pPr>
      <w:r>
        <w:rPr>
          <w:lang w:val="en-US"/>
        </w:rPr>
        <w:t xml:space="preserve">        - </w:t>
      </w:r>
      <w:r>
        <w:t>REL_DUE_TO_DUPLICATE_SESSION_ID</w:t>
      </w:r>
    </w:p>
    <w:p w14:paraId="1206DD6A" w14:textId="77777777" w:rsidR="005636B7" w:rsidRDefault="005636B7" w:rsidP="005636B7">
      <w:pPr>
        <w:pStyle w:val="PL"/>
      </w:pPr>
      <w:r>
        <w:rPr>
          <w:lang w:val="en-US"/>
        </w:rPr>
        <w:t xml:space="preserve">        - </w:t>
      </w:r>
      <w:r>
        <w:t>PDU_SESSION_STATUS_MISMATCH</w:t>
      </w:r>
    </w:p>
    <w:p w14:paraId="2C68DD09" w14:textId="77777777" w:rsidR="005636B7" w:rsidRDefault="005636B7" w:rsidP="005636B7">
      <w:pPr>
        <w:pStyle w:val="PL"/>
      </w:pPr>
      <w:r>
        <w:rPr>
          <w:lang w:val="en-US"/>
        </w:rPr>
        <w:t xml:space="preserve">        - </w:t>
      </w:r>
      <w:r>
        <w:t>HO_FAILURE</w:t>
      </w:r>
    </w:p>
    <w:p w14:paraId="4DF47E95" w14:textId="77777777" w:rsidR="005636B7" w:rsidRDefault="005636B7" w:rsidP="005636B7">
      <w:pPr>
        <w:pStyle w:val="PL"/>
      </w:pPr>
      <w:r>
        <w:rPr>
          <w:lang w:val="en-US"/>
        </w:rPr>
        <w:t xml:space="preserve">        - </w:t>
      </w:r>
      <w:r>
        <w:t>INSUFFICIENT_UP_RESOURCES</w:t>
      </w:r>
    </w:p>
    <w:p w14:paraId="37A8EB94" w14:textId="77777777" w:rsidR="005636B7" w:rsidRDefault="005636B7" w:rsidP="005636B7">
      <w:pPr>
        <w:pStyle w:val="PL"/>
      </w:pPr>
      <w:r>
        <w:rPr>
          <w:lang w:val="en-US"/>
        </w:rPr>
        <w:t xml:space="preserve">        - </w:t>
      </w:r>
      <w:r>
        <w:t>PDU_SESSION_HANDED_OVER</w:t>
      </w:r>
    </w:p>
    <w:p w14:paraId="66625140" w14:textId="77777777" w:rsidR="005636B7" w:rsidRDefault="005636B7" w:rsidP="005636B7">
      <w:pPr>
        <w:pStyle w:val="PL"/>
      </w:pPr>
      <w:r>
        <w:rPr>
          <w:lang w:val="en-US"/>
        </w:rPr>
        <w:t xml:space="preserve">        - </w:t>
      </w:r>
      <w:r>
        <w:t>PDU_SESSION_RESUMED</w:t>
      </w:r>
    </w:p>
    <w:p w14:paraId="64D3DED6" w14:textId="77777777" w:rsidR="005636B7" w:rsidRDefault="005636B7" w:rsidP="005636B7">
      <w:pPr>
        <w:pStyle w:val="PL"/>
      </w:pPr>
      <w:r>
        <w:rPr>
          <w:lang w:val="en-US"/>
        </w:rPr>
        <w:t xml:space="preserve">        - </w:t>
      </w:r>
      <w:r>
        <w:t>CN_ASSISTED_RAN_PARAMETER_TUNING</w:t>
      </w:r>
    </w:p>
    <w:p w14:paraId="2F18A8BC" w14:textId="77777777" w:rsidR="005636B7" w:rsidRDefault="005636B7" w:rsidP="005636B7">
      <w:pPr>
        <w:pStyle w:val="PL"/>
      </w:pPr>
      <w:r>
        <w:rPr>
          <w:lang w:val="en-US"/>
        </w:rPr>
        <w:t xml:space="preserve">        - </w:t>
      </w:r>
      <w:r>
        <w:t>ISMF_CONTEXT_TRANSFER</w:t>
      </w:r>
    </w:p>
    <w:p w14:paraId="600E0AD6" w14:textId="77777777" w:rsidR="005636B7" w:rsidRDefault="005636B7" w:rsidP="005636B7">
      <w:pPr>
        <w:pStyle w:val="PL"/>
      </w:pPr>
      <w:r>
        <w:rPr>
          <w:lang w:val="en-US"/>
        </w:rPr>
        <w:t xml:space="preserve">        - </w:t>
      </w:r>
      <w:r>
        <w:t>SMF_CONTEXT_TRANSFER</w:t>
      </w:r>
    </w:p>
    <w:p w14:paraId="15C2AC14" w14:textId="77777777" w:rsidR="005636B7" w:rsidRDefault="005636B7" w:rsidP="005636B7">
      <w:pPr>
        <w:pStyle w:val="PL"/>
      </w:pPr>
      <w:r>
        <w:rPr>
          <w:lang w:val="en-US"/>
        </w:rPr>
        <w:t xml:space="preserve">        - </w:t>
      </w:r>
      <w:r>
        <w:t>REL_DUE_TO_PS_TO_CS_HO</w:t>
      </w:r>
    </w:p>
    <w:p w14:paraId="68504A2A" w14:textId="77777777" w:rsidR="005636B7" w:rsidRDefault="005636B7" w:rsidP="005636B7">
      <w:pPr>
        <w:pStyle w:val="PL"/>
        <w:rPr>
          <w:lang w:eastAsia="zh-CN"/>
        </w:rPr>
      </w:pPr>
      <w:r>
        <w:rPr>
          <w:lang w:val="en-US"/>
        </w:rPr>
        <w:t xml:space="preserve">        - </w:t>
      </w:r>
      <w:r>
        <w:rPr>
          <w:lang w:eastAsia="zh-CN"/>
        </w:rPr>
        <w:t>REL_DUE_TO_SUBSCRIPTION_CHANGE</w:t>
      </w:r>
    </w:p>
    <w:p w14:paraId="6B3A115C" w14:textId="77777777" w:rsidR="005636B7" w:rsidRDefault="005636B7" w:rsidP="005636B7">
      <w:pPr>
        <w:pStyle w:val="PL"/>
      </w:pPr>
      <w:r>
        <w:rPr>
          <w:lang w:val="en-US"/>
        </w:rPr>
        <w:t xml:space="preserve">        - </w:t>
      </w:r>
      <w:r>
        <w:t>HO_CANCEL</w:t>
      </w:r>
    </w:p>
    <w:p w14:paraId="2DB8EA0A" w14:textId="77777777" w:rsidR="005636B7" w:rsidRDefault="005636B7" w:rsidP="005636B7">
      <w:pPr>
        <w:pStyle w:val="PL"/>
        <w:rPr>
          <w:lang w:eastAsia="zh-CN"/>
        </w:rPr>
      </w:pPr>
      <w:r>
        <w:rPr>
          <w:lang w:val="en-US"/>
        </w:rPr>
        <w:t xml:space="preserve">        - </w:t>
      </w:r>
      <w:r>
        <w:rPr>
          <w:lang w:eastAsia="zh-CN"/>
        </w:rPr>
        <w:t>REL_DUE_TO_SLICE_NOT_AUTHORIZED</w:t>
      </w:r>
    </w:p>
    <w:p w14:paraId="29F73F9A" w14:textId="77777777" w:rsidR="005636B7" w:rsidRDefault="005636B7" w:rsidP="005636B7">
      <w:pPr>
        <w:pStyle w:val="PL"/>
      </w:pPr>
      <w:r>
        <w:t xml:space="preserve">        - PDU_SESSION_HAND_OVER_FAILURE</w:t>
      </w:r>
    </w:p>
    <w:p w14:paraId="0D4FB2BE" w14:textId="77777777" w:rsidR="005636B7" w:rsidRDefault="005636B7" w:rsidP="005636B7">
      <w:pPr>
        <w:pStyle w:val="PL"/>
        <w:rPr>
          <w:lang w:eastAsia="zh-CN"/>
        </w:rPr>
      </w:pPr>
      <w:r>
        <w:rPr>
          <w:lang w:val="en-US"/>
        </w:rPr>
        <w:t xml:space="preserve">        - </w:t>
      </w:r>
      <w:r>
        <w:rPr>
          <w:lang w:eastAsia="zh-CN"/>
        </w:rPr>
        <w:t>DDN_FAILURE_STATUS</w:t>
      </w:r>
    </w:p>
    <w:p w14:paraId="4588D48D" w14:textId="77777777" w:rsidR="005636B7" w:rsidRDefault="005636B7" w:rsidP="005636B7">
      <w:pPr>
        <w:pStyle w:val="PL"/>
        <w:rPr>
          <w:lang w:eastAsia="zh-CN"/>
        </w:rPr>
      </w:pPr>
      <w:r>
        <w:rPr>
          <w:lang w:val="en-US"/>
        </w:rPr>
        <w:t xml:space="preserve">        </w:t>
      </w:r>
      <w:r>
        <w:rPr>
          <w:lang w:eastAsia="zh-CN"/>
        </w:rPr>
        <w:t>- REL_DUE_TO_CP_ONLY_NOT_APPLICABLE</w:t>
      </w:r>
    </w:p>
    <w:p w14:paraId="2D4F0189" w14:textId="77777777" w:rsidR="005636B7" w:rsidRDefault="005636B7" w:rsidP="005636B7">
      <w:pPr>
        <w:pStyle w:val="PL"/>
      </w:pPr>
      <w:r>
        <w:rPr>
          <w:lang w:val="en-US"/>
        </w:rPr>
        <w:t xml:space="preserve">        </w:t>
      </w:r>
      <w:r>
        <w:rPr>
          <w:lang w:eastAsia="zh-CN"/>
        </w:rPr>
        <w:t xml:space="preserve">- </w:t>
      </w:r>
      <w:r>
        <w:t>NOT_SUPPORTED_WITH_ISMF</w:t>
      </w:r>
    </w:p>
    <w:p w14:paraId="4AFAB637" w14:textId="77777777" w:rsidR="005636B7" w:rsidRDefault="005636B7" w:rsidP="005636B7">
      <w:pPr>
        <w:pStyle w:val="PL"/>
        <w:rPr>
          <w:lang w:val="en-US"/>
        </w:rPr>
      </w:pPr>
    </w:p>
    <w:p w14:paraId="0F2D46D5" w14:textId="77777777" w:rsidR="005636B7" w:rsidRDefault="005636B7" w:rsidP="005636B7">
      <w:pPr>
        <w:pStyle w:val="PL"/>
        <w:rPr>
          <w:lang w:val="en-US"/>
        </w:rPr>
      </w:pPr>
      <w:r>
        <w:rPr>
          <w:lang w:val="en-US"/>
        </w:rPr>
        <w:t xml:space="preserve">    ResourceStatus:</w:t>
      </w:r>
    </w:p>
    <w:p w14:paraId="57030D9A" w14:textId="77777777" w:rsidR="005636B7" w:rsidRDefault="005636B7" w:rsidP="005636B7">
      <w:pPr>
        <w:pStyle w:val="PL"/>
        <w:rPr>
          <w:lang w:val="en-US"/>
        </w:rPr>
      </w:pPr>
      <w:r>
        <w:rPr>
          <w:lang w:val="en-US"/>
        </w:rPr>
        <w:t xml:space="preserve">      anyOf:</w:t>
      </w:r>
    </w:p>
    <w:p w14:paraId="2B2DBDF0" w14:textId="77777777" w:rsidR="005636B7" w:rsidRDefault="005636B7" w:rsidP="005636B7">
      <w:pPr>
        <w:pStyle w:val="PL"/>
        <w:rPr>
          <w:lang w:val="en-US"/>
        </w:rPr>
      </w:pPr>
      <w:r>
        <w:rPr>
          <w:lang w:val="en-US"/>
        </w:rPr>
        <w:t xml:space="preserve">      - type: string</w:t>
      </w:r>
    </w:p>
    <w:p w14:paraId="14DC76BC" w14:textId="77777777" w:rsidR="005636B7" w:rsidRDefault="005636B7" w:rsidP="005636B7">
      <w:pPr>
        <w:pStyle w:val="PL"/>
        <w:rPr>
          <w:lang w:val="en-US"/>
        </w:rPr>
      </w:pPr>
      <w:r>
        <w:rPr>
          <w:lang w:val="en-US"/>
        </w:rPr>
        <w:t xml:space="preserve">        enum:</w:t>
      </w:r>
    </w:p>
    <w:p w14:paraId="68C3B5E7" w14:textId="77777777" w:rsidR="005636B7" w:rsidRDefault="005636B7" w:rsidP="005636B7">
      <w:pPr>
        <w:pStyle w:val="PL"/>
        <w:rPr>
          <w:lang w:val="en-US"/>
        </w:rPr>
      </w:pPr>
      <w:r>
        <w:rPr>
          <w:lang w:val="en-US"/>
        </w:rPr>
        <w:t xml:space="preserve">          - RELEASED</w:t>
      </w:r>
    </w:p>
    <w:p w14:paraId="3726542E" w14:textId="77777777" w:rsidR="005636B7" w:rsidRDefault="005636B7" w:rsidP="005636B7">
      <w:pPr>
        <w:pStyle w:val="PL"/>
        <w:rPr>
          <w:lang w:val="en-US"/>
        </w:rPr>
      </w:pPr>
      <w:r>
        <w:rPr>
          <w:lang w:val="en-US"/>
        </w:rPr>
        <w:t xml:space="preserve">          - UNCHANGED</w:t>
      </w:r>
    </w:p>
    <w:p w14:paraId="54784CD0" w14:textId="77777777" w:rsidR="005636B7" w:rsidRDefault="005636B7" w:rsidP="005636B7">
      <w:pPr>
        <w:pStyle w:val="PL"/>
      </w:pPr>
      <w:r>
        <w:rPr>
          <w:lang w:val="en-US"/>
        </w:rPr>
        <w:t xml:space="preserve">          - </w:t>
      </w:r>
      <w:r>
        <w:t>TRANSFERRED</w:t>
      </w:r>
    </w:p>
    <w:p w14:paraId="2627BB2E" w14:textId="77777777" w:rsidR="005636B7" w:rsidRDefault="005636B7" w:rsidP="005636B7">
      <w:pPr>
        <w:pStyle w:val="PL"/>
      </w:pPr>
      <w:r>
        <w:t xml:space="preserve">          - UPDATED</w:t>
      </w:r>
    </w:p>
    <w:p w14:paraId="5D44919A" w14:textId="77777777" w:rsidR="005636B7" w:rsidRDefault="005636B7" w:rsidP="005636B7">
      <w:pPr>
        <w:pStyle w:val="PL"/>
      </w:pPr>
      <w:r>
        <w:t xml:space="preserve">          - ALT_ANCHOR_SMF</w:t>
      </w:r>
    </w:p>
    <w:p w14:paraId="2A929C22" w14:textId="77777777" w:rsidR="005636B7" w:rsidRDefault="005636B7" w:rsidP="005636B7">
      <w:pPr>
        <w:pStyle w:val="PL"/>
        <w:rPr>
          <w:lang w:val="en-US"/>
        </w:rPr>
      </w:pPr>
      <w:r>
        <w:rPr>
          <w:lang w:val="en-US"/>
        </w:rPr>
        <w:t xml:space="preserve">      - type: string</w:t>
      </w:r>
    </w:p>
    <w:p w14:paraId="557CA05D" w14:textId="77777777" w:rsidR="005636B7" w:rsidRDefault="005636B7" w:rsidP="005636B7">
      <w:pPr>
        <w:pStyle w:val="PL"/>
        <w:rPr>
          <w:lang w:val="en-US"/>
        </w:rPr>
      </w:pPr>
      <w:r>
        <w:rPr>
          <w:lang w:val="en-US"/>
        </w:rPr>
        <w:t xml:space="preserve">        description: &gt;</w:t>
      </w:r>
    </w:p>
    <w:p w14:paraId="2920EBB9" w14:textId="77777777" w:rsidR="005636B7" w:rsidRDefault="005636B7" w:rsidP="005636B7">
      <w:pPr>
        <w:pStyle w:val="PL"/>
        <w:rPr>
          <w:lang w:val="en-US"/>
        </w:rPr>
      </w:pPr>
      <w:r>
        <w:rPr>
          <w:lang w:val="en-US"/>
        </w:rPr>
        <w:t xml:space="preserve">          This string provides forward-compatibility with future</w:t>
      </w:r>
    </w:p>
    <w:p w14:paraId="6EFFED2C" w14:textId="77777777" w:rsidR="005636B7" w:rsidRDefault="005636B7" w:rsidP="005636B7">
      <w:pPr>
        <w:pStyle w:val="PL"/>
        <w:rPr>
          <w:lang w:val="en-US"/>
        </w:rPr>
      </w:pPr>
      <w:r>
        <w:rPr>
          <w:lang w:val="en-US"/>
        </w:rPr>
        <w:t xml:space="preserve">          extensions to the enumeration but is not used to encode</w:t>
      </w:r>
    </w:p>
    <w:p w14:paraId="6B3AB06F" w14:textId="77777777" w:rsidR="005636B7" w:rsidRDefault="005636B7" w:rsidP="005636B7">
      <w:pPr>
        <w:pStyle w:val="PL"/>
        <w:rPr>
          <w:lang w:val="en-US"/>
        </w:rPr>
      </w:pPr>
      <w:r>
        <w:rPr>
          <w:lang w:val="en-US"/>
        </w:rPr>
        <w:t xml:space="preserve">          content defined in the present version of this API.</w:t>
      </w:r>
    </w:p>
    <w:p w14:paraId="458F917A" w14:textId="77777777" w:rsidR="005636B7" w:rsidRDefault="005636B7" w:rsidP="005636B7">
      <w:pPr>
        <w:pStyle w:val="PL"/>
        <w:rPr>
          <w:lang w:val="en-US"/>
        </w:rPr>
      </w:pPr>
      <w:r>
        <w:rPr>
          <w:lang w:val="en-US"/>
        </w:rPr>
        <w:t xml:space="preserve">      description: &gt;</w:t>
      </w:r>
    </w:p>
    <w:p w14:paraId="2FCCD89A" w14:textId="77777777" w:rsidR="005636B7" w:rsidRDefault="005636B7" w:rsidP="005636B7">
      <w:pPr>
        <w:pStyle w:val="PL"/>
        <w:rPr>
          <w:lang w:val="en-US"/>
        </w:rPr>
      </w:pPr>
      <w:r>
        <w:rPr>
          <w:lang w:val="en-US"/>
        </w:rPr>
        <w:t xml:space="preserve">        </w:t>
      </w:r>
      <w:r>
        <w:rPr>
          <w:rFonts w:cs="Arial"/>
          <w:szCs w:val="18"/>
        </w:rPr>
        <w:t>Status of SM context or PDU session resource</w:t>
      </w:r>
      <w:r>
        <w:t xml:space="preserve">. </w:t>
      </w:r>
      <w:r>
        <w:rPr>
          <w:lang w:val="en-US"/>
        </w:rPr>
        <w:t>Possible values are</w:t>
      </w:r>
    </w:p>
    <w:p w14:paraId="609E5945" w14:textId="77777777" w:rsidR="005636B7" w:rsidRDefault="005636B7" w:rsidP="005636B7">
      <w:pPr>
        <w:pStyle w:val="PL"/>
        <w:rPr>
          <w:lang w:val="en-US"/>
        </w:rPr>
      </w:pPr>
      <w:r>
        <w:rPr>
          <w:lang w:val="en-US"/>
        </w:rPr>
        <w:t xml:space="preserve">        - RELEASED</w:t>
      </w:r>
    </w:p>
    <w:p w14:paraId="35D3974A" w14:textId="77777777" w:rsidR="005636B7" w:rsidRDefault="005636B7" w:rsidP="005636B7">
      <w:pPr>
        <w:pStyle w:val="PL"/>
        <w:rPr>
          <w:lang w:val="en-US"/>
        </w:rPr>
      </w:pPr>
      <w:r>
        <w:rPr>
          <w:lang w:val="en-US"/>
        </w:rPr>
        <w:t xml:space="preserve">        - UNCHANGED</w:t>
      </w:r>
    </w:p>
    <w:p w14:paraId="115FC8F4" w14:textId="77777777" w:rsidR="005636B7" w:rsidRDefault="005636B7" w:rsidP="005636B7">
      <w:pPr>
        <w:pStyle w:val="PL"/>
      </w:pPr>
      <w:r>
        <w:rPr>
          <w:lang w:val="en-US"/>
        </w:rPr>
        <w:t xml:space="preserve">        - </w:t>
      </w:r>
      <w:r>
        <w:t>TRANSFERRED</w:t>
      </w:r>
    </w:p>
    <w:p w14:paraId="22ACEEAB" w14:textId="77777777" w:rsidR="005636B7" w:rsidRDefault="005636B7" w:rsidP="005636B7">
      <w:pPr>
        <w:pStyle w:val="PL"/>
        <w:rPr>
          <w:lang w:val="en-US" w:eastAsia="ko-KR"/>
        </w:rPr>
      </w:pPr>
      <w:r>
        <w:rPr>
          <w:lang w:val="en-US" w:eastAsia="ko-KR"/>
        </w:rPr>
        <w:t xml:space="preserve">        - UPDATED</w:t>
      </w:r>
    </w:p>
    <w:p w14:paraId="5F4CC82C" w14:textId="77777777" w:rsidR="005636B7" w:rsidRDefault="005636B7" w:rsidP="005636B7">
      <w:pPr>
        <w:pStyle w:val="PL"/>
      </w:pPr>
      <w:r>
        <w:t xml:space="preserve">        - ALT_ANCHOR_SMF</w:t>
      </w:r>
    </w:p>
    <w:p w14:paraId="1FA826B7" w14:textId="77777777" w:rsidR="005636B7" w:rsidRDefault="005636B7" w:rsidP="005636B7">
      <w:pPr>
        <w:pStyle w:val="PL"/>
        <w:rPr>
          <w:lang w:val="en-US"/>
        </w:rPr>
      </w:pPr>
    </w:p>
    <w:p w14:paraId="10E1EF15" w14:textId="77777777" w:rsidR="005636B7" w:rsidRDefault="005636B7" w:rsidP="005636B7">
      <w:pPr>
        <w:pStyle w:val="PL"/>
        <w:rPr>
          <w:lang w:val="en-US"/>
        </w:rPr>
      </w:pPr>
      <w:r>
        <w:rPr>
          <w:lang w:val="en-US"/>
        </w:rPr>
        <w:t xml:space="preserve">    DnnSelectionMode:</w:t>
      </w:r>
    </w:p>
    <w:p w14:paraId="469DBFBC" w14:textId="77777777" w:rsidR="005636B7" w:rsidRDefault="005636B7" w:rsidP="005636B7">
      <w:pPr>
        <w:pStyle w:val="PL"/>
        <w:rPr>
          <w:lang w:val="en-US"/>
        </w:rPr>
      </w:pPr>
      <w:r>
        <w:rPr>
          <w:lang w:val="en-US"/>
        </w:rPr>
        <w:t xml:space="preserve">      anyOf:</w:t>
      </w:r>
    </w:p>
    <w:p w14:paraId="2CD17799" w14:textId="77777777" w:rsidR="005636B7" w:rsidRDefault="005636B7" w:rsidP="005636B7">
      <w:pPr>
        <w:pStyle w:val="PL"/>
        <w:rPr>
          <w:lang w:val="en-US"/>
        </w:rPr>
      </w:pPr>
      <w:r>
        <w:rPr>
          <w:lang w:val="en-US"/>
        </w:rPr>
        <w:t xml:space="preserve">      - type: string</w:t>
      </w:r>
    </w:p>
    <w:p w14:paraId="7AE5FC6C" w14:textId="77777777" w:rsidR="005636B7" w:rsidRDefault="005636B7" w:rsidP="005636B7">
      <w:pPr>
        <w:pStyle w:val="PL"/>
        <w:rPr>
          <w:lang w:val="en-US"/>
        </w:rPr>
      </w:pPr>
      <w:r>
        <w:rPr>
          <w:lang w:val="en-US"/>
        </w:rPr>
        <w:t xml:space="preserve">        enum:</w:t>
      </w:r>
    </w:p>
    <w:p w14:paraId="6411C540" w14:textId="77777777" w:rsidR="005636B7" w:rsidRDefault="005636B7" w:rsidP="005636B7">
      <w:pPr>
        <w:pStyle w:val="PL"/>
        <w:rPr>
          <w:lang w:val="en-US"/>
        </w:rPr>
      </w:pPr>
      <w:r>
        <w:rPr>
          <w:lang w:val="en-US"/>
        </w:rPr>
        <w:t xml:space="preserve">          - VERIFIED</w:t>
      </w:r>
    </w:p>
    <w:p w14:paraId="18C91892" w14:textId="77777777" w:rsidR="005636B7" w:rsidRDefault="005636B7" w:rsidP="005636B7">
      <w:pPr>
        <w:pStyle w:val="PL"/>
        <w:rPr>
          <w:lang w:val="en-US"/>
        </w:rPr>
      </w:pPr>
      <w:r>
        <w:rPr>
          <w:lang w:val="en-US"/>
        </w:rPr>
        <w:t xml:space="preserve">          - UE_DNN_NOT_VERIFIED</w:t>
      </w:r>
    </w:p>
    <w:p w14:paraId="75C0573A" w14:textId="77777777" w:rsidR="005636B7" w:rsidRDefault="005636B7" w:rsidP="005636B7">
      <w:pPr>
        <w:pStyle w:val="PL"/>
        <w:rPr>
          <w:lang w:val="en-US"/>
        </w:rPr>
      </w:pPr>
      <w:r>
        <w:rPr>
          <w:lang w:val="en-US"/>
        </w:rPr>
        <w:t xml:space="preserve">          - NW_DNN_NOT_VERIFIED</w:t>
      </w:r>
    </w:p>
    <w:p w14:paraId="6EDF4321" w14:textId="77777777" w:rsidR="005636B7" w:rsidRDefault="005636B7" w:rsidP="005636B7">
      <w:pPr>
        <w:pStyle w:val="PL"/>
        <w:rPr>
          <w:lang w:val="en-US"/>
        </w:rPr>
      </w:pPr>
      <w:r>
        <w:rPr>
          <w:lang w:val="en-US"/>
        </w:rPr>
        <w:t xml:space="preserve">      - type: string</w:t>
      </w:r>
    </w:p>
    <w:p w14:paraId="061F3AF5" w14:textId="77777777" w:rsidR="005636B7" w:rsidRDefault="005636B7" w:rsidP="005636B7">
      <w:pPr>
        <w:pStyle w:val="PL"/>
        <w:rPr>
          <w:lang w:val="en-US"/>
        </w:rPr>
      </w:pPr>
      <w:r>
        <w:rPr>
          <w:lang w:val="en-US"/>
        </w:rPr>
        <w:t xml:space="preserve">        description: &gt;</w:t>
      </w:r>
    </w:p>
    <w:p w14:paraId="7725871E" w14:textId="77777777" w:rsidR="005636B7" w:rsidRDefault="005636B7" w:rsidP="005636B7">
      <w:pPr>
        <w:pStyle w:val="PL"/>
        <w:rPr>
          <w:lang w:val="en-US"/>
        </w:rPr>
      </w:pPr>
      <w:r>
        <w:rPr>
          <w:lang w:val="en-US"/>
        </w:rPr>
        <w:t xml:space="preserve">          This string provides forward-compatibility with future</w:t>
      </w:r>
    </w:p>
    <w:p w14:paraId="75BD79FD" w14:textId="77777777" w:rsidR="005636B7" w:rsidRDefault="005636B7" w:rsidP="005636B7">
      <w:pPr>
        <w:pStyle w:val="PL"/>
        <w:rPr>
          <w:lang w:val="en-US"/>
        </w:rPr>
      </w:pPr>
      <w:r>
        <w:rPr>
          <w:lang w:val="en-US"/>
        </w:rPr>
        <w:t xml:space="preserve">          extensions to the enumeration but is not used to encode</w:t>
      </w:r>
    </w:p>
    <w:p w14:paraId="00FDD4ED" w14:textId="77777777" w:rsidR="005636B7" w:rsidRDefault="005636B7" w:rsidP="005636B7">
      <w:pPr>
        <w:pStyle w:val="PL"/>
        <w:rPr>
          <w:lang w:val="en-US"/>
        </w:rPr>
      </w:pPr>
      <w:r>
        <w:rPr>
          <w:lang w:val="en-US"/>
        </w:rPr>
        <w:t xml:space="preserve">          content defined in the present version of this API.</w:t>
      </w:r>
    </w:p>
    <w:p w14:paraId="24DE3EDF" w14:textId="77777777" w:rsidR="005636B7" w:rsidRDefault="005636B7" w:rsidP="005636B7">
      <w:pPr>
        <w:pStyle w:val="PL"/>
        <w:rPr>
          <w:lang w:val="en-US"/>
        </w:rPr>
      </w:pPr>
      <w:r>
        <w:rPr>
          <w:lang w:val="en-US"/>
        </w:rPr>
        <w:t xml:space="preserve">      description: &gt;</w:t>
      </w:r>
    </w:p>
    <w:p w14:paraId="7D1EC262" w14:textId="77777777" w:rsidR="005636B7" w:rsidRDefault="005636B7" w:rsidP="005636B7">
      <w:pPr>
        <w:pStyle w:val="PL"/>
        <w:rPr>
          <w:lang w:val="en-US"/>
        </w:rPr>
      </w:pPr>
      <w:r>
        <w:rPr>
          <w:lang w:val="en-US"/>
        </w:rPr>
        <w:t xml:space="preserve">        DNN Selection Mode. Possible values are</w:t>
      </w:r>
    </w:p>
    <w:p w14:paraId="201418FC" w14:textId="77777777" w:rsidR="005636B7" w:rsidRDefault="005636B7" w:rsidP="005636B7">
      <w:pPr>
        <w:pStyle w:val="PL"/>
        <w:rPr>
          <w:lang w:val="en-US"/>
        </w:rPr>
      </w:pPr>
      <w:r>
        <w:rPr>
          <w:lang w:val="en-US"/>
        </w:rPr>
        <w:lastRenderedPageBreak/>
        <w:t xml:space="preserve">        - VERIFIED</w:t>
      </w:r>
    </w:p>
    <w:p w14:paraId="3E0F42A7" w14:textId="77777777" w:rsidR="005636B7" w:rsidRDefault="005636B7" w:rsidP="005636B7">
      <w:pPr>
        <w:pStyle w:val="PL"/>
        <w:rPr>
          <w:lang w:val="en-US"/>
        </w:rPr>
      </w:pPr>
      <w:r>
        <w:rPr>
          <w:lang w:val="en-US"/>
        </w:rPr>
        <w:t xml:space="preserve">        - UE_DNN_NOT_VERIFIED</w:t>
      </w:r>
    </w:p>
    <w:p w14:paraId="6A7CE8F7" w14:textId="77777777" w:rsidR="005636B7" w:rsidRDefault="005636B7" w:rsidP="005636B7">
      <w:pPr>
        <w:pStyle w:val="PL"/>
        <w:rPr>
          <w:lang w:val="en-US"/>
        </w:rPr>
      </w:pPr>
      <w:r>
        <w:rPr>
          <w:lang w:val="en-US"/>
        </w:rPr>
        <w:t xml:space="preserve">        - NW_DNN_NOT_VERIFIED</w:t>
      </w:r>
    </w:p>
    <w:p w14:paraId="550245F0" w14:textId="77777777" w:rsidR="005636B7" w:rsidRDefault="005636B7" w:rsidP="005636B7">
      <w:pPr>
        <w:pStyle w:val="PL"/>
        <w:rPr>
          <w:lang w:val="en-US"/>
        </w:rPr>
      </w:pPr>
    </w:p>
    <w:p w14:paraId="5341EBD7" w14:textId="77777777" w:rsidR="005636B7" w:rsidRDefault="005636B7" w:rsidP="005636B7">
      <w:pPr>
        <w:pStyle w:val="PL"/>
        <w:rPr>
          <w:lang w:val="en-US"/>
        </w:rPr>
      </w:pPr>
      <w:r>
        <w:rPr>
          <w:lang w:val="en-US"/>
        </w:rPr>
        <w:t xml:space="preserve">    EpsInterworkingIndication:</w:t>
      </w:r>
    </w:p>
    <w:p w14:paraId="23018746" w14:textId="77777777" w:rsidR="005636B7" w:rsidRDefault="005636B7" w:rsidP="005636B7">
      <w:pPr>
        <w:pStyle w:val="PL"/>
        <w:rPr>
          <w:lang w:val="en-US"/>
        </w:rPr>
      </w:pPr>
      <w:r>
        <w:rPr>
          <w:lang w:val="en-US"/>
        </w:rPr>
        <w:t xml:space="preserve">      anyOf:</w:t>
      </w:r>
    </w:p>
    <w:p w14:paraId="0CAF5F0D" w14:textId="77777777" w:rsidR="005636B7" w:rsidRDefault="005636B7" w:rsidP="005636B7">
      <w:pPr>
        <w:pStyle w:val="PL"/>
        <w:rPr>
          <w:lang w:val="en-US"/>
        </w:rPr>
      </w:pPr>
      <w:r>
        <w:rPr>
          <w:lang w:val="en-US"/>
        </w:rPr>
        <w:t xml:space="preserve">      - type: string</w:t>
      </w:r>
    </w:p>
    <w:p w14:paraId="3EDE284D" w14:textId="77777777" w:rsidR="005636B7" w:rsidRDefault="005636B7" w:rsidP="005636B7">
      <w:pPr>
        <w:pStyle w:val="PL"/>
        <w:rPr>
          <w:lang w:val="en-US"/>
        </w:rPr>
      </w:pPr>
      <w:r>
        <w:rPr>
          <w:lang w:val="en-US"/>
        </w:rPr>
        <w:t xml:space="preserve">        enum:</w:t>
      </w:r>
    </w:p>
    <w:p w14:paraId="6BBCDCC0" w14:textId="77777777" w:rsidR="005636B7" w:rsidRDefault="005636B7" w:rsidP="005636B7">
      <w:pPr>
        <w:pStyle w:val="PL"/>
        <w:rPr>
          <w:lang w:val="en-US"/>
        </w:rPr>
      </w:pPr>
      <w:r>
        <w:rPr>
          <w:lang w:val="en-US"/>
        </w:rPr>
        <w:t xml:space="preserve">          - NONE</w:t>
      </w:r>
    </w:p>
    <w:p w14:paraId="476D963B" w14:textId="77777777" w:rsidR="005636B7" w:rsidRDefault="005636B7" w:rsidP="005636B7">
      <w:pPr>
        <w:pStyle w:val="PL"/>
        <w:rPr>
          <w:lang w:val="en-US"/>
        </w:rPr>
      </w:pPr>
      <w:r>
        <w:rPr>
          <w:lang w:val="en-US"/>
        </w:rPr>
        <w:t xml:space="preserve">          - WITH_N26</w:t>
      </w:r>
    </w:p>
    <w:p w14:paraId="52291F3D" w14:textId="77777777" w:rsidR="005636B7" w:rsidRDefault="005636B7" w:rsidP="005636B7">
      <w:pPr>
        <w:pStyle w:val="PL"/>
        <w:rPr>
          <w:lang w:val="en-US"/>
        </w:rPr>
      </w:pPr>
      <w:r>
        <w:rPr>
          <w:lang w:val="en-US"/>
        </w:rPr>
        <w:t xml:space="preserve">          - WITHOUT_N26</w:t>
      </w:r>
    </w:p>
    <w:p w14:paraId="0EA03DC8" w14:textId="77777777" w:rsidR="005636B7" w:rsidRDefault="005636B7" w:rsidP="005636B7">
      <w:pPr>
        <w:pStyle w:val="PL"/>
        <w:rPr>
          <w:lang w:val="en-US"/>
        </w:rPr>
      </w:pPr>
      <w:r>
        <w:rPr>
          <w:lang w:val="en-US"/>
        </w:rPr>
        <w:t xml:space="preserve">          - IWK_NON_3GPP</w:t>
      </w:r>
    </w:p>
    <w:p w14:paraId="346ED43C" w14:textId="77777777" w:rsidR="005636B7" w:rsidRDefault="005636B7" w:rsidP="005636B7">
      <w:pPr>
        <w:pStyle w:val="PL"/>
        <w:rPr>
          <w:lang w:val="en-US"/>
        </w:rPr>
      </w:pPr>
      <w:r>
        <w:rPr>
          <w:lang w:val="en-US"/>
        </w:rPr>
        <w:t xml:space="preserve">      - type: string</w:t>
      </w:r>
    </w:p>
    <w:p w14:paraId="1AD0CC94" w14:textId="77777777" w:rsidR="005636B7" w:rsidRDefault="005636B7" w:rsidP="005636B7">
      <w:pPr>
        <w:pStyle w:val="PL"/>
        <w:rPr>
          <w:lang w:val="en-US"/>
        </w:rPr>
      </w:pPr>
      <w:r>
        <w:rPr>
          <w:lang w:val="en-US"/>
        </w:rPr>
        <w:t xml:space="preserve">        description: &gt;</w:t>
      </w:r>
    </w:p>
    <w:p w14:paraId="574507E1" w14:textId="77777777" w:rsidR="005636B7" w:rsidRDefault="005636B7" w:rsidP="005636B7">
      <w:pPr>
        <w:pStyle w:val="PL"/>
        <w:rPr>
          <w:lang w:val="en-US"/>
        </w:rPr>
      </w:pPr>
      <w:r>
        <w:rPr>
          <w:lang w:val="en-US"/>
        </w:rPr>
        <w:t xml:space="preserve">          This string provides forward-compatibility with future</w:t>
      </w:r>
    </w:p>
    <w:p w14:paraId="0E4C32D6" w14:textId="77777777" w:rsidR="005636B7" w:rsidRDefault="005636B7" w:rsidP="005636B7">
      <w:pPr>
        <w:pStyle w:val="PL"/>
        <w:rPr>
          <w:lang w:val="en-US"/>
        </w:rPr>
      </w:pPr>
      <w:r>
        <w:rPr>
          <w:lang w:val="en-US"/>
        </w:rPr>
        <w:t xml:space="preserve">          extensions to the enumeration but is not used to encode</w:t>
      </w:r>
    </w:p>
    <w:p w14:paraId="1C46E508" w14:textId="77777777" w:rsidR="005636B7" w:rsidRDefault="005636B7" w:rsidP="005636B7">
      <w:pPr>
        <w:pStyle w:val="PL"/>
        <w:rPr>
          <w:lang w:val="en-US"/>
        </w:rPr>
      </w:pPr>
      <w:r>
        <w:rPr>
          <w:lang w:val="en-US"/>
        </w:rPr>
        <w:t xml:space="preserve">          content defined in the present version of this API.</w:t>
      </w:r>
    </w:p>
    <w:p w14:paraId="66CD1A9A" w14:textId="77777777" w:rsidR="005636B7" w:rsidRDefault="005636B7" w:rsidP="005636B7">
      <w:pPr>
        <w:pStyle w:val="PL"/>
        <w:rPr>
          <w:lang w:val="en-US"/>
        </w:rPr>
      </w:pPr>
      <w:r>
        <w:rPr>
          <w:lang w:val="en-US"/>
        </w:rPr>
        <w:t xml:space="preserve">      description: &gt;</w:t>
      </w:r>
    </w:p>
    <w:p w14:paraId="658276B6" w14:textId="77777777" w:rsidR="005636B7" w:rsidRDefault="005636B7" w:rsidP="005636B7">
      <w:pPr>
        <w:pStyle w:val="PL"/>
        <w:rPr>
          <w:lang w:val="en-US"/>
        </w:rPr>
      </w:pPr>
      <w:r>
        <w:rPr>
          <w:lang w:val="en-US"/>
        </w:rPr>
        <w:t xml:space="preserve">        EPS Interworking Indication. Possible values are</w:t>
      </w:r>
    </w:p>
    <w:p w14:paraId="59110C1E" w14:textId="77777777" w:rsidR="005636B7" w:rsidRDefault="005636B7" w:rsidP="005636B7">
      <w:pPr>
        <w:pStyle w:val="PL"/>
        <w:rPr>
          <w:lang w:val="en-US"/>
        </w:rPr>
      </w:pPr>
      <w:r>
        <w:rPr>
          <w:lang w:val="en-US"/>
        </w:rPr>
        <w:t xml:space="preserve">        - NONE</w:t>
      </w:r>
    </w:p>
    <w:p w14:paraId="7E0AB93B" w14:textId="77777777" w:rsidR="005636B7" w:rsidRDefault="005636B7" w:rsidP="005636B7">
      <w:pPr>
        <w:pStyle w:val="PL"/>
        <w:rPr>
          <w:lang w:val="en-US"/>
        </w:rPr>
      </w:pPr>
      <w:r>
        <w:rPr>
          <w:lang w:val="en-US"/>
        </w:rPr>
        <w:t xml:space="preserve">        - WITH_N26</w:t>
      </w:r>
    </w:p>
    <w:p w14:paraId="7C710092" w14:textId="77777777" w:rsidR="005636B7" w:rsidRDefault="005636B7" w:rsidP="005636B7">
      <w:pPr>
        <w:pStyle w:val="PL"/>
        <w:rPr>
          <w:lang w:val="en-US"/>
        </w:rPr>
      </w:pPr>
      <w:r>
        <w:rPr>
          <w:lang w:val="en-US"/>
        </w:rPr>
        <w:t xml:space="preserve">        - WITHOUT_N26</w:t>
      </w:r>
    </w:p>
    <w:p w14:paraId="162FCFDC" w14:textId="77777777" w:rsidR="005636B7" w:rsidRDefault="005636B7" w:rsidP="005636B7">
      <w:pPr>
        <w:pStyle w:val="PL"/>
        <w:rPr>
          <w:lang w:val="en-US"/>
        </w:rPr>
      </w:pPr>
      <w:r>
        <w:rPr>
          <w:lang w:val="en-US"/>
        </w:rPr>
        <w:t xml:space="preserve">        - IWK_NON_3GPP</w:t>
      </w:r>
    </w:p>
    <w:p w14:paraId="4345F746" w14:textId="77777777" w:rsidR="005636B7" w:rsidRDefault="005636B7" w:rsidP="005636B7">
      <w:pPr>
        <w:pStyle w:val="PL"/>
        <w:rPr>
          <w:lang w:val="en-US"/>
        </w:rPr>
      </w:pPr>
    </w:p>
    <w:p w14:paraId="6E2C15CA" w14:textId="77777777" w:rsidR="005636B7" w:rsidRDefault="005636B7" w:rsidP="005636B7">
      <w:pPr>
        <w:pStyle w:val="PL"/>
        <w:rPr>
          <w:lang w:val="en-US"/>
        </w:rPr>
      </w:pPr>
      <w:r>
        <w:rPr>
          <w:lang w:val="en-US"/>
        </w:rPr>
        <w:t xml:space="preserve">    N2SmInfoType:</w:t>
      </w:r>
    </w:p>
    <w:p w14:paraId="2C4CCCA9" w14:textId="77777777" w:rsidR="005636B7" w:rsidRDefault="005636B7" w:rsidP="005636B7">
      <w:pPr>
        <w:pStyle w:val="PL"/>
        <w:rPr>
          <w:lang w:val="en-US"/>
        </w:rPr>
      </w:pPr>
      <w:r>
        <w:rPr>
          <w:lang w:val="en-US"/>
        </w:rPr>
        <w:t xml:space="preserve">      anyOf:</w:t>
      </w:r>
    </w:p>
    <w:p w14:paraId="195446FD" w14:textId="77777777" w:rsidR="005636B7" w:rsidRDefault="005636B7" w:rsidP="005636B7">
      <w:pPr>
        <w:pStyle w:val="PL"/>
        <w:rPr>
          <w:lang w:val="en-US"/>
        </w:rPr>
      </w:pPr>
      <w:r>
        <w:rPr>
          <w:lang w:val="en-US"/>
        </w:rPr>
        <w:t xml:space="preserve">      - type: string</w:t>
      </w:r>
    </w:p>
    <w:p w14:paraId="51341859" w14:textId="77777777" w:rsidR="005636B7" w:rsidRDefault="005636B7" w:rsidP="005636B7">
      <w:pPr>
        <w:pStyle w:val="PL"/>
      </w:pPr>
      <w:r>
        <w:rPr>
          <w:lang w:val="en-US"/>
        </w:rPr>
        <w:t xml:space="preserve">        </w:t>
      </w:r>
      <w:r>
        <w:t>enum:</w:t>
      </w:r>
    </w:p>
    <w:p w14:paraId="5696F043" w14:textId="77777777" w:rsidR="005636B7" w:rsidRDefault="005636B7" w:rsidP="005636B7">
      <w:pPr>
        <w:pStyle w:val="PL"/>
      </w:pPr>
      <w:r>
        <w:t xml:space="preserve">          - PDU_RES_SETUP_REQ</w:t>
      </w:r>
    </w:p>
    <w:p w14:paraId="778C23B0" w14:textId="77777777" w:rsidR="005636B7" w:rsidRDefault="005636B7" w:rsidP="005636B7">
      <w:pPr>
        <w:pStyle w:val="PL"/>
        <w:rPr>
          <w:lang w:val="fr-FR"/>
        </w:rPr>
      </w:pPr>
      <w:r>
        <w:t xml:space="preserve">          </w:t>
      </w:r>
      <w:r>
        <w:rPr>
          <w:lang w:val="fr-FR"/>
        </w:rPr>
        <w:t>- PDU_RES_SETUP_RSP</w:t>
      </w:r>
    </w:p>
    <w:p w14:paraId="5641FF9C" w14:textId="77777777" w:rsidR="005636B7" w:rsidRDefault="005636B7" w:rsidP="005636B7">
      <w:pPr>
        <w:pStyle w:val="PL"/>
        <w:rPr>
          <w:lang w:val="fr-FR"/>
        </w:rPr>
      </w:pPr>
      <w:r>
        <w:rPr>
          <w:lang w:val="fr-FR"/>
        </w:rPr>
        <w:t xml:space="preserve">          - PDU_RES_SETUP_FAIL</w:t>
      </w:r>
    </w:p>
    <w:p w14:paraId="3CF7FA6F" w14:textId="77777777" w:rsidR="005636B7" w:rsidRDefault="005636B7" w:rsidP="005636B7">
      <w:pPr>
        <w:pStyle w:val="PL"/>
        <w:rPr>
          <w:lang w:val="fr-FR"/>
        </w:rPr>
      </w:pPr>
      <w:r>
        <w:rPr>
          <w:lang w:val="fr-FR"/>
        </w:rPr>
        <w:t xml:space="preserve">          - PDU_RES_REL_CMD</w:t>
      </w:r>
    </w:p>
    <w:p w14:paraId="104F4A58" w14:textId="77777777" w:rsidR="005636B7" w:rsidRDefault="005636B7" w:rsidP="005636B7">
      <w:pPr>
        <w:pStyle w:val="PL"/>
        <w:rPr>
          <w:lang w:val="fr-FR"/>
        </w:rPr>
      </w:pPr>
      <w:r>
        <w:rPr>
          <w:lang w:val="fr-FR"/>
        </w:rPr>
        <w:t xml:space="preserve">          - PDU_RES_REL_RSP</w:t>
      </w:r>
    </w:p>
    <w:p w14:paraId="4CE3D986" w14:textId="77777777" w:rsidR="005636B7" w:rsidRDefault="005636B7" w:rsidP="005636B7">
      <w:pPr>
        <w:pStyle w:val="PL"/>
        <w:rPr>
          <w:lang w:val="fr-FR"/>
        </w:rPr>
      </w:pPr>
      <w:r>
        <w:rPr>
          <w:lang w:val="fr-FR"/>
        </w:rPr>
        <w:t xml:space="preserve">          - PDU_RES_MOD_REQ</w:t>
      </w:r>
    </w:p>
    <w:p w14:paraId="5C1CD56D" w14:textId="77777777" w:rsidR="005636B7" w:rsidRDefault="005636B7" w:rsidP="005636B7">
      <w:pPr>
        <w:pStyle w:val="PL"/>
        <w:rPr>
          <w:lang w:val="fr-FR"/>
        </w:rPr>
      </w:pPr>
      <w:r>
        <w:rPr>
          <w:lang w:val="fr-FR"/>
        </w:rPr>
        <w:t xml:space="preserve">          - PDU_RES_MOD_RSP</w:t>
      </w:r>
    </w:p>
    <w:p w14:paraId="59349814" w14:textId="77777777" w:rsidR="005636B7" w:rsidRDefault="005636B7" w:rsidP="005636B7">
      <w:pPr>
        <w:pStyle w:val="PL"/>
        <w:rPr>
          <w:lang w:val="fr-FR"/>
        </w:rPr>
      </w:pPr>
      <w:r>
        <w:rPr>
          <w:lang w:val="fr-FR"/>
        </w:rPr>
        <w:t xml:space="preserve">          - PDU_RES_MOD_FAIL</w:t>
      </w:r>
    </w:p>
    <w:p w14:paraId="51BB1D2B" w14:textId="77777777" w:rsidR="005636B7" w:rsidRDefault="005636B7" w:rsidP="005636B7">
      <w:pPr>
        <w:pStyle w:val="PL"/>
        <w:rPr>
          <w:lang w:val="fr-FR"/>
        </w:rPr>
      </w:pPr>
      <w:r>
        <w:rPr>
          <w:lang w:val="fr-FR"/>
        </w:rPr>
        <w:t xml:space="preserve">          - PDU_RES_NTY</w:t>
      </w:r>
    </w:p>
    <w:p w14:paraId="125AD5A9" w14:textId="77777777" w:rsidR="005636B7" w:rsidRDefault="005636B7" w:rsidP="005636B7">
      <w:pPr>
        <w:pStyle w:val="PL"/>
        <w:rPr>
          <w:lang w:val="fr-FR"/>
        </w:rPr>
      </w:pPr>
      <w:r>
        <w:rPr>
          <w:lang w:val="fr-FR"/>
        </w:rPr>
        <w:t xml:space="preserve">          - PDU_RES_NTY_REL</w:t>
      </w:r>
    </w:p>
    <w:p w14:paraId="41C38278" w14:textId="77777777" w:rsidR="005636B7" w:rsidRDefault="005636B7" w:rsidP="005636B7">
      <w:pPr>
        <w:pStyle w:val="PL"/>
        <w:rPr>
          <w:lang w:val="fr-FR"/>
        </w:rPr>
      </w:pPr>
      <w:r>
        <w:rPr>
          <w:lang w:val="fr-FR"/>
        </w:rPr>
        <w:t xml:space="preserve">          - PDU_RES_MOD_IND</w:t>
      </w:r>
    </w:p>
    <w:p w14:paraId="047119C7" w14:textId="77777777" w:rsidR="005636B7" w:rsidRDefault="005636B7" w:rsidP="005636B7">
      <w:pPr>
        <w:pStyle w:val="PL"/>
        <w:rPr>
          <w:lang w:val="fr-FR"/>
        </w:rPr>
      </w:pPr>
      <w:r>
        <w:rPr>
          <w:lang w:val="fr-FR"/>
        </w:rPr>
        <w:t xml:space="preserve">          - PDU_RES_MOD_CFM</w:t>
      </w:r>
    </w:p>
    <w:p w14:paraId="01F69527" w14:textId="77777777" w:rsidR="005636B7" w:rsidRDefault="005636B7" w:rsidP="005636B7">
      <w:pPr>
        <w:pStyle w:val="PL"/>
        <w:rPr>
          <w:lang w:val="en-US"/>
        </w:rPr>
      </w:pPr>
      <w:r>
        <w:rPr>
          <w:lang w:val="fr-FR"/>
        </w:rPr>
        <w:t xml:space="preserve">          </w:t>
      </w:r>
      <w:r>
        <w:rPr>
          <w:lang w:val="en-US"/>
        </w:rPr>
        <w:t>- PATH_SWITCH_REQ</w:t>
      </w:r>
    </w:p>
    <w:p w14:paraId="6BC4B2EF" w14:textId="77777777" w:rsidR="005636B7" w:rsidRDefault="005636B7" w:rsidP="005636B7">
      <w:pPr>
        <w:pStyle w:val="PL"/>
        <w:rPr>
          <w:lang w:val="en-US"/>
        </w:rPr>
      </w:pPr>
      <w:r>
        <w:rPr>
          <w:lang w:val="en-US"/>
        </w:rPr>
        <w:t xml:space="preserve">          - PATH_SWITCH_SETUP_FAIL</w:t>
      </w:r>
    </w:p>
    <w:p w14:paraId="74117CC0" w14:textId="77777777" w:rsidR="005636B7" w:rsidRDefault="005636B7" w:rsidP="005636B7">
      <w:pPr>
        <w:pStyle w:val="PL"/>
        <w:rPr>
          <w:lang w:val="en-US"/>
        </w:rPr>
      </w:pPr>
      <w:r>
        <w:rPr>
          <w:lang w:val="en-US"/>
        </w:rPr>
        <w:t xml:space="preserve">          - PATH_SWITCH_REQ_ACK</w:t>
      </w:r>
    </w:p>
    <w:p w14:paraId="5DEBC151" w14:textId="77777777" w:rsidR="005636B7" w:rsidRDefault="005636B7" w:rsidP="005636B7">
      <w:pPr>
        <w:pStyle w:val="PL"/>
        <w:rPr>
          <w:lang w:val="en-US"/>
        </w:rPr>
      </w:pPr>
      <w:r>
        <w:rPr>
          <w:lang w:val="en-US"/>
        </w:rPr>
        <w:t xml:space="preserve">          - PATH_SWITCH_REQ_FAIL</w:t>
      </w:r>
    </w:p>
    <w:p w14:paraId="38642C19" w14:textId="77777777" w:rsidR="005636B7" w:rsidRDefault="005636B7" w:rsidP="005636B7">
      <w:pPr>
        <w:pStyle w:val="PL"/>
        <w:rPr>
          <w:lang w:val="en-US"/>
        </w:rPr>
      </w:pPr>
      <w:r>
        <w:rPr>
          <w:lang w:val="en-US"/>
        </w:rPr>
        <w:t xml:space="preserve">          - HANDOVER_REQUIRED</w:t>
      </w:r>
    </w:p>
    <w:p w14:paraId="75FC9598" w14:textId="77777777" w:rsidR="005636B7" w:rsidRDefault="005636B7" w:rsidP="005636B7">
      <w:pPr>
        <w:pStyle w:val="PL"/>
        <w:rPr>
          <w:lang w:val="en-US"/>
        </w:rPr>
      </w:pPr>
      <w:r>
        <w:rPr>
          <w:lang w:val="en-US"/>
        </w:rPr>
        <w:t xml:space="preserve">          - HANDOVER_CMD</w:t>
      </w:r>
    </w:p>
    <w:p w14:paraId="7603D23D" w14:textId="77777777" w:rsidR="005636B7" w:rsidRDefault="005636B7" w:rsidP="005636B7">
      <w:pPr>
        <w:pStyle w:val="PL"/>
        <w:rPr>
          <w:lang w:val="en-US"/>
        </w:rPr>
      </w:pPr>
      <w:r>
        <w:rPr>
          <w:lang w:val="en-US"/>
        </w:rPr>
        <w:t xml:space="preserve">          - HANDOVER_PREP_FAIL</w:t>
      </w:r>
    </w:p>
    <w:p w14:paraId="0BA56F44" w14:textId="77777777" w:rsidR="005636B7" w:rsidRDefault="005636B7" w:rsidP="005636B7">
      <w:pPr>
        <w:pStyle w:val="PL"/>
        <w:rPr>
          <w:lang w:val="en-US"/>
        </w:rPr>
      </w:pPr>
      <w:r>
        <w:rPr>
          <w:lang w:val="en-US"/>
        </w:rPr>
        <w:t xml:space="preserve">          - HANDOVER_REQ_ACK</w:t>
      </w:r>
    </w:p>
    <w:p w14:paraId="64AA35FA" w14:textId="77777777" w:rsidR="005636B7" w:rsidRDefault="005636B7" w:rsidP="005636B7">
      <w:pPr>
        <w:pStyle w:val="PL"/>
        <w:rPr>
          <w:lang w:val="en-US"/>
        </w:rPr>
      </w:pPr>
      <w:r>
        <w:rPr>
          <w:lang w:val="en-US"/>
        </w:rPr>
        <w:t xml:space="preserve">          - HANDOVER_RES_ALLOC_FAIL</w:t>
      </w:r>
    </w:p>
    <w:p w14:paraId="70E5B373" w14:textId="77777777" w:rsidR="005636B7" w:rsidRDefault="005636B7" w:rsidP="005636B7">
      <w:pPr>
        <w:pStyle w:val="PL"/>
        <w:rPr>
          <w:lang w:val="en-US"/>
        </w:rPr>
      </w:pPr>
      <w:r>
        <w:rPr>
          <w:lang w:val="en-US"/>
        </w:rPr>
        <w:t xml:space="preserve">          - SECONDARY_RAT_USAGE</w:t>
      </w:r>
    </w:p>
    <w:p w14:paraId="372237BE" w14:textId="77777777" w:rsidR="005636B7" w:rsidRDefault="005636B7" w:rsidP="005636B7">
      <w:pPr>
        <w:pStyle w:val="PL"/>
        <w:rPr>
          <w:lang w:val="en-US"/>
        </w:rPr>
      </w:pPr>
      <w:r>
        <w:rPr>
          <w:lang w:val="en-US"/>
        </w:rPr>
        <w:t xml:space="preserve">          - </w:t>
      </w:r>
      <w:r>
        <w:t>PDU_RES_MOD_IND_FAIL</w:t>
      </w:r>
    </w:p>
    <w:p w14:paraId="36C13C55" w14:textId="77777777" w:rsidR="005636B7" w:rsidRDefault="005636B7" w:rsidP="005636B7">
      <w:pPr>
        <w:pStyle w:val="PL"/>
        <w:rPr>
          <w:lang w:val="en-US"/>
        </w:rPr>
      </w:pPr>
      <w:r>
        <w:rPr>
          <w:lang w:val="en-US"/>
        </w:rPr>
        <w:t xml:space="preserve">      - type: string</w:t>
      </w:r>
    </w:p>
    <w:p w14:paraId="2E344738" w14:textId="77777777" w:rsidR="005636B7" w:rsidRDefault="005636B7" w:rsidP="005636B7">
      <w:pPr>
        <w:pStyle w:val="PL"/>
        <w:rPr>
          <w:lang w:val="en-US"/>
        </w:rPr>
      </w:pPr>
      <w:r>
        <w:rPr>
          <w:lang w:val="en-US"/>
        </w:rPr>
        <w:t xml:space="preserve">        description: &gt;</w:t>
      </w:r>
    </w:p>
    <w:p w14:paraId="269D0DFB" w14:textId="77777777" w:rsidR="005636B7" w:rsidRDefault="005636B7" w:rsidP="005636B7">
      <w:pPr>
        <w:pStyle w:val="PL"/>
        <w:rPr>
          <w:lang w:val="en-US"/>
        </w:rPr>
      </w:pPr>
      <w:r>
        <w:rPr>
          <w:lang w:val="en-US"/>
        </w:rPr>
        <w:t xml:space="preserve">          This string provides forward-compatibility with future</w:t>
      </w:r>
    </w:p>
    <w:p w14:paraId="722E1977" w14:textId="77777777" w:rsidR="005636B7" w:rsidRDefault="005636B7" w:rsidP="005636B7">
      <w:pPr>
        <w:pStyle w:val="PL"/>
        <w:rPr>
          <w:lang w:val="en-US"/>
        </w:rPr>
      </w:pPr>
      <w:r>
        <w:rPr>
          <w:lang w:val="en-US"/>
        </w:rPr>
        <w:t xml:space="preserve">          extensions to the enumeration but is not used to encode</w:t>
      </w:r>
    </w:p>
    <w:p w14:paraId="6D93EEC7" w14:textId="77777777" w:rsidR="005636B7" w:rsidRDefault="005636B7" w:rsidP="005636B7">
      <w:pPr>
        <w:pStyle w:val="PL"/>
        <w:rPr>
          <w:lang w:val="en-US"/>
        </w:rPr>
      </w:pPr>
      <w:r>
        <w:rPr>
          <w:lang w:val="en-US"/>
        </w:rPr>
        <w:t xml:space="preserve">          content defined in the present version of this API.</w:t>
      </w:r>
    </w:p>
    <w:p w14:paraId="5F3C2E92" w14:textId="77777777" w:rsidR="005636B7" w:rsidRDefault="005636B7" w:rsidP="005636B7">
      <w:pPr>
        <w:pStyle w:val="PL"/>
        <w:rPr>
          <w:lang w:val="fr-FR"/>
        </w:rPr>
      </w:pPr>
      <w:r>
        <w:rPr>
          <w:lang w:val="en-US"/>
        </w:rPr>
        <w:t xml:space="preserve">      </w:t>
      </w:r>
      <w:r>
        <w:rPr>
          <w:lang w:val="fr-FR"/>
        </w:rPr>
        <w:t>description: &gt;</w:t>
      </w:r>
    </w:p>
    <w:p w14:paraId="22D36EA2" w14:textId="77777777" w:rsidR="005636B7" w:rsidRDefault="005636B7" w:rsidP="005636B7">
      <w:pPr>
        <w:pStyle w:val="PL"/>
        <w:rPr>
          <w:lang w:val="fr-FR"/>
        </w:rPr>
      </w:pPr>
      <w:r>
        <w:rPr>
          <w:lang w:val="fr-FR"/>
        </w:rPr>
        <w:t xml:space="preserve">        </w:t>
      </w:r>
      <w:r>
        <w:rPr>
          <w:rFonts w:cs="Arial"/>
          <w:szCs w:val="18"/>
        </w:rPr>
        <w:t>N2 SM Information Type</w:t>
      </w:r>
      <w:r>
        <w:rPr>
          <w:lang w:val="fr-FR"/>
        </w:rPr>
        <w:t>. Possible values are</w:t>
      </w:r>
    </w:p>
    <w:p w14:paraId="2447FD4B" w14:textId="77777777" w:rsidR="005636B7" w:rsidRDefault="005636B7" w:rsidP="005636B7">
      <w:pPr>
        <w:pStyle w:val="PL"/>
        <w:rPr>
          <w:lang w:val="fr-FR"/>
        </w:rPr>
      </w:pPr>
      <w:r>
        <w:rPr>
          <w:lang w:val="fr-FR"/>
        </w:rPr>
        <w:t xml:space="preserve">        - PDU_RES_SETUP_REQ</w:t>
      </w:r>
    </w:p>
    <w:p w14:paraId="78CCE1D0" w14:textId="77777777" w:rsidR="005636B7" w:rsidRDefault="005636B7" w:rsidP="005636B7">
      <w:pPr>
        <w:pStyle w:val="PL"/>
        <w:rPr>
          <w:lang w:val="fr-FR"/>
        </w:rPr>
      </w:pPr>
      <w:r>
        <w:rPr>
          <w:lang w:val="fr-FR"/>
        </w:rPr>
        <w:t xml:space="preserve">        - PDU_RES_SETUP_RSP</w:t>
      </w:r>
    </w:p>
    <w:p w14:paraId="66FFD1E9" w14:textId="77777777" w:rsidR="005636B7" w:rsidRDefault="005636B7" w:rsidP="005636B7">
      <w:pPr>
        <w:pStyle w:val="PL"/>
        <w:rPr>
          <w:lang w:val="fr-FR"/>
        </w:rPr>
      </w:pPr>
      <w:r>
        <w:rPr>
          <w:lang w:val="fr-FR"/>
        </w:rPr>
        <w:t xml:space="preserve">        - PDU_RES_SETUP_FAIL</w:t>
      </w:r>
    </w:p>
    <w:p w14:paraId="7F24C077" w14:textId="77777777" w:rsidR="005636B7" w:rsidRDefault="005636B7" w:rsidP="005636B7">
      <w:pPr>
        <w:pStyle w:val="PL"/>
        <w:rPr>
          <w:lang w:val="fr-FR"/>
        </w:rPr>
      </w:pPr>
      <w:r>
        <w:rPr>
          <w:lang w:val="fr-FR"/>
        </w:rPr>
        <w:t xml:space="preserve">        - PDU_RES_REL_CMD</w:t>
      </w:r>
    </w:p>
    <w:p w14:paraId="3FF899DB" w14:textId="77777777" w:rsidR="005636B7" w:rsidRDefault="005636B7" w:rsidP="005636B7">
      <w:pPr>
        <w:pStyle w:val="PL"/>
        <w:rPr>
          <w:lang w:val="fr-FR"/>
        </w:rPr>
      </w:pPr>
      <w:r>
        <w:rPr>
          <w:lang w:val="fr-FR"/>
        </w:rPr>
        <w:t xml:space="preserve">        - PDU_RES_REL_RSP</w:t>
      </w:r>
    </w:p>
    <w:p w14:paraId="3F332D84" w14:textId="77777777" w:rsidR="005636B7" w:rsidRDefault="005636B7" w:rsidP="005636B7">
      <w:pPr>
        <w:pStyle w:val="PL"/>
        <w:rPr>
          <w:lang w:val="fr-FR"/>
        </w:rPr>
      </w:pPr>
      <w:r>
        <w:rPr>
          <w:lang w:val="fr-FR"/>
        </w:rPr>
        <w:t xml:space="preserve">        - PDU_RES_MOD_REQ</w:t>
      </w:r>
    </w:p>
    <w:p w14:paraId="2965FB51" w14:textId="77777777" w:rsidR="005636B7" w:rsidRDefault="005636B7" w:rsidP="005636B7">
      <w:pPr>
        <w:pStyle w:val="PL"/>
        <w:rPr>
          <w:lang w:val="fr-FR"/>
        </w:rPr>
      </w:pPr>
      <w:r>
        <w:rPr>
          <w:lang w:val="fr-FR"/>
        </w:rPr>
        <w:t xml:space="preserve">        - PDU_RES_MOD_RSP</w:t>
      </w:r>
    </w:p>
    <w:p w14:paraId="48672E83" w14:textId="77777777" w:rsidR="005636B7" w:rsidRDefault="005636B7" w:rsidP="005636B7">
      <w:pPr>
        <w:pStyle w:val="PL"/>
        <w:rPr>
          <w:lang w:val="fr-FR"/>
        </w:rPr>
      </w:pPr>
      <w:r>
        <w:rPr>
          <w:lang w:val="fr-FR"/>
        </w:rPr>
        <w:t xml:space="preserve">        - PDU_RES_MOD_FAIL</w:t>
      </w:r>
    </w:p>
    <w:p w14:paraId="39703A7F" w14:textId="77777777" w:rsidR="005636B7" w:rsidRDefault="005636B7" w:rsidP="005636B7">
      <w:pPr>
        <w:pStyle w:val="PL"/>
        <w:rPr>
          <w:lang w:val="fr-FR"/>
        </w:rPr>
      </w:pPr>
      <w:r>
        <w:rPr>
          <w:lang w:val="fr-FR"/>
        </w:rPr>
        <w:t xml:space="preserve">        - PDU_RES_NTY</w:t>
      </w:r>
    </w:p>
    <w:p w14:paraId="2180EAFD" w14:textId="77777777" w:rsidR="005636B7" w:rsidRDefault="005636B7" w:rsidP="005636B7">
      <w:pPr>
        <w:pStyle w:val="PL"/>
        <w:rPr>
          <w:lang w:val="fr-FR"/>
        </w:rPr>
      </w:pPr>
      <w:r>
        <w:rPr>
          <w:lang w:val="fr-FR"/>
        </w:rPr>
        <w:t xml:space="preserve">        - PDU_RES_NTY_REL</w:t>
      </w:r>
    </w:p>
    <w:p w14:paraId="69C39F02" w14:textId="77777777" w:rsidR="005636B7" w:rsidRDefault="005636B7" w:rsidP="005636B7">
      <w:pPr>
        <w:pStyle w:val="PL"/>
        <w:rPr>
          <w:lang w:val="fr-FR"/>
        </w:rPr>
      </w:pPr>
      <w:r>
        <w:rPr>
          <w:lang w:val="fr-FR"/>
        </w:rPr>
        <w:t xml:space="preserve">        - PDU_RES_MOD_IND</w:t>
      </w:r>
    </w:p>
    <w:p w14:paraId="10B80B49" w14:textId="77777777" w:rsidR="005636B7" w:rsidRDefault="005636B7" w:rsidP="005636B7">
      <w:pPr>
        <w:pStyle w:val="PL"/>
        <w:rPr>
          <w:lang w:val="fr-FR"/>
        </w:rPr>
      </w:pPr>
      <w:r>
        <w:rPr>
          <w:lang w:val="fr-FR"/>
        </w:rPr>
        <w:t xml:space="preserve">        - PDU_RES_MOD_CFM</w:t>
      </w:r>
    </w:p>
    <w:p w14:paraId="7F95B726" w14:textId="77777777" w:rsidR="005636B7" w:rsidRDefault="005636B7" w:rsidP="005636B7">
      <w:pPr>
        <w:pStyle w:val="PL"/>
        <w:rPr>
          <w:lang w:val="en-US"/>
        </w:rPr>
      </w:pPr>
      <w:r>
        <w:rPr>
          <w:lang w:val="fr-FR"/>
        </w:rPr>
        <w:t xml:space="preserve">        </w:t>
      </w:r>
      <w:r>
        <w:rPr>
          <w:lang w:val="en-US"/>
        </w:rPr>
        <w:t>- PATH_SWITCH_REQ</w:t>
      </w:r>
    </w:p>
    <w:p w14:paraId="2DA01F85" w14:textId="77777777" w:rsidR="005636B7" w:rsidRDefault="005636B7" w:rsidP="005636B7">
      <w:pPr>
        <w:pStyle w:val="PL"/>
        <w:rPr>
          <w:lang w:val="en-US"/>
        </w:rPr>
      </w:pPr>
      <w:r>
        <w:rPr>
          <w:lang w:val="en-US"/>
        </w:rPr>
        <w:t xml:space="preserve">        - PATH_SWITCH_SETUP_FAIL</w:t>
      </w:r>
    </w:p>
    <w:p w14:paraId="72E60EC0" w14:textId="77777777" w:rsidR="005636B7" w:rsidRDefault="005636B7" w:rsidP="005636B7">
      <w:pPr>
        <w:pStyle w:val="PL"/>
        <w:rPr>
          <w:lang w:val="en-US"/>
        </w:rPr>
      </w:pPr>
      <w:r>
        <w:rPr>
          <w:lang w:val="en-US"/>
        </w:rPr>
        <w:t xml:space="preserve">        - PATH_SWITCH_REQ_ACK</w:t>
      </w:r>
    </w:p>
    <w:p w14:paraId="7ED0C8FE" w14:textId="77777777" w:rsidR="005636B7" w:rsidRDefault="005636B7" w:rsidP="005636B7">
      <w:pPr>
        <w:pStyle w:val="PL"/>
        <w:rPr>
          <w:lang w:val="en-US"/>
        </w:rPr>
      </w:pPr>
      <w:r>
        <w:rPr>
          <w:lang w:val="en-US"/>
        </w:rPr>
        <w:t xml:space="preserve">        - PATH_SWITCH_REQ_FAIL</w:t>
      </w:r>
    </w:p>
    <w:p w14:paraId="2ABBB22F" w14:textId="77777777" w:rsidR="005636B7" w:rsidRDefault="005636B7" w:rsidP="005636B7">
      <w:pPr>
        <w:pStyle w:val="PL"/>
        <w:rPr>
          <w:lang w:val="en-US"/>
        </w:rPr>
      </w:pPr>
      <w:r>
        <w:rPr>
          <w:lang w:val="en-US"/>
        </w:rPr>
        <w:t xml:space="preserve">        - HANDOVER_REQUIRED</w:t>
      </w:r>
    </w:p>
    <w:p w14:paraId="7DAF7CED" w14:textId="77777777" w:rsidR="005636B7" w:rsidRDefault="005636B7" w:rsidP="005636B7">
      <w:pPr>
        <w:pStyle w:val="PL"/>
        <w:rPr>
          <w:lang w:val="en-US"/>
        </w:rPr>
      </w:pPr>
      <w:r>
        <w:rPr>
          <w:lang w:val="en-US"/>
        </w:rPr>
        <w:t xml:space="preserve">        - HANDOVER_CMD</w:t>
      </w:r>
    </w:p>
    <w:p w14:paraId="505897B8" w14:textId="77777777" w:rsidR="005636B7" w:rsidRDefault="005636B7" w:rsidP="005636B7">
      <w:pPr>
        <w:pStyle w:val="PL"/>
        <w:rPr>
          <w:lang w:val="en-US"/>
        </w:rPr>
      </w:pPr>
      <w:r>
        <w:rPr>
          <w:lang w:val="en-US"/>
        </w:rPr>
        <w:t xml:space="preserve">        - HANDOVER_PREP_FAIL</w:t>
      </w:r>
    </w:p>
    <w:p w14:paraId="71C13EFD" w14:textId="77777777" w:rsidR="005636B7" w:rsidRDefault="005636B7" w:rsidP="005636B7">
      <w:pPr>
        <w:pStyle w:val="PL"/>
        <w:rPr>
          <w:lang w:val="en-US"/>
        </w:rPr>
      </w:pPr>
      <w:r>
        <w:rPr>
          <w:lang w:val="en-US"/>
        </w:rPr>
        <w:t xml:space="preserve">        - HANDOVER_REQ_ACK</w:t>
      </w:r>
    </w:p>
    <w:p w14:paraId="1D9A6540" w14:textId="77777777" w:rsidR="005636B7" w:rsidRDefault="005636B7" w:rsidP="005636B7">
      <w:pPr>
        <w:pStyle w:val="PL"/>
        <w:rPr>
          <w:lang w:val="en-US"/>
        </w:rPr>
      </w:pPr>
      <w:r>
        <w:rPr>
          <w:lang w:val="en-US"/>
        </w:rPr>
        <w:lastRenderedPageBreak/>
        <w:t xml:space="preserve">        - HANDOVER_RES_ALLOC_FAIL</w:t>
      </w:r>
    </w:p>
    <w:p w14:paraId="472B0D1C" w14:textId="77777777" w:rsidR="005636B7" w:rsidRDefault="005636B7" w:rsidP="005636B7">
      <w:pPr>
        <w:pStyle w:val="PL"/>
        <w:rPr>
          <w:lang w:val="en-US"/>
        </w:rPr>
      </w:pPr>
      <w:r>
        <w:rPr>
          <w:lang w:val="en-US"/>
        </w:rPr>
        <w:t xml:space="preserve">        - SECONDARY_RAT_USAGE</w:t>
      </w:r>
    </w:p>
    <w:p w14:paraId="59A2C23D" w14:textId="77777777" w:rsidR="005636B7" w:rsidRDefault="005636B7" w:rsidP="005636B7">
      <w:pPr>
        <w:pStyle w:val="PL"/>
        <w:rPr>
          <w:lang w:val="en-US"/>
        </w:rPr>
      </w:pPr>
      <w:r>
        <w:rPr>
          <w:lang w:val="en-US"/>
        </w:rPr>
        <w:t xml:space="preserve">        </w:t>
      </w:r>
      <w:r>
        <w:t>- PDU_RES_MOD_IND_FAIL</w:t>
      </w:r>
    </w:p>
    <w:p w14:paraId="54027A8C" w14:textId="77777777" w:rsidR="005636B7" w:rsidRDefault="005636B7" w:rsidP="005636B7">
      <w:pPr>
        <w:pStyle w:val="PL"/>
        <w:rPr>
          <w:lang w:val="en-US"/>
        </w:rPr>
      </w:pPr>
    </w:p>
    <w:p w14:paraId="7E242545" w14:textId="77777777" w:rsidR="005636B7" w:rsidRDefault="005636B7" w:rsidP="005636B7">
      <w:pPr>
        <w:pStyle w:val="PL"/>
        <w:rPr>
          <w:lang w:val="en-US"/>
        </w:rPr>
      </w:pPr>
      <w:r>
        <w:rPr>
          <w:lang w:val="en-US"/>
        </w:rPr>
        <w:t xml:space="preserve">    </w:t>
      </w:r>
      <w:r>
        <w:t>MaxIntegrityProtectedDataRate</w:t>
      </w:r>
      <w:r>
        <w:rPr>
          <w:lang w:val="en-US"/>
        </w:rPr>
        <w:t>:</w:t>
      </w:r>
    </w:p>
    <w:p w14:paraId="4BB6D528" w14:textId="77777777" w:rsidR="005636B7" w:rsidRDefault="005636B7" w:rsidP="005636B7">
      <w:pPr>
        <w:pStyle w:val="PL"/>
        <w:rPr>
          <w:lang w:val="en-US"/>
        </w:rPr>
      </w:pPr>
      <w:r>
        <w:rPr>
          <w:lang w:val="en-US"/>
        </w:rPr>
        <w:t xml:space="preserve">      anyOf:</w:t>
      </w:r>
    </w:p>
    <w:p w14:paraId="401C3A92" w14:textId="77777777" w:rsidR="005636B7" w:rsidRDefault="005636B7" w:rsidP="005636B7">
      <w:pPr>
        <w:pStyle w:val="PL"/>
        <w:rPr>
          <w:lang w:val="en-US"/>
        </w:rPr>
      </w:pPr>
      <w:r>
        <w:rPr>
          <w:lang w:val="en-US"/>
        </w:rPr>
        <w:t xml:space="preserve">      - type: string</w:t>
      </w:r>
    </w:p>
    <w:p w14:paraId="15FFC11E" w14:textId="77777777" w:rsidR="005636B7" w:rsidRDefault="005636B7" w:rsidP="005636B7">
      <w:pPr>
        <w:pStyle w:val="PL"/>
      </w:pPr>
      <w:r>
        <w:rPr>
          <w:lang w:val="en-US"/>
        </w:rPr>
        <w:t xml:space="preserve">        </w:t>
      </w:r>
      <w:r>
        <w:t>enum:</w:t>
      </w:r>
    </w:p>
    <w:p w14:paraId="0FA059B8" w14:textId="77777777" w:rsidR="005636B7" w:rsidRDefault="005636B7" w:rsidP="005636B7">
      <w:pPr>
        <w:pStyle w:val="PL"/>
      </w:pPr>
      <w:r>
        <w:t xml:space="preserve">          - 64_KBPS</w:t>
      </w:r>
    </w:p>
    <w:p w14:paraId="159E95B4" w14:textId="77777777" w:rsidR="005636B7" w:rsidRDefault="005636B7" w:rsidP="005636B7">
      <w:pPr>
        <w:pStyle w:val="PL"/>
      </w:pPr>
      <w:r>
        <w:t xml:space="preserve">          - MAX_UE_RATE</w:t>
      </w:r>
    </w:p>
    <w:p w14:paraId="7FE1D428" w14:textId="77777777" w:rsidR="005636B7" w:rsidRDefault="005636B7" w:rsidP="005636B7">
      <w:pPr>
        <w:pStyle w:val="PL"/>
        <w:rPr>
          <w:lang w:val="en-US"/>
        </w:rPr>
      </w:pPr>
      <w:r>
        <w:rPr>
          <w:lang w:val="en-US"/>
        </w:rPr>
        <w:t xml:space="preserve">      - type: string</w:t>
      </w:r>
    </w:p>
    <w:p w14:paraId="15950476" w14:textId="77777777" w:rsidR="005636B7" w:rsidRDefault="005636B7" w:rsidP="005636B7">
      <w:pPr>
        <w:pStyle w:val="PL"/>
        <w:rPr>
          <w:lang w:val="en-US"/>
        </w:rPr>
      </w:pPr>
      <w:r>
        <w:rPr>
          <w:lang w:val="en-US"/>
        </w:rPr>
        <w:t xml:space="preserve">        description: &gt;</w:t>
      </w:r>
    </w:p>
    <w:p w14:paraId="10D8D526" w14:textId="77777777" w:rsidR="005636B7" w:rsidRDefault="005636B7" w:rsidP="005636B7">
      <w:pPr>
        <w:pStyle w:val="PL"/>
        <w:rPr>
          <w:lang w:val="en-US"/>
        </w:rPr>
      </w:pPr>
      <w:r>
        <w:rPr>
          <w:lang w:val="en-US"/>
        </w:rPr>
        <w:t xml:space="preserve">          This string provides forward-compatibility with future</w:t>
      </w:r>
    </w:p>
    <w:p w14:paraId="6975C1B5" w14:textId="77777777" w:rsidR="005636B7" w:rsidRDefault="005636B7" w:rsidP="005636B7">
      <w:pPr>
        <w:pStyle w:val="PL"/>
        <w:rPr>
          <w:lang w:val="en-US"/>
        </w:rPr>
      </w:pPr>
      <w:r>
        <w:rPr>
          <w:lang w:val="en-US"/>
        </w:rPr>
        <w:t xml:space="preserve">          extensions to the enumeration but is not used to encode</w:t>
      </w:r>
    </w:p>
    <w:p w14:paraId="659531B7" w14:textId="77777777" w:rsidR="005636B7" w:rsidRDefault="005636B7" w:rsidP="005636B7">
      <w:pPr>
        <w:pStyle w:val="PL"/>
        <w:rPr>
          <w:lang w:val="en-US"/>
        </w:rPr>
      </w:pPr>
      <w:r>
        <w:rPr>
          <w:lang w:val="en-US"/>
        </w:rPr>
        <w:t xml:space="preserve">          content defined in the present version of this API.</w:t>
      </w:r>
    </w:p>
    <w:p w14:paraId="27A12814" w14:textId="77777777" w:rsidR="005636B7" w:rsidRDefault="005636B7" w:rsidP="005636B7">
      <w:pPr>
        <w:pStyle w:val="PL"/>
      </w:pPr>
      <w:r>
        <w:t xml:space="preserve">      description: &gt;</w:t>
      </w:r>
    </w:p>
    <w:p w14:paraId="6C8B3EA3" w14:textId="77777777" w:rsidR="005636B7" w:rsidRDefault="005636B7" w:rsidP="005636B7">
      <w:pPr>
        <w:pStyle w:val="PL"/>
      </w:pPr>
      <w:r>
        <w:t xml:space="preserve">        </w:t>
      </w:r>
      <w:r>
        <w:rPr>
          <w:lang w:val="en-US"/>
        </w:rPr>
        <w:t>Maximum Integrity Protected Data Rate</w:t>
      </w:r>
      <w:r>
        <w:t>. Possible values are</w:t>
      </w:r>
    </w:p>
    <w:p w14:paraId="34EED5F9" w14:textId="77777777" w:rsidR="005636B7" w:rsidRDefault="005636B7" w:rsidP="005636B7">
      <w:pPr>
        <w:pStyle w:val="PL"/>
      </w:pPr>
      <w:r>
        <w:t xml:space="preserve">          - 64_KBPS</w:t>
      </w:r>
    </w:p>
    <w:p w14:paraId="49937485" w14:textId="77777777" w:rsidR="005636B7" w:rsidRDefault="005636B7" w:rsidP="005636B7">
      <w:pPr>
        <w:pStyle w:val="PL"/>
      </w:pPr>
      <w:r>
        <w:t xml:space="preserve">          - MAX_UE_RATE</w:t>
      </w:r>
    </w:p>
    <w:p w14:paraId="38E9DB99" w14:textId="77777777" w:rsidR="005636B7" w:rsidRDefault="005636B7" w:rsidP="005636B7">
      <w:pPr>
        <w:pStyle w:val="PL"/>
      </w:pPr>
    </w:p>
    <w:p w14:paraId="7E9A48C8" w14:textId="77777777" w:rsidR="005636B7" w:rsidRDefault="005636B7" w:rsidP="005636B7">
      <w:pPr>
        <w:pStyle w:val="PL"/>
        <w:rPr>
          <w:lang w:val="en-US"/>
        </w:rPr>
      </w:pPr>
      <w:r>
        <w:rPr>
          <w:lang w:val="en-US"/>
        </w:rPr>
        <w:t xml:space="preserve">    </w:t>
      </w:r>
      <w:r>
        <w:rPr>
          <w:lang w:eastAsia="zh-CN"/>
        </w:rPr>
        <w:t>MaReleaseIndication</w:t>
      </w:r>
      <w:r>
        <w:rPr>
          <w:lang w:val="en-US"/>
        </w:rPr>
        <w:t>:</w:t>
      </w:r>
    </w:p>
    <w:p w14:paraId="7FE71671" w14:textId="77777777" w:rsidR="005636B7" w:rsidRDefault="005636B7" w:rsidP="005636B7">
      <w:pPr>
        <w:pStyle w:val="PL"/>
        <w:rPr>
          <w:lang w:val="en-US"/>
        </w:rPr>
      </w:pPr>
      <w:r>
        <w:rPr>
          <w:lang w:val="en-US"/>
        </w:rPr>
        <w:t xml:space="preserve">      anyOf:</w:t>
      </w:r>
    </w:p>
    <w:p w14:paraId="5F54DB92" w14:textId="77777777" w:rsidR="005636B7" w:rsidRDefault="005636B7" w:rsidP="005636B7">
      <w:pPr>
        <w:pStyle w:val="PL"/>
        <w:rPr>
          <w:lang w:val="en-US"/>
        </w:rPr>
      </w:pPr>
      <w:r>
        <w:rPr>
          <w:lang w:val="en-US"/>
        </w:rPr>
        <w:t xml:space="preserve">      - type: string</w:t>
      </w:r>
    </w:p>
    <w:p w14:paraId="557846E1" w14:textId="77777777" w:rsidR="005636B7" w:rsidRDefault="005636B7" w:rsidP="005636B7">
      <w:pPr>
        <w:pStyle w:val="PL"/>
      </w:pPr>
      <w:r>
        <w:rPr>
          <w:lang w:val="en-US"/>
        </w:rPr>
        <w:t xml:space="preserve">        </w:t>
      </w:r>
      <w:r>
        <w:t>enum:</w:t>
      </w:r>
    </w:p>
    <w:p w14:paraId="02441396" w14:textId="77777777" w:rsidR="005636B7" w:rsidRDefault="005636B7" w:rsidP="005636B7">
      <w:pPr>
        <w:pStyle w:val="PL"/>
        <w:rPr>
          <w:lang w:eastAsia="zh-CN"/>
        </w:rPr>
      </w:pPr>
      <w:r>
        <w:t xml:space="preserve">          - </w:t>
      </w:r>
      <w:r>
        <w:rPr>
          <w:lang w:eastAsia="zh-CN"/>
        </w:rPr>
        <w:t>REL_MAPDU_OVER_3GPP</w:t>
      </w:r>
    </w:p>
    <w:p w14:paraId="08B01FE9" w14:textId="77777777" w:rsidR="005636B7" w:rsidRDefault="005636B7" w:rsidP="005636B7">
      <w:pPr>
        <w:pStyle w:val="PL"/>
      </w:pPr>
      <w:r>
        <w:t xml:space="preserve">          - </w:t>
      </w:r>
      <w:r>
        <w:rPr>
          <w:lang w:eastAsia="zh-CN"/>
        </w:rPr>
        <w:t>REL_MAPDU_OVER_N3GPP</w:t>
      </w:r>
    </w:p>
    <w:p w14:paraId="67C4ECE2" w14:textId="77777777" w:rsidR="005636B7" w:rsidRDefault="005636B7" w:rsidP="005636B7">
      <w:pPr>
        <w:pStyle w:val="PL"/>
        <w:rPr>
          <w:lang w:val="en-US"/>
        </w:rPr>
      </w:pPr>
      <w:r>
        <w:rPr>
          <w:lang w:val="en-US"/>
        </w:rPr>
        <w:t xml:space="preserve">      - type: string</w:t>
      </w:r>
    </w:p>
    <w:p w14:paraId="08C096A0" w14:textId="77777777" w:rsidR="005636B7" w:rsidRDefault="005636B7" w:rsidP="005636B7">
      <w:pPr>
        <w:pStyle w:val="PL"/>
        <w:rPr>
          <w:lang w:val="en-US"/>
        </w:rPr>
      </w:pPr>
      <w:r>
        <w:rPr>
          <w:lang w:val="en-US"/>
        </w:rPr>
        <w:t xml:space="preserve">        description: &gt;</w:t>
      </w:r>
    </w:p>
    <w:p w14:paraId="5F5F3E55" w14:textId="77777777" w:rsidR="005636B7" w:rsidRDefault="005636B7" w:rsidP="005636B7">
      <w:pPr>
        <w:pStyle w:val="PL"/>
        <w:rPr>
          <w:lang w:val="en-US"/>
        </w:rPr>
      </w:pPr>
      <w:r>
        <w:rPr>
          <w:lang w:val="en-US"/>
        </w:rPr>
        <w:t xml:space="preserve">          This string provides forward-compatibility with future</w:t>
      </w:r>
    </w:p>
    <w:p w14:paraId="63E72449" w14:textId="77777777" w:rsidR="005636B7" w:rsidRDefault="005636B7" w:rsidP="005636B7">
      <w:pPr>
        <w:pStyle w:val="PL"/>
        <w:rPr>
          <w:lang w:val="en-US"/>
        </w:rPr>
      </w:pPr>
      <w:r>
        <w:rPr>
          <w:lang w:val="en-US"/>
        </w:rPr>
        <w:t xml:space="preserve">          extensions to the enumeration but is not used to encode</w:t>
      </w:r>
    </w:p>
    <w:p w14:paraId="3567E374" w14:textId="77777777" w:rsidR="005636B7" w:rsidRDefault="005636B7" w:rsidP="005636B7">
      <w:pPr>
        <w:pStyle w:val="PL"/>
        <w:rPr>
          <w:lang w:val="en-US"/>
        </w:rPr>
      </w:pPr>
      <w:r>
        <w:rPr>
          <w:lang w:val="en-US"/>
        </w:rPr>
        <w:t xml:space="preserve">          content defined in the present version of this API.</w:t>
      </w:r>
    </w:p>
    <w:p w14:paraId="6D8DB84C" w14:textId="77777777" w:rsidR="005636B7" w:rsidRDefault="005636B7" w:rsidP="005636B7">
      <w:pPr>
        <w:pStyle w:val="PL"/>
      </w:pPr>
      <w:r>
        <w:t xml:space="preserve">      description: &gt;</w:t>
      </w:r>
    </w:p>
    <w:p w14:paraId="70E42FAC" w14:textId="77777777" w:rsidR="005636B7" w:rsidRDefault="005636B7" w:rsidP="005636B7">
      <w:pPr>
        <w:pStyle w:val="PL"/>
      </w:pPr>
      <w:r>
        <w:t xml:space="preserve">        </w:t>
      </w:r>
      <w:r>
        <w:rPr>
          <w:rFonts w:cs="Arial"/>
          <w:szCs w:val="18"/>
        </w:rPr>
        <w:t>Multi-Access PDU session release Indication</w:t>
      </w:r>
      <w:r>
        <w:t>. Possible values are</w:t>
      </w:r>
    </w:p>
    <w:p w14:paraId="7D05C142" w14:textId="77777777" w:rsidR="005636B7" w:rsidRDefault="005636B7" w:rsidP="005636B7">
      <w:pPr>
        <w:pStyle w:val="PL"/>
      </w:pPr>
      <w:r>
        <w:t xml:space="preserve">          - </w:t>
      </w:r>
      <w:r>
        <w:rPr>
          <w:lang w:eastAsia="zh-CN"/>
        </w:rPr>
        <w:t>REL_MAPDU_OVER_3GPP</w:t>
      </w:r>
    </w:p>
    <w:p w14:paraId="60D3F0D8" w14:textId="77777777" w:rsidR="005636B7" w:rsidRDefault="005636B7" w:rsidP="005636B7">
      <w:pPr>
        <w:pStyle w:val="PL"/>
      </w:pPr>
      <w:r>
        <w:t xml:space="preserve">          - </w:t>
      </w:r>
      <w:r>
        <w:rPr>
          <w:lang w:eastAsia="zh-CN"/>
        </w:rPr>
        <w:t>REL_MAPDU_OVER_N3GPP</w:t>
      </w:r>
    </w:p>
    <w:p w14:paraId="3DCB6FA7" w14:textId="77777777" w:rsidR="005636B7" w:rsidRDefault="005636B7" w:rsidP="005636B7">
      <w:pPr>
        <w:pStyle w:val="PL"/>
        <w:rPr>
          <w:lang w:val="en-US"/>
        </w:rPr>
      </w:pPr>
    </w:p>
    <w:p w14:paraId="408723B3" w14:textId="77777777" w:rsidR="005636B7" w:rsidRDefault="005636B7" w:rsidP="005636B7">
      <w:pPr>
        <w:pStyle w:val="PL"/>
        <w:rPr>
          <w:lang w:val="en-US"/>
        </w:rPr>
      </w:pPr>
      <w:r>
        <w:rPr>
          <w:lang w:val="en-US"/>
        </w:rPr>
        <w:t xml:space="preserve">    </w:t>
      </w:r>
      <w:r>
        <w:t>SmContextType</w:t>
      </w:r>
      <w:r>
        <w:rPr>
          <w:lang w:val="en-US"/>
        </w:rPr>
        <w:t>:</w:t>
      </w:r>
    </w:p>
    <w:p w14:paraId="1B714F30" w14:textId="77777777" w:rsidR="005636B7" w:rsidRDefault="005636B7" w:rsidP="005636B7">
      <w:pPr>
        <w:pStyle w:val="PL"/>
        <w:rPr>
          <w:lang w:val="en-US"/>
        </w:rPr>
      </w:pPr>
      <w:r>
        <w:rPr>
          <w:lang w:val="en-US"/>
        </w:rPr>
        <w:t xml:space="preserve">      anyOf:</w:t>
      </w:r>
    </w:p>
    <w:p w14:paraId="64F7B103" w14:textId="77777777" w:rsidR="005636B7" w:rsidRDefault="005636B7" w:rsidP="005636B7">
      <w:pPr>
        <w:pStyle w:val="PL"/>
        <w:rPr>
          <w:lang w:val="en-US"/>
        </w:rPr>
      </w:pPr>
      <w:r>
        <w:rPr>
          <w:lang w:val="en-US"/>
        </w:rPr>
        <w:t xml:space="preserve">      - type: string</w:t>
      </w:r>
    </w:p>
    <w:p w14:paraId="0D4EB25C" w14:textId="77777777" w:rsidR="005636B7" w:rsidRDefault="005636B7" w:rsidP="005636B7">
      <w:pPr>
        <w:pStyle w:val="PL"/>
      </w:pPr>
      <w:r>
        <w:rPr>
          <w:lang w:val="en-US"/>
        </w:rPr>
        <w:t xml:space="preserve">        </w:t>
      </w:r>
      <w:r>
        <w:t>enum:</w:t>
      </w:r>
    </w:p>
    <w:p w14:paraId="1F1D26FA" w14:textId="77777777" w:rsidR="005636B7" w:rsidRDefault="005636B7" w:rsidP="005636B7">
      <w:pPr>
        <w:pStyle w:val="PL"/>
      </w:pPr>
      <w:r>
        <w:t xml:space="preserve">          - EPS_PDN_CONNECTION</w:t>
      </w:r>
    </w:p>
    <w:p w14:paraId="3C6CF719" w14:textId="77777777" w:rsidR="005636B7" w:rsidRDefault="005636B7" w:rsidP="005636B7">
      <w:pPr>
        <w:pStyle w:val="PL"/>
      </w:pPr>
      <w:r>
        <w:t xml:space="preserve">          - SM_CONTEXT</w:t>
      </w:r>
    </w:p>
    <w:p w14:paraId="3B504F5A" w14:textId="77777777" w:rsidR="005636B7" w:rsidRDefault="005636B7" w:rsidP="005636B7">
      <w:pPr>
        <w:pStyle w:val="PL"/>
        <w:rPr>
          <w:lang w:val="en-US"/>
        </w:rPr>
      </w:pPr>
      <w:r>
        <w:rPr>
          <w:lang w:val="en-US"/>
        </w:rPr>
        <w:t xml:space="preserve">      - type: string</w:t>
      </w:r>
    </w:p>
    <w:p w14:paraId="1300FE4C" w14:textId="77777777" w:rsidR="005636B7" w:rsidRDefault="005636B7" w:rsidP="005636B7">
      <w:pPr>
        <w:pStyle w:val="PL"/>
        <w:rPr>
          <w:lang w:val="en-US"/>
        </w:rPr>
      </w:pPr>
      <w:r>
        <w:rPr>
          <w:lang w:val="en-US"/>
        </w:rPr>
        <w:t xml:space="preserve">        description: &gt;</w:t>
      </w:r>
    </w:p>
    <w:p w14:paraId="282871D8" w14:textId="77777777" w:rsidR="005636B7" w:rsidRDefault="005636B7" w:rsidP="005636B7">
      <w:pPr>
        <w:pStyle w:val="PL"/>
        <w:rPr>
          <w:lang w:val="en-US"/>
        </w:rPr>
      </w:pPr>
      <w:r>
        <w:rPr>
          <w:lang w:val="en-US"/>
        </w:rPr>
        <w:t xml:space="preserve">          This string provides forward-compatibility with future</w:t>
      </w:r>
    </w:p>
    <w:p w14:paraId="32A422D8" w14:textId="77777777" w:rsidR="005636B7" w:rsidRDefault="005636B7" w:rsidP="005636B7">
      <w:pPr>
        <w:pStyle w:val="PL"/>
        <w:rPr>
          <w:lang w:val="en-US"/>
        </w:rPr>
      </w:pPr>
      <w:r>
        <w:rPr>
          <w:lang w:val="en-US"/>
        </w:rPr>
        <w:t xml:space="preserve">          extensions to the enumeration but is not used to encode</w:t>
      </w:r>
    </w:p>
    <w:p w14:paraId="5DD974DC" w14:textId="77777777" w:rsidR="005636B7" w:rsidRDefault="005636B7" w:rsidP="005636B7">
      <w:pPr>
        <w:pStyle w:val="PL"/>
        <w:rPr>
          <w:lang w:val="en-US"/>
        </w:rPr>
      </w:pPr>
      <w:r>
        <w:rPr>
          <w:lang w:val="en-US"/>
        </w:rPr>
        <w:t xml:space="preserve">          content defined in the present version of this API.</w:t>
      </w:r>
    </w:p>
    <w:p w14:paraId="7A650531" w14:textId="77777777" w:rsidR="005636B7" w:rsidRDefault="005636B7" w:rsidP="005636B7">
      <w:pPr>
        <w:pStyle w:val="PL"/>
      </w:pPr>
      <w:r>
        <w:t xml:space="preserve">      description: &gt;</w:t>
      </w:r>
    </w:p>
    <w:p w14:paraId="108530E0" w14:textId="77777777" w:rsidR="005636B7" w:rsidRDefault="005636B7" w:rsidP="005636B7">
      <w:pPr>
        <w:pStyle w:val="PL"/>
      </w:pPr>
      <w:r>
        <w:t xml:space="preserve">        </w:t>
      </w:r>
      <w:r>
        <w:rPr>
          <w:rFonts w:cs="Arial"/>
          <w:szCs w:val="18"/>
        </w:rPr>
        <w:t>Type of SM Context information</w:t>
      </w:r>
      <w:r>
        <w:t>. Possible values are</w:t>
      </w:r>
    </w:p>
    <w:p w14:paraId="60B0AF74" w14:textId="77777777" w:rsidR="005636B7" w:rsidRDefault="005636B7" w:rsidP="005636B7">
      <w:pPr>
        <w:pStyle w:val="PL"/>
      </w:pPr>
      <w:r>
        <w:t xml:space="preserve">          - EPS_PDN_CONNECTION</w:t>
      </w:r>
    </w:p>
    <w:p w14:paraId="7547EA2D" w14:textId="77777777" w:rsidR="005636B7" w:rsidRDefault="005636B7" w:rsidP="005636B7">
      <w:pPr>
        <w:pStyle w:val="PL"/>
      </w:pPr>
      <w:r>
        <w:t xml:space="preserve">          - SM_CONTEXT</w:t>
      </w:r>
    </w:p>
    <w:p w14:paraId="62EFB5E9" w14:textId="77777777" w:rsidR="005636B7" w:rsidRDefault="005636B7" w:rsidP="005636B7">
      <w:pPr>
        <w:pStyle w:val="PL"/>
      </w:pPr>
    </w:p>
    <w:p w14:paraId="21228556" w14:textId="77777777" w:rsidR="005636B7" w:rsidRDefault="005636B7" w:rsidP="005636B7">
      <w:pPr>
        <w:pStyle w:val="PL"/>
        <w:rPr>
          <w:lang w:val="en-US"/>
        </w:rPr>
      </w:pPr>
      <w:r>
        <w:rPr>
          <w:lang w:val="en-US"/>
        </w:rPr>
        <w:t xml:space="preserve">    </w:t>
      </w:r>
      <w:r>
        <w:t>PsaIndication</w:t>
      </w:r>
      <w:r>
        <w:rPr>
          <w:lang w:val="en-US"/>
        </w:rPr>
        <w:t>:</w:t>
      </w:r>
    </w:p>
    <w:p w14:paraId="4461F7FA" w14:textId="77777777" w:rsidR="005636B7" w:rsidRDefault="005636B7" w:rsidP="005636B7">
      <w:pPr>
        <w:pStyle w:val="PL"/>
        <w:rPr>
          <w:lang w:val="en-US"/>
        </w:rPr>
      </w:pPr>
      <w:r>
        <w:rPr>
          <w:lang w:val="en-US"/>
        </w:rPr>
        <w:t xml:space="preserve">      anyOf:</w:t>
      </w:r>
    </w:p>
    <w:p w14:paraId="7D731373" w14:textId="77777777" w:rsidR="005636B7" w:rsidRDefault="005636B7" w:rsidP="005636B7">
      <w:pPr>
        <w:pStyle w:val="PL"/>
        <w:rPr>
          <w:lang w:val="en-US"/>
        </w:rPr>
      </w:pPr>
      <w:r>
        <w:rPr>
          <w:lang w:val="en-US"/>
        </w:rPr>
        <w:t xml:space="preserve">      - type: string</w:t>
      </w:r>
    </w:p>
    <w:p w14:paraId="42BE169E" w14:textId="77777777" w:rsidR="005636B7" w:rsidRDefault="005636B7" w:rsidP="005636B7">
      <w:pPr>
        <w:pStyle w:val="PL"/>
      </w:pPr>
      <w:r>
        <w:rPr>
          <w:lang w:val="en-US"/>
        </w:rPr>
        <w:t xml:space="preserve">        </w:t>
      </w:r>
      <w:r>
        <w:t>enum:</w:t>
      </w:r>
    </w:p>
    <w:p w14:paraId="11767E59" w14:textId="77777777" w:rsidR="005636B7" w:rsidRDefault="005636B7" w:rsidP="005636B7">
      <w:pPr>
        <w:pStyle w:val="PL"/>
      </w:pPr>
      <w:r>
        <w:t xml:space="preserve">          - PSA_INSERTED</w:t>
      </w:r>
    </w:p>
    <w:p w14:paraId="09D9D2BC" w14:textId="77777777" w:rsidR="005636B7" w:rsidRDefault="005636B7" w:rsidP="005636B7">
      <w:pPr>
        <w:pStyle w:val="PL"/>
      </w:pPr>
      <w:r>
        <w:t xml:space="preserve">          - PSA_REMOVED</w:t>
      </w:r>
    </w:p>
    <w:p w14:paraId="047624D5" w14:textId="77777777" w:rsidR="005636B7" w:rsidRDefault="005636B7" w:rsidP="005636B7">
      <w:pPr>
        <w:pStyle w:val="PL"/>
        <w:rPr>
          <w:lang w:val="en-US"/>
        </w:rPr>
      </w:pPr>
      <w:r>
        <w:rPr>
          <w:lang w:val="en-US"/>
        </w:rPr>
        <w:t xml:space="preserve">      - type: string</w:t>
      </w:r>
    </w:p>
    <w:p w14:paraId="436FAB23" w14:textId="77777777" w:rsidR="005636B7" w:rsidRDefault="005636B7" w:rsidP="005636B7">
      <w:pPr>
        <w:pStyle w:val="PL"/>
        <w:rPr>
          <w:lang w:val="en-US"/>
        </w:rPr>
      </w:pPr>
      <w:r>
        <w:rPr>
          <w:lang w:val="en-US"/>
        </w:rPr>
        <w:t xml:space="preserve">        description: &gt;</w:t>
      </w:r>
    </w:p>
    <w:p w14:paraId="2E053A8D" w14:textId="77777777" w:rsidR="005636B7" w:rsidRDefault="005636B7" w:rsidP="005636B7">
      <w:pPr>
        <w:pStyle w:val="PL"/>
        <w:rPr>
          <w:lang w:val="en-US"/>
        </w:rPr>
      </w:pPr>
      <w:r>
        <w:rPr>
          <w:lang w:val="en-US"/>
        </w:rPr>
        <w:t xml:space="preserve">          This string provides forward-compatibility with future</w:t>
      </w:r>
    </w:p>
    <w:p w14:paraId="19A40F16" w14:textId="77777777" w:rsidR="005636B7" w:rsidRDefault="005636B7" w:rsidP="005636B7">
      <w:pPr>
        <w:pStyle w:val="PL"/>
        <w:rPr>
          <w:lang w:val="en-US"/>
        </w:rPr>
      </w:pPr>
      <w:r>
        <w:rPr>
          <w:lang w:val="en-US"/>
        </w:rPr>
        <w:t xml:space="preserve">          extensions to the enumeration but is not used to encode</w:t>
      </w:r>
    </w:p>
    <w:p w14:paraId="45E38CFE" w14:textId="77777777" w:rsidR="005636B7" w:rsidRDefault="005636B7" w:rsidP="005636B7">
      <w:pPr>
        <w:pStyle w:val="PL"/>
        <w:rPr>
          <w:lang w:val="en-US"/>
        </w:rPr>
      </w:pPr>
      <w:r>
        <w:rPr>
          <w:lang w:val="en-US"/>
        </w:rPr>
        <w:t xml:space="preserve">          content defined in the present version of this API.</w:t>
      </w:r>
    </w:p>
    <w:p w14:paraId="45A4C97C" w14:textId="77777777" w:rsidR="005636B7" w:rsidRDefault="005636B7" w:rsidP="005636B7">
      <w:pPr>
        <w:pStyle w:val="PL"/>
      </w:pPr>
      <w:r>
        <w:t xml:space="preserve">      description: &gt;</w:t>
      </w:r>
    </w:p>
    <w:p w14:paraId="5DD27263" w14:textId="77777777" w:rsidR="005636B7" w:rsidRDefault="005636B7" w:rsidP="005636B7">
      <w:pPr>
        <w:pStyle w:val="PL"/>
      </w:pPr>
      <w:r>
        <w:t xml:space="preserve">        </w:t>
      </w:r>
      <w:r>
        <w:rPr>
          <w:rFonts w:cs="Arial"/>
          <w:szCs w:val="18"/>
        </w:rPr>
        <w:t>Indication of whether a PSA is inserted or removed</w:t>
      </w:r>
      <w:r>
        <w:t>. Possible values are</w:t>
      </w:r>
    </w:p>
    <w:p w14:paraId="6D7B1FB9" w14:textId="77777777" w:rsidR="005636B7" w:rsidRDefault="005636B7" w:rsidP="005636B7">
      <w:pPr>
        <w:pStyle w:val="PL"/>
      </w:pPr>
      <w:r>
        <w:t xml:space="preserve">          - PSA_INSERTED</w:t>
      </w:r>
    </w:p>
    <w:p w14:paraId="277CDB4B" w14:textId="77777777" w:rsidR="005636B7" w:rsidRDefault="005636B7" w:rsidP="005636B7">
      <w:pPr>
        <w:pStyle w:val="PL"/>
      </w:pPr>
      <w:r>
        <w:t xml:space="preserve">          - PSA_REMOVED</w:t>
      </w:r>
    </w:p>
    <w:p w14:paraId="7BF5930D" w14:textId="77777777" w:rsidR="005636B7" w:rsidRDefault="005636B7" w:rsidP="005636B7">
      <w:pPr>
        <w:pStyle w:val="PL"/>
      </w:pPr>
    </w:p>
    <w:p w14:paraId="17174C84" w14:textId="77777777" w:rsidR="005636B7" w:rsidRDefault="005636B7" w:rsidP="005636B7">
      <w:pPr>
        <w:pStyle w:val="PL"/>
        <w:rPr>
          <w:lang w:val="en-US"/>
        </w:rPr>
      </w:pPr>
      <w:r>
        <w:rPr>
          <w:lang w:val="en-US"/>
        </w:rPr>
        <w:t xml:space="preserve">    </w:t>
      </w:r>
      <w:r>
        <w:t>N4MessageType</w:t>
      </w:r>
      <w:r>
        <w:rPr>
          <w:lang w:val="en-US"/>
        </w:rPr>
        <w:t>:</w:t>
      </w:r>
    </w:p>
    <w:p w14:paraId="73DF21EA" w14:textId="77777777" w:rsidR="005636B7" w:rsidRDefault="005636B7" w:rsidP="005636B7">
      <w:pPr>
        <w:pStyle w:val="PL"/>
      </w:pPr>
      <w:r>
        <w:rPr>
          <w:lang w:val="en-US"/>
        </w:rPr>
        <w:t xml:space="preserve">      </w:t>
      </w:r>
      <w:r>
        <w:t>anyOf:</w:t>
      </w:r>
    </w:p>
    <w:p w14:paraId="52251687" w14:textId="77777777" w:rsidR="005636B7" w:rsidRDefault="005636B7" w:rsidP="005636B7">
      <w:pPr>
        <w:pStyle w:val="PL"/>
      </w:pPr>
      <w:r>
        <w:t xml:space="preserve">      - type: string</w:t>
      </w:r>
    </w:p>
    <w:p w14:paraId="73DE1115" w14:textId="77777777" w:rsidR="005636B7" w:rsidRDefault="005636B7" w:rsidP="005636B7">
      <w:pPr>
        <w:pStyle w:val="PL"/>
      </w:pPr>
      <w:r>
        <w:t xml:space="preserve">        enum:</w:t>
      </w:r>
    </w:p>
    <w:p w14:paraId="29423CE1" w14:textId="77777777" w:rsidR="005636B7" w:rsidRDefault="005636B7" w:rsidP="005636B7">
      <w:pPr>
        <w:pStyle w:val="PL"/>
        <w:rPr>
          <w:lang w:val="fr-FR"/>
        </w:rPr>
      </w:pPr>
      <w:r>
        <w:t xml:space="preserve">          </w:t>
      </w:r>
      <w:r>
        <w:rPr>
          <w:lang w:val="fr-FR"/>
        </w:rPr>
        <w:t>- PFCP_SES_EST_REQ</w:t>
      </w:r>
    </w:p>
    <w:p w14:paraId="6D264D17" w14:textId="77777777" w:rsidR="005636B7" w:rsidRDefault="005636B7" w:rsidP="005636B7">
      <w:pPr>
        <w:pStyle w:val="PL"/>
        <w:rPr>
          <w:lang w:val="fr-FR"/>
        </w:rPr>
      </w:pPr>
      <w:r>
        <w:rPr>
          <w:lang w:val="fr-FR"/>
        </w:rPr>
        <w:t xml:space="preserve">          - PFCP_SES_EST_RSP</w:t>
      </w:r>
    </w:p>
    <w:p w14:paraId="716864E3" w14:textId="77777777" w:rsidR="005636B7" w:rsidRDefault="005636B7" w:rsidP="005636B7">
      <w:pPr>
        <w:pStyle w:val="PL"/>
        <w:rPr>
          <w:lang w:val="fr-FR"/>
        </w:rPr>
      </w:pPr>
      <w:r>
        <w:rPr>
          <w:lang w:val="fr-FR"/>
        </w:rPr>
        <w:t xml:space="preserve">          - PFCP_SES_MOD_REQ</w:t>
      </w:r>
    </w:p>
    <w:p w14:paraId="4CF34A48" w14:textId="77777777" w:rsidR="005636B7" w:rsidRDefault="005636B7" w:rsidP="005636B7">
      <w:pPr>
        <w:pStyle w:val="PL"/>
        <w:rPr>
          <w:lang w:val="fr-FR"/>
        </w:rPr>
      </w:pPr>
      <w:r>
        <w:rPr>
          <w:lang w:val="fr-FR"/>
        </w:rPr>
        <w:t xml:space="preserve">          - PFCP_SES_MOD_RSP</w:t>
      </w:r>
    </w:p>
    <w:p w14:paraId="2C7582B3" w14:textId="77777777" w:rsidR="005636B7" w:rsidRDefault="005636B7" w:rsidP="005636B7">
      <w:pPr>
        <w:pStyle w:val="PL"/>
        <w:rPr>
          <w:lang w:val="fr-FR"/>
        </w:rPr>
      </w:pPr>
      <w:r>
        <w:rPr>
          <w:lang w:val="fr-FR"/>
        </w:rPr>
        <w:t xml:space="preserve">          - PFCP_SES_DEL_REQ</w:t>
      </w:r>
    </w:p>
    <w:p w14:paraId="3323DF00" w14:textId="77777777" w:rsidR="005636B7" w:rsidRDefault="005636B7" w:rsidP="005636B7">
      <w:pPr>
        <w:pStyle w:val="PL"/>
        <w:rPr>
          <w:lang w:val="fr-FR"/>
        </w:rPr>
      </w:pPr>
      <w:r>
        <w:rPr>
          <w:lang w:val="fr-FR"/>
        </w:rPr>
        <w:t xml:space="preserve">          - PFCP_SES_DEL_RSP</w:t>
      </w:r>
    </w:p>
    <w:p w14:paraId="022ED1E7" w14:textId="77777777" w:rsidR="005636B7" w:rsidRDefault="005636B7" w:rsidP="005636B7">
      <w:pPr>
        <w:pStyle w:val="PL"/>
        <w:rPr>
          <w:lang w:val="fr-FR"/>
        </w:rPr>
      </w:pPr>
      <w:r>
        <w:rPr>
          <w:lang w:val="fr-FR"/>
        </w:rPr>
        <w:lastRenderedPageBreak/>
        <w:t xml:space="preserve">          - PFCP_SES_REP_REQ</w:t>
      </w:r>
    </w:p>
    <w:p w14:paraId="593748A8" w14:textId="77777777" w:rsidR="005636B7" w:rsidRDefault="005636B7" w:rsidP="005636B7">
      <w:pPr>
        <w:pStyle w:val="PL"/>
        <w:rPr>
          <w:lang w:val="fr-FR"/>
        </w:rPr>
      </w:pPr>
      <w:r>
        <w:rPr>
          <w:lang w:val="fr-FR"/>
        </w:rPr>
        <w:t xml:space="preserve">          - PFCP_SES_REP_RSP</w:t>
      </w:r>
    </w:p>
    <w:p w14:paraId="38EB48A6" w14:textId="77777777" w:rsidR="005636B7" w:rsidRDefault="005636B7" w:rsidP="005636B7">
      <w:pPr>
        <w:pStyle w:val="PL"/>
        <w:rPr>
          <w:lang w:val="en-US"/>
        </w:rPr>
      </w:pPr>
      <w:r>
        <w:rPr>
          <w:lang w:val="fr-FR"/>
        </w:rPr>
        <w:t xml:space="preserve">      </w:t>
      </w:r>
      <w:r>
        <w:rPr>
          <w:lang w:val="en-US"/>
        </w:rPr>
        <w:t>- type: string</w:t>
      </w:r>
    </w:p>
    <w:p w14:paraId="354EDD33" w14:textId="77777777" w:rsidR="005636B7" w:rsidRDefault="005636B7" w:rsidP="005636B7">
      <w:pPr>
        <w:pStyle w:val="PL"/>
        <w:rPr>
          <w:lang w:val="en-US"/>
        </w:rPr>
      </w:pPr>
      <w:r>
        <w:rPr>
          <w:lang w:val="en-US"/>
        </w:rPr>
        <w:t xml:space="preserve">        description: &gt;</w:t>
      </w:r>
    </w:p>
    <w:p w14:paraId="2D88BFA6" w14:textId="77777777" w:rsidR="005636B7" w:rsidRDefault="005636B7" w:rsidP="005636B7">
      <w:pPr>
        <w:pStyle w:val="PL"/>
        <w:rPr>
          <w:lang w:val="en-US"/>
        </w:rPr>
      </w:pPr>
      <w:r>
        <w:rPr>
          <w:lang w:val="en-US"/>
        </w:rPr>
        <w:t xml:space="preserve">          This string provides forward-compatibility with future</w:t>
      </w:r>
    </w:p>
    <w:p w14:paraId="722D2023" w14:textId="77777777" w:rsidR="005636B7" w:rsidRDefault="005636B7" w:rsidP="005636B7">
      <w:pPr>
        <w:pStyle w:val="PL"/>
        <w:rPr>
          <w:lang w:val="en-US"/>
        </w:rPr>
      </w:pPr>
      <w:r>
        <w:rPr>
          <w:lang w:val="en-US"/>
        </w:rPr>
        <w:t xml:space="preserve">          extensions to the enumeration but is not used to encode</w:t>
      </w:r>
    </w:p>
    <w:p w14:paraId="4836E0F1" w14:textId="77777777" w:rsidR="005636B7" w:rsidRDefault="005636B7" w:rsidP="005636B7">
      <w:pPr>
        <w:pStyle w:val="PL"/>
        <w:rPr>
          <w:lang w:val="en-US"/>
        </w:rPr>
      </w:pPr>
      <w:r>
        <w:rPr>
          <w:lang w:val="en-US"/>
        </w:rPr>
        <w:t xml:space="preserve">          content defined in the present version of this API.</w:t>
      </w:r>
    </w:p>
    <w:p w14:paraId="7C604BB3" w14:textId="77777777" w:rsidR="005636B7" w:rsidRDefault="005636B7" w:rsidP="005636B7">
      <w:pPr>
        <w:pStyle w:val="PL"/>
        <w:rPr>
          <w:lang w:val="fr-FR"/>
        </w:rPr>
      </w:pPr>
      <w:r>
        <w:t xml:space="preserve">      </w:t>
      </w:r>
      <w:r>
        <w:rPr>
          <w:lang w:val="fr-FR"/>
        </w:rPr>
        <w:t>description: &gt;</w:t>
      </w:r>
    </w:p>
    <w:p w14:paraId="1544FD2E" w14:textId="77777777" w:rsidR="005636B7" w:rsidRDefault="005636B7" w:rsidP="005636B7">
      <w:pPr>
        <w:pStyle w:val="PL"/>
        <w:rPr>
          <w:lang w:val="fr-FR"/>
        </w:rPr>
      </w:pPr>
      <w:r>
        <w:rPr>
          <w:lang w:val="fr-FR"/>
        </w:rPr>
        <w:t xml:space="preserve">        </w:t>
      </w:r>
      <w:r>
        <w:rPr>
          <w:rFonts w:cs="Arial"/>
          <w:szCs w:val="18"/>
          <w:lang w:val="fr-FR"/>
        </w:rPr>
        <w:t>N4 Message Type</w:t>
      </w:r>
      <w:r>
        <w:rPr>
          <w:lang w:val="fr-FR"/>
        </w:rPr>
        <w:t>. Possible values are</w:t>
      </w:r>
    </w:p>
    <w:p w14:paraId="12B17799" w14:textId="77777777" w:rsidR="005636B7" w:rsidRDefault="005636B7" w:rsidP="005636B7">
      <w:pPr>
        <w:pStyle w:val="PL"/>
        <w:rPr>
          <w:lang w:val="fr-FR"/>
        </w:rPr>
      </w:pPr>
      <w:r>
        <w:rPr>
          <w:lang w:val="fr-FR"/>
        </w:rPr>
        <w:t xml:space="preserve">          - PFCP_SES_EST_REQ</w:t>
      </w:r>
    </w:p>
    <w:p w14:paraId="3D45F0AA" w14:textId="77777777" w:rsidR="005636B7" w:rsidRDefault="005636B7" w:rsidP="005636B7">
      <w:pPr>
        <w:pStyle w:val="PL"/>
        <w:rPr>
          <w:lang w:val="fr-FR"/>
        </w:rPr>
      </w:pPr>
      <w:r>
        <w:rPr>
          <w:lang w:val="fr-FR"/>
        </w:rPr>
        <w:t xml:space="preserve">          - PFCP_SES_EST_RSP</w:t>
      </w:r>
    </w:p>
    <w:p w14:paraId="3F2E798F" w14:textId="77777777" w:rsidR="005636B7" w:rsidRDefault="005636B7" w:rsidP="005636B7">
      <w:pPr>
        <w:pStyle w:val="PL"/>
        <w:rPr>
          <w:lang w:val="fr-FR"/>
        </w:rPr>
      </w:pPr>
      <w:r>
        <w:rPr>
          <w:lang w:val="fr-FR"/>
        </w:rPr>
        <w:t xml:space="preserve">          - PFCP_SES_MOD_REQ</w:t>
      </w:r>
    </w:p>
    <w:p w14:paraId="74FA2795" w14:textId="77777777" w:rsidR="005636B7" w:rsidRDefault="005636B7" w:rsidP="005636B7">
      <w:pPr>
        <w:pStyle w:val="PL"/>
        <w:rPr>
          <w:lang w:val="fr-FR"/>
        </w:rPr>
      </w:pPr>
      <w:r>
        <w:rPr>
          <w:lang w:val="fr-FR"/>
        </w:rPr>
        <w:t xml:space="preserve">          - PFCP_SES_MOD_RSP</w:t>
      </w:r>
    </w:p>
    <w:p w14:paraId="3BCD67A8" w14:textId="77777777" w:rsidR="005636B7" w:rsidRDefault="005636B7" w:rsidP="005636B7">
      <w:pPr>
        <w:pStyle w:val="PL"/>
        <w:rPr>
          <w:lang w:val="fr-FR"/>
        </w:rPr>
      </w:pPr>
      <w:r>
        <w:rPr>
          <w:lang w:val="fr-FR"/>
        </w:rPr>
        <w:t xml:space="preserve">          - PFCP_SES_DEL_REQ</w:t>
      </w:r>
    </w:p>
    <w:p w14:paraId="520E5A7E" w14:textId="77777777" w:rsidR="005636B7" w:rsidRDefault="005636B7" w:rsidP="005636B7">
      <w:pPr>
        <w:pStyle w:val="PL"/>
        <w:rPr>
          <w:lang w:val="fr-FR"/>
        </w:rPr>
      </w:pPr>
      <w:r>
        <w:rPr>
          <w:lang w:val="fr-FR"/>
        </w:rPr>
        <w:t xml:space="preserve">          - PFCP_SES_DEL_RSP</w:t>
      </w:r>
    </w:p>
    <w:p w14:paraId="0BB27209" w14:textId="77777777" w:rsidR="005636B7" w:rsidRDefault="005636B7" w:rsidP="005636B7">
      <w:pPr>
        <w:pStyle w:val="PL"/>
        <w:rPr>
          <w:lang w:val="fr-FR"/>
        </w:rPr>
      </w:pPr>
      <w:r>
        <w:rPr>
          <w:lang w:val="fr-FR"/>
        </w:rPr>
        <w:t xml:space="preserve">          - PFCP_SES_REP_REQ</w:t>
      </w:r>
    </w:p>
    <w:p w14:paraId="57CD8A13" w14:textId="77777777" w:rsidR="005636B7" w:rsidRDefault="005636B7" w:rsidP="005636B7">
      <w:pPr>
        <w:pStyle w:val="PL"/>
      </w:pPr>
      <w:r>
        <w:rPr>
          <w:lang w:val="fr-FR"/>
        </w:rPr>
        <w:t xml:space="preserve">          </w:t>
      </w:r>
      <w:r>
        <w:t>- PFCP_SES_REP_RSP</w:t>
      </w:r>
    </w:p>
    <w:p w14:paraId="0336EDB2" w14:textId="77777777" w:rsidR="005636B7" w:rsidRDefault="005636B7" w:rsidP="005636B7">
      <w:pPr>
        <w:pStyle w:val="PL"/>
        <w:rPr>
          <w:lang w:val="en-US"/>
        </w:rPr>
      </w:pPr>
    </w:p>
    <w:p w14:paraId="6D4983A1" w14:textId="77777777" w:rsidR="005636B7" w:rsidRDefault="005636B7" w:rsidP="005636B7">
      <w:pPr>
        <w:pStyle w:val="PL"/>
        <w:rPr>
          <w:lang w:val="en-US"/>
        </w:rPr>
      </w:pPr>
      <w:r>
        <w:rPr>
          <w:lang w:val="en-US"/>
        </w:rPr>
        <w:t xml:space="preserve">    </w:t>
      </w:r>
      <w:r>
        <w:rPr>
          <w:lang w:eastAsia="zh-CN"/>
        </w:rPr>
        <w:t>QosFlowAccessType</w:t>
      </w:r>
      <w:r>
        <w:rPr>
          <w:lang w:val="en-US"/>
        </w:rPr>
        <w:t>:</w:t>
      </w:r>
    </w:p>
    <w:p w14:paraId="384B99A6" w14:textId="77777777" w:rsidR="005636B7" w:rsidRDefault="005636B7" w:rsidP="005636B7">
      <w:pPr>
        <w:pStyle w:val="PL"/>
        <w:rPr>
          <w:lang w:val="en-US"/>
        </w:rPr>
      </w:pPr>
      <w:r>
        <w:rPr>
          <w:lang w:val="en-US"/>
        </w:rPr>
        <w:t xml:space="preserve">      anyOf:</w:t>
      </w:r>
    </w:p>
    <w:p w14:paraId="47523DE9" w14:textId="77777777" w:rsidR="005636B7" w:rsidRDefault="005636B7" w:rsidP="005636B7">
      <w:pPr>
        <w:pStyle w:val="PL"/>
        <w:rPr>
          <w:lang w:val="en-US"/>
        </w:rPr>
      </w:pPr>
      <w:r>
        <w:rPr>
          <w:lang w:val="en-US"/>
        </w:rPr>
        <w:t xml:space="preserve">      - type: string</w:t>
      </w:r>
    </w:p>
    <w:p w14:paraId="391DEDDC" w14:textId="77777777" w:rsidR="005636B7" w:rsidRDefault="005636B7" w:rsidP="005636B7">
      <w:pPr>
        <w:pStyle w:val="PL"/>
      </w:pPr>
      <w:r>
        <w:rPr>
          <w:lang w:val="en-US"/>
        </w:rPr>
        <w:t xml:space="preserve">        </w:t>
      </w:r>
      <w:r>
        <w:t>enum:</w:t>
      </w:r>
    </w:p>
    <w:p w14:paraId="4C3ADF12" w14:textId="77777777" w:rsidR="005636B7" w:rsidRDefault="005636B7" w:rsidP="005636B7">
      <w:pPr>
        <w:pStyle w:val="PL"/>
        <w:rPr>
          <w:lang w:eastAsia="zh-CN"/>
        </w:rPr>
      </w:pPr>
      <w:r>
        <w:t xml:space="preserve">          - </w:t>
      </w:r>
      <w:r>
        <w:rPr>
          <w:lang w:eastAsia="zh-CN"/>
        </w:rPr>
        <w:t>3GPP</w:t>
      </w:r>
    </w:p>
    <w:p w14:paraId="098CA0B1" w14:textId="77777777" w:rsidR="005636B7" w:rsidRDefault="005636B7" w:rsidP="005636B7">
      <w:pPr>
        <w:pStyle w:val="PL"/>
        <w:rPr>
          <w:lang w:eastAsia="zh-CN"/>
        </w:rPr>
      </w:pPr>
      <w:r>
        <w:t xml:space="preserve">          - </w:t>
      </w:r>
      <w:r>
        <w:rPr>
          <w:lang w:eastAsia="zh-CN"/>
        </w:rPr>
        <w:t>NON_3GPP</w:t>
      </w:r>
    </w:p>
    <w:p w14:paraId="72FD5008" w14:textId="77777777" w:rsidR="005636B7" w:rsidRDefault="005636B7" w:rsidP="005636B7">
      <w:pPr>
        <w:pStyle w:val="PL"/>
        <w:rPr>
          <w:lang w:eastAsia="zh-CN"/>
        </w:rPr>
      </w:pPr>
      <w:r>
        <w:t xml:space="preserve">          - </w:t>
      </w:r>
      <w:r>
        <w:rPr>
          <w:lang w:eastAsia="zh-CN"/>
        </w:rPr>
        <w:t>3GPP_AND_NON_3GPP</w:t>
      </w:r>
    </w:p>
    <w:p w14:paraId="7AF449C6" w14:textId="77777777" w:rsidR="005636B7" w:rsidRDefault="005636B7" w:rsidP="005636B7">
      <w:pPr>
        <w:pStyle w:val="PL"/>
        <w:rPr>
          <w:lang w:val="en-US"/>
        </w:rPr>
      </w:pPr>
      <w:r>
        <w:rPr>
          <w:lang w:val="en-US"/>
        </w:rPr>
        <w:t xml:space="preserve">      - type: string</w:t>
      </w:r>
    </w:p>
    <w:p w14:paraId="08BF2F56" w14:textId="77777777" w:rsidR="005636B7" w:rsidRDefault="005636B7" w:rsidP="005636B7">
      <w:pPr>
        <w:pStyle w:val="PL"/>
        <w:rPr>
          <w:lang w:val="en-US"/>
        </w:rPr>
      </w:pPr>
      <w:r>
        <w:rPr>
          <w:lang w:val="en-US"/>
        </w:rPr>
        <w:t xml:space="preserve">        description: &gt;</w:t>
      </w:r>
    </w:p>
    <w:p w14:paraId="2987BA34" w14:textId="77777777" w:rsidR="005636B7" w:rsidRDefault="005636B7" w:rsidP="005636B7">
      <w:pPr>
        <w:pStyle w:val="PL"/>
        <w:rPr>
          <w:lang w:val="en-US"/>
        </w:rPr>
      </w:pPr>
      <w:r>
        <w:rPr>
          <w:lang w:val="en-US"/>
        </w:rPr>
        <w:t xml:space="preserve">          This string provides forward-compatibility with future</w:t>
      </w:r>
    </w:p>
    <w:p w14:paraId="56FF2D10" w14:textId="77777777" w:rsidR="005636B7" w:rsidRDefault="005636B7" w:rsidP="005636B7">
      <w:pPr>
        <w:pStyle w:val="PL"/>
        <w:rPr>
          <w:lang w:val="en-US"/>
        </w:rPr>
      </w:pPr>
      <w:r>
        <w:rPr>
          <w:lang w:val="en-US"/>
        </w:rPr>
        <w:t xml:space="preserve">          extensions to the enumeration but is not used to encode</w:t>
      </w:r>
    </w:p>
    <w:p w14:paraId="1670A64B" w14:textId="77777777" w:rsidR="005636B7" w:rsidRDefault="005636B7" w:rsidP="005636B7">
      <w:pPr>
        <w:pStyle w:val="PL"/>
        <w:rPr>
          <w:lang w:val="en-US"/>
        </w:rPr>
      </w:pPr>
      <w:r>
        <w:rPr>
          <w:lang w:val="en-US"/>
        </w:rPr>
        <w:t xml:space="preserve">          content defined in the present version of this API.</w:t>
      </w:r>
    </w:p>
    <w:p w14:paraId="7AA838CD" w14:textId="77777777" w:rsidR="005636B7" w:rsidRDefault="005636B7" w:rsidP="005636B7">
      <w:pPr>
        <w:pStyle w:val="PL"/>
        <w:rPr>
          <w:lang w:val="fr-FR"/>
        </w:rPr>
      </w:pPr>
      <w:r>
        <w:t xml:space="preserve">      </w:t>
      </w:r>
      <w:r>
        <w:rPr>
          <w:lang w:val="fr-FR"/>
        </w:rPr>
        <w:t>description: &gt;</w:t>
      </w:r>
    </w:p>
    <w:p w14:paraId="2297FB19" w14:textId="77777777" w:rsidR="005636B7" w:rsidRDefault="005636B7" w:rsidP="005636B7">
      <w:pPr>
        <w:pStyle w:val="PL"/>
        <w:rPr>
          <w:lang w:val="en-US"/>
        </w:rPr>
      </w:pPr>
      <w:r>
        <w:rPr>
          <w:lang w:val="en-US"/>
        </w:rPr>
        <w:t xml:space="preserve">        </w:t>
      </w:r>
      <w:r>
        <w:rPr>
          <w:rFonts w:cs="Arial"/>
          <w:szCs w:val="18"/>
        </w:rPr>
        <w:t>Access type associated with a QoS Flow</w:t>
      </w:r>
      <w:r>
        <w:t xml:space="preserve">. </w:t>
      </w:r>
      <w:r>
        <w:rPr>
          <w:lang w:val="en-US"/>
        </w:rPr>
        <w:t>Possible values are</w:t>
      </w:r>
    </w:p>
    <w:p w14:paraId="3B88B3D7" w14:textId="77777777" w:rsidR="005636B7" w:rsidRDefault="005636B7" w:rsidP="005636B7">
      <w:pPr>
        <w:pStyle w:val="PL"/>
        <w:rPr>
          <w:lang w:val="fr-FR"/>
        </w:rPr>
      </w:pPr>
      <w:r>
        <w:rPr>
          <w:lang w:val="en-US"/>
        </w:rPr>
        <w:t xml:space="preserve">          </w:t>
      </w:r>
      <w:r>
        <w:rPr>
          <w:lang w:val="fr-FR"/>
        </w:rPr>
        <w:t xml:space="preserve">- </w:t>
      </w:r>
      <w:r>
        <w:rPr>
          <w:lang w:val="fr-FR" w:eastAsia="zh-CN"/>
        </w:rPr>
        <w:t>3GPP</w:t>
      </w:r>
    </w:p>
    <w:p w14:paraId="06681D12" w14:textId="77777777" w:rsidR="005636B7" w:rsidRDefault="005636B7" w:rsidP="005636B7">
      <w:pPr>
        <w:pStyle w:val="PL"/>
        <w:rPr>
          <w:lang w:val="fr-FR" w:eastAsia="zh-CN"/>
        </w:rPr>
      </w:pPr>
      <w:r>
        <w:rPr>
          <w:lang w:val="fr-FR"/>
        </w:rPr>
        <w:t xml:space="preserve">          - </w:t>
      </w:r>
      <w:r>
        <w:rPr>
          <w:lang w:val="fr-FR" w:eastAsia="zh-CN"/>
        </w:rPr>
        <w:t>NON_3GPP</w:t>
      </w:r>
    </w:p>
    <w:p w14:paraId="632FE679" w14:textId="77777777" w:rsidR="005636B7" w:rsidRDefault="005636B7" w:rsidP="005636B7">
      <w:pPr>
        <w:pStyle w:val="PL"/>
        <w:rPr>
          <w:lang w:eastAsia="zh-CN"/>
        </w:rPr>
      </w:pPr>
      <w:r>
        <w:rPr>
          <w:lang w:val="fr-FR"/>
        </w:rPr>
        <w:t xml:space="preserve">          </w:t>
      </w:r>
      <w:r>
        <w:t xml:space="preserve">- </w:t>
      </w:r>
      <w:r>
        <w:rPr>
          <w:lang w:eastAsia="zh-CN"/>
        </w:rPr>
        <w:t>3GPP_AND_NON_3GPP</w:t>
      </w:r>
    </w:p>
    <w:p w14:paraId="3FA98CDE" w14:textId="77777777" w:rsidR="005636B7" w:rsidRDefault="005636B7" w:rsidP="005636B7">
      <w:pPr>
        <w:pStyle w:val="PL"/>
        <w:rPr>
          <w:lang w:val="en-US"/>
        </w:rPr>
      </w:pPr>
    </w:p>
    <w:p w14:paraId="668E037A" w14:textId="77777777" w:rsidR="005636B7" w:rsidRDefault="005636B7" w:rsidP="005636B7">
      <w:pPr>
        <w:pStyle w:val="PL"/>
        <w:rPr>
          <w:lang w:val="en-US"/>
        </w:rPr>
      </w:pPr>
      <w:r>
        <w:rPr>
          <w:lang w:val="en-US"/>
        </w:rPr>
        <w:t xml:space="preserve">    </w:t>
      </w:r>
      <w:r>
        <w:rPr>
          <w:lang w:eastAsia="zh-CN"/>
        </w:rPr>
        <w:t>UnavailableAccessIndication</w:t>
      </w:r>
      <w:r>
        <w:rPr>
          <w:lang w:val="en-US"/>
        </w:rPr>
        <w:t>:</w:t>
      </w:r>
    </w:p>
    <w:p w14:paraId="71284F8F" w14:textId="77777777" w:rsidR="005636B7" w:rsidRDefault="005636B7" w:rsidP="005636B7">
      <w:pPr>
        <w:pStyle w:val="PL"/>
        <w:rPr>
          <w:lang w:val="en-US"/>
        </w:rPr>
      </w:pPr>
      <w:r>
        <w:rPr>
          <w:lang w:val="en-US"/>
        </w:rPr>
        <w:t xml:space="preserve">      anyOf:</w:t>
      </w:r>
    </w:p>
    <w:p w14:paraId="328124E6" w14:textId="77777777" w:rsidR="005636B7" w:rsidRDefault="005636B7" w:rsidP="005636B7">
      <w:pPr>
        <w:pStyle w:val="PL"/>
        <w:rPr>
          <w:lang w:val="en-US"/>
        </w:rPr>
      </w:pPr>
      <w:r>
        <w:rPr>
          <w:lang w:val="en-US"/>
        </w:rPr>
        <w:t xml:space="preserve">      - type: string</w:t>
      </w:r>
    </w:p>
    <w:p w14:paraId="1F716073" w14:textId="77777777" w:rsidR="005636B7" w:rsidRDefault="005636B7" w:rsidP="005636B7">
      <w:pPr>
        <w:pStyle w:val="PL"/>
      </w:pPr>
      <w:r>
        <w:rPr>
          <w:lang w:val="en-US"/>
        </w:rPr>
        <w:t xml:space="preserve">        </w:t>
      </w:r>
      <w:r>
        <w:t>enum:</w:t>
      </w:r>
    </w:p>
    <w:p w14:paraId="5B8DEDE6" w14:textId="77777777" w:rsidR="005636B7" w:rsidRDefault="005636B7" w:rsidP="005636B7">
      <w:pPr>
        <w:pStyle w:val="PL"/>
        <w:rPr>
          <w:lang w:val="fr-FR" w:eastAsia="zh-CN"/>
        </w:rPr>
      </w:pPr>
      <w:r>
        <w:t xml:space="preserve">          </w:t>
      </w:r>
      <w:r>
        <w:rPr>
          <w:lang w:val="fr-FR"/>
        </w:rPr>
        <w:t xml:space="preserve">- </w:t>
      </w:r>
      <w:r>
        <w:rPr>
          <w:lang w:val="fr-FR" w:eastAsia="zh-CN"/>
        </w:rPr>
        <w:t>3GA_UNAVAILABLE</w:t>
      </w:r>
    </w:p>
    <w:p w14:paraId="6EEC6D63" w14:textId="77777777" w:rsidR="005636B7" w:rsidRDefault="005636B7" w:rsidP="005636B7">
      <w:pPr>
        <w:pStyle w:val="PL"/>
        <w:rPr>
          <w:lang w:val="fr-FR"/>
        </w:rPr>
      </w:pPr>
      <w:r>
        <w:rPr>
          <w:lang w:val="fr-FR"/>
        </w:rPr>
        <w:t xml:space="preserve">          - </w:t>
      </w:r>
      <w:r>
        <w:rPr>
          <w:lang w:val="fr-FR" w:eastAsia="zh-CN"/>
        </w:rPr>
        <w:t>N3GA_UNAVAILABLE</w:t>
      </w:r>
    </w:p>
    <w:p w14:paraId="7F2D7130" w14:textId="77777777" w:rsidR="005636B7" w:rsidRDefault="005636B7" w:rsidP="005636B7">
      <w:pPr>
        <w:pStyle w:val="PL"/>
        <w:rPr>
          <w:lang w:val="fr-FR"/>
        </w:rPr>
      </w:pPr>
      <w:r>
        <w:rPr>
          <w:lang w:val="fr-FR"/>
        </w:rPr>
        <w:t xml:space="preserve">      - type: string</w:t>
      </w:r>
    </w:p>
    <w:p w14:paraId="0D5C32F4" w14:textId="77777777" w:rsidR="005636B7" w:rsidRDefault="005636B7" w:rsidP="005636B7">
      <w:pPr>
        <w:pStyle w:val="PL"/>
        <w:rPr>
          <w:lang w:val="en-US"/>
        </w:rPr>
      </w:pPr>
      <w:r>
        <w:rPr>
          <w:lang w:val="fr-FR"/>
        </w:rPr>
        <w:t xml:space="preserve">        </w:t>
      </w:r>
      <w:r>
        <w:rPr>
          <w:lang w:val="en-US"/>
        </w:rPr>
        <w:t>description: &gt;</w:t>
      </w:r>
    </w:p>
    <w:p w14:paraId="251B7F80" w14:textId="77777777" w:rsidR="005636B7" w:rsidRDefault="005636B7" w:rsidP="005636B7">
      <w:pPr>
        <w:pStyle w:val="PL"/>
        <w:rPr>
          <w:lang w:val="en-US"/>
        </w:rPr>
      </w:pPr>
      <w:r>
        <w:rPr>
          <w:lang w:val="en-US"/>
        </w:rPr>
        <w:t xml:space="preserve">          This string provides forward-compatibility with future</w:t>
      </w:r>
    </w:p>
    <w:p w14:paraId="2AF72891" w14:textId="77777777" w:rsidR="005636B7" w:rsidRDefault="005636B7" w:rsidP="005636B7">
      <w:pPr>
        <w:pStyle w:val="PL"/>
        <w:rPr>
          <w:lang w:val="en-US"/>
        </w:rPr>
      </w:pPr>
      <w:r>
        <w:rPr>
          <w:lang w:val="en-US"/>
        </w:rPr>
        <w:t xml:space="preserve">          extensions to the enumeration but is not used to encode</w:t>
      </w:r>
    </w:p>
    <w:p w14:paraId="66DC1F0F" w14:textId="77777777" w:rsidR="005636B7" w:rsidRDefault="005636B7" w:rsidP="005636B7">
      <w:pPr>
        <w:pStyle w:val="PL"/>
        <w:rPr>
          <w:lang w:val="en-US"/>
        </w:rPr>
      </w:pPr>
      <w:r>
        <w:rPr>
          <w:lang w:val="en-US"/>
        </w:rPr>
        <w:t xml:space="preserve">          content defined in the present version of this API.</w:t>
      </w:r>
    </w:p>
    <w:p w14:paraId="25A0813B" w14:textId="77777777" w:rsidR="005636B7" w:rsidRDefault="005636B7" w:rsidP="005636B7">
      <w:pPr>
        <w:pStyle w:val="PL"/>
        <w:rPr>
          <w:lang w:val="fr-FR"/>
        </w:rPr>
      </w:pPr>
      <w:r>
        <w:t xml:space="preserve">      </w:t>
      </w:r>
      <w:r>
        <w:rPr>
          <w:lang w:val="fr-FR"/>
        </w:rPr>
        <w:t>description: &gt;</w:t>
      </w:r>
    </w:p>
    <w:p w14:paraId="198A74CD" w14:textId="77777777" w:rsidR="005636B7" w:rsidRDefault="005636B7" w:rsidP="005636B7">
      <w:pPr>
        <w:pStyle w:val="PL"/>
        <w:rPr>
          <w:lang w:val="en-US"/>
        </w:rPr>
      </w:pPr>
      <w:r>
        <w:rPr>
          <w:lang w:val="en-US"/>
        </w:rPr>
        <w:t xml:space="preserve">        </w:t>
      </w:r>
      <w:r>
        <w:rPr>
          <w:rFonts w:cs="Arial"/>
          <w:szCs w:val="18"/>
        </w:rPr>
        <w:t xml:space="preserve">Indicates </w:t>
      </w:r>
      <w:r>
        <w:t>the access type of a MA PDU session that is unavailable</w:t>
      </w:r>
      <w:r>
        <w:rPr>
          <w:lang w:val="en-US"/>
        </w:rPr>
        <w:t>. Possible values are</w:t>
      </w:r>
    </w:p>
    <w:p w14:paraId="6FAF9112" w14:textId="77777777" w:rsidR="005636B7" w:rsidRDefault="005636B7" w:rsidP="005636B7">
      <w:pPr>
        <w:pStyle w:val="PL"/>
        <w:rPr>
          <w:lang w:val="fr-FR"/>
        </w:rPr>
      </w:pPr>
      <w:r>
        <w:rPr>
          <w:lang w:val="en-US"/>
        </w:rPr>
        <w:t xml:space="preserve">          </w:t>
      </w:r>
      <w:r>
        <w:rPr>
          <w:lang w:val="fr-FR"/>
        </w:rPr>
        <w:t xml:space="preserve">- </w:t>
      </w:r>
      <w:r>
        <w:rPr>
          <w:lang w:val="fr-FR" w:eastAsia="zh-CN"/>
        </w:rPr>
        <w:t>3GA_UNAVAILABLE</w:t>
      </w:r>
    </w:p>
    <w:p w14:paraId="3D5D4D03" w14:textId="77777777" w:rsidR="005636B7" w:rsidRDefault="005636B7" w:rsidP="005636B7">
      <w:pPr>
        <w:pStyle w:val="PL"/>
        <w:rPr>
          <w:lang w:val="fr-FR" w:eastAsia="zh-CN"/>
        </w:rPr>
      </w:pPr>
      <w:r>
        <w:rPr>
          <w:lang w:val="fr-FR"/>
        </w:rPr>
        <w:t xml:space="preserve">          - N</w:t>
      </w:r>
      <w:r>
        <w:rPr>
          <w:lang w:val="fr-FR" w:eastAsia="zh-CN"/>
        </w:rPr>
        <w:t>3GA_UNAVAILABLE</w:t>
      </w:r>
    </w:p>
    <w:p w14:paraId="3F602E1A" w14:textId="77777777" w:rsidR="005636B7" w:rsidRDefault="005636B7" w:rsidP="005636B7">
      <w:pPr>
        <w:pStyle w:val="PL"/>
        <w:rPr>
          <w:lang w:val="fr-FR" w:eastAsia="zh-CN"/>
        </w:rPr>
      </w:pPr>
    </w:p>
    <w:p w14:paraId="67D57642" w14:textId="77777777" w:rsidR="005636B7" w:rsidRDefault="005636B7" w:rsidP="005636B7">
      <w:pPr>
        <w:pStyle w:val="PL"/>
        <w:rPr>
          <w:lang w:val="en-US"/>
        </w:rPr>
      </w:pPr>
      <w:r>
        <w:rPr>
          <w:lang w:val="fr-FR"/>
        </w:rPr>
        <w:t xml:space="preserve">    </w:t>
      </w:r>
      <w:r>
        <w:t>ProtectionResult</w:t>
      </w:r>
      <w:r>
        <w:rPr>
          <w:lang w:val="en-US"/>
        </w:rPr>
        <w:t>:</w:t>
      </w:r>
    </w:p>
    <w:p w14:paraId="0326A184" w14:textId="77777777" w:rsidR="005636B7" w:rsidRDefault="005636B7" w:rsidP="005636B7">
      <w:pPr>
        <w:pStyle w:val="PL"/>
        <w:rPr>
          <w:lang w:val="en-US"/>
        </w:rPr>
      </w:pPr>
      <w:r>
        <w:rPr>
          <w:lang w:val="en-US"/>
        </w:rPr>
        <w:t xml:space="preserve">      anyOf:</w:t>
      </w:r>
    </w:p>
    <w:p w14:paraId="7C0EE8C4" w14:textId="77777777" w:rsidR="005636B7" w:rsidRDefault="005636B7" w:rsidP="005636B7">
      <w:pPr>
        <w:pStyle w:val="PL"/>
        <w:rPr>
          <w:lang w:val="en-US"/>
        </w:rPr>
      </w:pPr>
      <w:r>
        <w:rPr>
          <w:lang w:val="en-US"/>
        </w:rPr>
        <w:t xml:space="preserve">      - type: string</w:t>
      </w:r>
    </w:p>
    <w:p w14:paraId="6304A0AA" w14:textId="77777777" w:rsidR="005636B7" w:rsidRDefault="005636B7" w:rsidP="005636B7">
      <w:pPr>
        <w:pStyle w:val="PL"/>
      </w:pPr>
      <w:r>
        <w:rPr>
          <w:lang w:val="en-US"/>
        </w:rPr>
        <w:t xml:space="preserve">        </w:t>
      </w:r>
      <w:r>
        <w:t>enum:</w:t>
      </w:r>
    </w:p>
    <w:p w14:paraId="43947518" w14:textId="77777777" w:rsidR="005636B7" w:rsidRDefault="005636B7" w:rsidP="005636B7">
      <w:pPr>
        <w:pStyle w:val="PL"/>
        <w:rPr>
          <w:lang w:eastAsia="zh-CN"/>
        </w:rPr>
      </w:pPr>
      <w:r>
        <w:t xml:space="preserve">          - </w:t>
      </w:r>
      <w:r>
        <w:rPr>
          <w:lang w:eastAsia="zh-CN"/>
        </w:rPr>
        <w:t>PERFORMED</w:t>
      </w:r>
    </w:p>
    <w:p w14:paraId="315D03AB" w14:textId="77777777" w:rsidR="005636B7" w:rsidRDefault="005636B7" w:rsidP="005636B7">
      <w:pPr>
        <w:pStyle w:val="PL"/>
      </w:pPr>
      <w:r>
        <w:t xml:space="preserve">          - </w:t>
      </w:r>
      <w:r>
        <w:rPr>
          <w:lang w:eastAsia="zh-CN"/>
        </w:rPr>
        <w:t>NOT_PERFORMED</w:t>
      </w:r>
    </w:p>
    <w:p w14:paraId="58628AD1" w14:textId="77777777" w:rsidR="005636B7" w:rsidRDefault="005636B7" w:rsidP="005636B7">
      <w:pPr>
        <w:pStyle w:val="PL"/>
      </w:pPr>
      <w:r>
        <w:t xml:space="preserve">      - type: string</w:t>
      </w:r>
    </w:p>
    <w:p w14:paraId="577449A5" w14:textId="77777777" w:rsidR="005636B7" w:rsidRDefault="005636B7" w:rsidP="005636B7">
      <w:pPr>
        <w:pStyle w:val="PL"/>
        <w:rPr>
          <w:lang w:val="en-US"/>
        </w:rPr>
      </w:pPr>
      <w:r>
        <w:t xml:space="preserve">        </w:t>
      </w:r>
      <w:r>
        <w:rPr>
          <w:lang w:val="en-US"/>
        </w:rPr>
        <w:t>description: &gt;</w:t>
      </w:r>
    </w:p>
    <w:p w14:paraId="233A10FD" w14:textId="77777777" w:rsidR="005636B7" w:rsidRDefault="005636B7" w:rsidP="005636B7">
      <w:pPr>
        <w:pStyle w:val="PL"/>
        <w:rPr>
          <w:lang w:val="en-US"/>
        </w:rPr>
      </w:pPr>
      <w:r>
        <w:rPr>
          <w:lang w:val="en-US"/>
        </w:rPr>
        <w:t xml:space="preserve">          This string provides forward-compatibility with future</w:t>
      </w:r>
    </w:p>
    <w:p w14:paraId="05AA8FC8" w14:textId="77777777" w:rsidR="005636B7" w:rsidRDefault="005636B7" w:rsidP="005636B7">
      <w:pPr>
        <w:pStyle w:val="PL"/>
        <w:rPr>
          <w:lang w:val="en-US"/>
        </w:rPr>
      </w:pPr>
      <w:r>
        <w:rPr>
          <w:lang w:val="en-US"/>
        </w:rPr>
        <w:t xml:space="preserve">          extensions to the enumeration but is not used to encode</w:t>
      </w:r>
    </w:p>
    <w:p w14:paraId="7B5AA546" w14:textId="77777777" w:rsidR="005636B7" w:rsidRDefault="005636B7" w:rsidP="005636B7">
      <w:pPr>
        <w:pStyle w:val="PL"/>
        <w:rPr>
          <w:lang w:val="en-US"/>
        </w:rPr>
      </w:pPr>
      <w:r>
        <w:rPr>
          <w:lang w:val="en-US"/>
        </w:rPr>
        <w:t xml:space="preserve">          content defined in the present version of this API.</w:t>
      </w:r>
    </w:p>
    <w:p w14:paraId="5F83626B" w14:textId="77777777" w:rsidR="005636B7" w:rsidRDefault="005636B7" w:rsidP="005636B7">
      <w:pPr>
        <w:pStyle w:val="PL"/>
      </w:pPr>
      <w:r>
        <w:t xml:space="preserve">      description: &gt;</w:t>
      </w:r>
    </w:p>
    <w:p w14:paraId="4E63839A" w14:textId="77777777" w:rsidR="005636B7" w:rsidRDefault="005636B7" w:rsidP="005636B7">
      <w:pPr>
        <w:pStyle w:val="PL"/>
      </w:pPr>
      <w:r>
        <w:t xml:space="preserve">        </w:t>
      </w:r>
      <w:r>
        <w:rPr>
          <w:rFonts w:cs="Arial"/>
          <w:szCs w:val="18"/>
          <w:lang w:eastAsia="zh-CN"/>
        </w:rPr>
        <w:t xml:space="preserve">Protection Result of the </w:t>
      </w:r>
      <w:r>
        <w:rPr>
          <w:lang w:eastAsia="zh-CN"/>
        </w:rPr>
        <w:t xml:space="preserve">security policy indicated as "preferred". </w:t>
      </w:r>
      <w:r>
        <w:t>Possible values are</w:t>
      </w:r>
    </w:p>
    <w:p w14:paraId="5ABC97E4" w14:textId="77777777" w:rsidR="005636B7" w:rsidRDefault="005636B7" w:rsidP="005636B7">
      <w:pPr>
        <w:pStyle w:val="PL"/>
      </w:pPr>
      <w:r>
        <w:t xml:space="preserve">          - </w:t>
      </w:r>
      <w:r>
        <w:rPr>
          <w:lang w:eastAsia="zh-CN"/>
        </w:rPr>
        <w:t>PERFORMED</w:t>
      </w:r>
    </w:p>
    <w:p w14:paraId="101BE3B7" w14:textId="77777777" w:rsidR="005636B7" w:rsidRDefault="005636B7" w:rsidP="005636B7">
      <w:pPr>
        <w:pStyle w:val="PL"/>
        <w:rPr>
          <w:lang w:eastAsia="zh-CN"/>
        </w:rPr>
      </w:pPr>
      <w:r>
        <w:t xml:space="preserve">          - </w:t>
      </w:r>
      <w:r>
        <w:rPr>
          <w:lang w:eastAsia="zh-CN"/>
        </w:rPr>
        <w:t>NOT_PERFORMED</w:t>
      </w:r>
    </w:p>
    <w:p w14:paraId="18FBADD0" w14:textId="77777777" w:rsidR="005636B7" w:rsidRDefault="005636B7" w:rsidP="005636B7">
      <w:pPr>
        <w:pStyle w:val="PL"/>
        <w:rPr>
          <w:lang w:eastAsia="zh-CN"/>
        </w:rPr>
      </w:pPr>
    </w:p>
    <w:p w14:paraId="0A47BF3C" w14:textId="77777777" w:rsidR="005636B7" w:rsidRDefault="005636B7" w:rsidP="005636B7">
      <w:pPr>
        <w:pStyle w:val="PL"/>
        <w:rPr>
          <w:lang w:val="en-US" w:eastAsia="zh-CN"/>
        </w:rPr>
      </w:pPr>
      <w:r>
        <w:rPr>
          <w:lang w:val="en-US"/>
        </w:rPr>
        <w:t xml:space="preserve">    </w:t>
      </w:r>
      <w:r>
        <w:rPr>
          <w:lang w:val="en-US" w:eastAsia="zh-CN"/>
        </w:rPr>
        <w:t>QosMonitoringReq:</w:t>
      </w:r>
    </w:p>
    <w:p w14:paraId="7D801CE3" w14:textId="77777777" w:rsidR="005636B7" w:rsidRDefault="005636B7" w:rsidP="005636B7">
      <w:pPr>
        <w:pStyle w:val="PL"/>
        <w:rPr>
          <w:lang w:val="en-US"/>
        </w:rPr>
      </w:pPr>
      <w:r>
        <w:rPr>
          <w:lang w:val="en-US"/>
        </w:rPr>
        <w:t xml:space="preserve">      anyOf:</w:t>
      </w:r>
    </w:p>
    <w:p w14:paraId="36E1243B" w14:textId="77777777" w:rsidR="005636B7" w:rsidRDefault="005636B7" w:rsidP="005636B7">
      <w:pPr>
        <w:pStyle w:val="PL"/>
        <w:rPr>
          <w:lang w:val="en-US"/>
        </w:rPr>
      </w:pPr>
      <w:r>
        <w:rPr>
          <w:lang w:val="en-US"/>
        </w:rPr>
        <w:t xml:space="preserve">      - type: string</w:t>
      </w:r>
    </w:p>
    <w:p w14:paraId="7637B755" w14:textId="77777777" w:rsidR="005636B7" w:rsidRDefault="005636B7" w:rsidP="005636B7">
      <w:pPr>
        <w:pStyle w:val="PL"/>
      </w:pPr>
      <w:r>
        <w:rPr>
          <w:lang w:val="en-US"/>
        </w:rPr>
        <w:t xml:space="preserve">        </w:t>
      </w:r>
      <w:r>
        <w:t>enum:</w:t>
      </w:r>
    </w:p>
    <w:p w14:paraId="52813828" w14:textId="77777777" w:rsidR="005636B7" w:rsidRDefault="005636B7" w:rsidP="005636B7">
      <w:pPr>
        <w:pStyle w:val="PL"/>
        <w:rPr>
          <w:lang w:eastAsia="zh-CN"/>
        </w:rPr>
      </w:pPr>
      <w:r>
        <w:t xml:space="preserve">          - </w:t>
      </w:r>
      <w:r>
        <w:rPr>
          <w:lang w:eastAsia="zh-CN"/>
        </w:rPr>
        <w:t>UL</w:t>
      </w:r>
    </w:p>
    <w:p w14:paraId="42542F2C" w14:textId="77777777" w:rsidR="005636B7" w:rsidRDefault="005636B7" w:rsidP="005636B7">
      <w:pPr>
        <w:pStyle w:val="PL"/>
        <w:rPr>
          <w:lang w:eastAsia="zh-CN"/>
        </w:rPr>
      </w:pPr>
      <w:r>
        <w:t xml:space="preserve">          - </w:t>
      </w:r>
      <w:r>
        <w:rPr>
          <w:lang w:eastAsia="zh-CN"/>
        </w:rPr>
        <w:t>DL</w:t>
      </w:r>
    </w:p>
    <w:p w14:paraId="32A28041" w14:textId="77777777" w:rsidR="005636B7" w:rsidRDefault="005636B7" w:rsidP="005636B7">
      <w:pPr>
        <w:pStyle w:val="PL"/>
        <w:rPr>
          <w:lang w:eastAsia="zh-CN"/>
        </w:rPr>
      </w:pPr>
      <w:r>
        <w:t xml:space="preserve">          - </w:t>
      </w:r>
      <w:r>
        <w:rPr>
          <w:lang w:eastAsia="zh-CN"/>
        </w:rPr>
        <w:t>BOTH</w:t>
      </w:r>
    </w:p>
    <w:p w14:paraId="1F1F0C37" w14:textId="77777777" w:rsidR="005636B7" w:rsidRDefault="005636B7" w:rsidP="005636B7">
      <w:pPr>
        <w:pStyle w:val="PL"/>
      </w:pPr>
      <w:r>
        <w:t xml:space="preserve">          - </w:t>
      </w:r>
      <w:r>
        <w:rPr>
          <w:lang w:eastAsia="zh-CN"/>
        </w:rPr>
        <w:t>NONE</w:t>
      </w:r>
    </w:p>
    <w:p w14:paraId="05246237" w14:textId="77777777" w:rsidR="005636B7" w:rsidRDefault="005636B7" w:rsidP="005636B7">
      <w:pPr>
        <w:pStyle w:val="PL"/>
      </w:pPr>
      <w:r>
        <w:t xml:space="preserve">      - type: string</w:t>
      </w:r>
    </w:p>
    <w:p w14:paraId="5FD88F5A" w14:textId="77777777" w:rsidR="005636B7" w:rsidRDefault="005636B7" w:rsidP="005636B7">
      <w:pPr>
        <w:pStyle w:val="PL"/>
        <w:rPr>
          <w:lang w:val="en-US"/>
        </w:rPr>
      </w:pPr>
      <w:r>
        <w:t xml:space="preserve">        </w:t>
      </w:r>
      <w:r>
        <w:rPr>
          <w:lang w:val="en-US"/>
        </w:rPr>
        <w:t>description: &gt;</w:t>
      </w:r>
    </w:p>
    <w:p w14:paraId="12005274" w14:textId="77777777" w:rsidR="005636B7" w:rsidRDefault="005636B7" w:rsidP="005636B7">
      <w:pPr>
        <w:pStyle w:val="PL"/>
        <w:rPr>
          <w:lang w:val="en-US"/>
        </w:rPr>
      </w:pPr>
      <w:r>
        <w:rPr>
          <w:lang w:val="en-US"/>
        </w:rPr>
        <w:lastRenderedPageBreak/>
        <w:t xml:space="preserve">          This string provides forward-compatibility with future</w:t>
      </w:r>
    </w:p>
    <w:p w14:paraId="3167EF0E" w14:textId="77777777" w:rsidR="005636B7" w:rsidRDefault="005636B7" w:rsidP="005636B7">
      <w:pPr>
        <w:pStyle w:val="PL"/>
        <w:rPr>
          <w:lang w:val="en-US"/>
        </w:rPr>
      </w:pPr>
      <w:r>
        <w:rPr>
          <w:lang w:val="en-US"/>
        </w:rPr>
        <w:t xml:space="preserve">          extensions to the enumeration but is not used to encode</w:t>
      </w:r>
    </w:p>
    <w:p w14:paraId="7B4AA76D" w14:textId="77777777" w:rsidR="005636B7" w:rsidRDefault="005636B7" w:rsidP="005636B7">
      <w:pPr>
        <w:pStyle w:val="PL"/>
        <w:rPr>
          <w:lang w:val="en-US"/>
        </w:rPr>
      </w:pPr>
      <w:r>
        <w:rPr>
          <w:lang w:val="en-US"/>
        </w:rPr>
        <w:t xml:space="preserve">          content defined in the present version of this API.</w:t>
      </w:r>
    </w:p>
    <w:p w14:paraId="7A05FB67" w14:textId="77777777" w:rsidR="005636B7" w:rsidRDefault="005636B7" w:rsidP="005636B7">
      <w:pPr>
        <w:pStyle w:val="PL"/>
      </w:pPr>
      <w:r>
        <w:t xml:space="preserve">      description: &gt;</w:t>
      </w:r>
    </w:p>
    <w:p w14:paraId="528A9388" w14:textId="77777777" w:rsidR="005636B7" w:rsidRDefault="005636B7" w:rsidP="005636B7">
      <w:pPr>
        <w:pStyle w:val="PL"/>
      </w:pPr>
      <w:r>
        <w:t xml:space="preserve">        </w:t>
      </w:r>
      <w:r>
        <w:rPr>
          <w:lang w:val="en-US"/>
        </w:rPr>
        <w:t>QoS monitoring request</w:t>
      </w:r>
      <w:r>
        <w:t>. Possible values are</w:t>
      </w:r>
    </w:p>
    <w:p w14:paraId="294A9EA7" w14:textId="77777777" w:rsidR="005636B7" w:rsidRDefault="005636B7" w:rsidP="005636B7">
      <w:pPr>
        <w:pStyle w:val="PL"/>
      </w:pPr>
      <w:r>
        <w:t xml:space="preserve">          - </w:t>
      </w:r>
      <w:r>
        <w:rPr>
          <w:lang w:eastAsia="zh-CN"/>
        </w:rPr>
        <w:t>UL</w:t>
      </w:r>
    </w:p>
    <w:p w14:paraId="2EB522C5" w14:textId="77777777" w:rsidR="005636B7" w:rsidRDefault="005636B7" w:rsidP="005636B7">
      <w:pPr>
        <w:pStyle w:val="PL"/>
      </w:pPr>
      <w:r>
        <w:t xml:space="preserve">          - DL</w:t>
      </w:r>
    </w:p>
    <w:p w14:paraId="76039895" w14:textId="77777777" w:rsidR="005636B7" w:rsidRDefault="005636B7" w:rsidP="005636B7">
      <w:pPr>
        <w:pStyle w:val="PL"/>
        <w:rPr>
          <w:lang w:eastAsia="zh-CN"/>
        </w:rPr>
      </w:pPr>
      <w:r>
        <w:t xml:space="preserve">          - </w:t>
      </w:r>
      <w:r>
        <w:rPr>
          <w:lang w:eastAsia="zh-CN"/>
        </w:rPr>
        <w:t>BOTH</w:t>
      </w:r>
    </w:p>
    <w:p w14:paraId="0301951A" w14:textId="77777777" w:rsidR="005636B7" w:rsidRDefault="005636B7" w:rsidP="005636B7">
      <w:pPr>
        <w:pStyle w:val="PL"/>
        <w:rPr>
          <w:lang w:eastAsia="zh-CN"/>
        </w:rPr>
      </w:pPr>
      <w:r>
        <w:t xml:space="preserve">          - </w:t>
      </w:r>
      <w:r>
        <w:rPr>
          <w:lang w:eastAsia="zh-CN"/>
        </w:rPr>
        <w:t>NONE</w:t>
      </w:r>
    </w:p>
    <w:p w14:paraId="6EC1BB6B" w14:textId="77777777" w:rsidR="005636B7" w:rsidRDefault="005636B7" w:rsidP="005636B7">
      <w:pPr>
        <w:pStyle w:val="PL"/>
      </w:pPr>
    </w:p>
    <w:p w14:paraId="193FE1D3" w14:textId="77777777" w:rsidR="005636B7" w:rsidRDefault="005636B7" w:rsidP="005636B7">
      <w:pPr>
        <w:pStyle w:val="PL"/>
        <w:rPr>
          <w:lang w:val="en-US" w:eastAsia="zh-CN"/>
        </w:rPr>
      </w:pPr>
      <w:r>
        <w:rPr>
          <w:lang w:val="en-US"/>
        </w:rPr>
        <w:t xml:space="preserve">    </w:t>
      </w:r>
      <w:r>
        <w:rPr>
          <w:lang w:val="en-US" w:eastAsia="zh-CN"/>
        </w:rPr>
        <w:t>Rsn:</w:t>
      </w:r>
    </w:p>
    <w:p w14:paraId="42C72010" w14:textId="77777777" w:rsidR="005636B7" w:rsidRDefault="005636B7" w:rsidP="005636B7">
      <w:pPr>
        <w:pStyle w:val="PL"/>
        <w:rPr>
          <w:lang w:val="en-US"/>
        </w:rPr>
      </w:pPr>
      <w:r>
        <w:rPr>
          <w:lang w:val="en-US"/>
        </w:rPr>
        <w:t xml:space="preserve">      anyOf:</w:t>
      </w:r>
    </w:p>
    <w:p w14:paraId="6C25D96E" w14:textId="77777777" w:rsidR="005636B7" w:rsidRDefault="005636B7" w:rsidP="005636B7">
      <w:pPr>
        <w:pStyle w:val="PL"/>
        <w:rPr>
          <w:lang w:val="en-US"/>
        </w:rPr>
      </w:pPr>
      <w:r>
        <w:rPr>
          <w:lang w:val="en-US"/>
        </w:rPr>
        <w:t xml:space="preserve">      - type: string</w:t>
      </w:r>
    </w:p>
    <w:p w14:paraId="03134614" w14:textId="77777777" w:rsidR="005636B7" w:rsidRDefault="005636B7" w:rsidP="005636B7">
      <w:pPr>
        <w:pStyle w:val="PL"/>
      </w:pPr>
      <w:r>
        <w:rPr>
          <w:lang w:val="en-US"/>
        </w:rPr>
        <w:t xml:space="preserve">        </w:t>
      </w:r>
      <w:r>
        <w:t>enum:</w:t>
      </w:r>
    </w:p>
    <w:p w14:paraId="15741D26" w14:textId="77777777" w:rsidR="005636B7" w:rsidRDefault="005636B7" w:rsidP="005636B7">
      <w:pPr>
        <w:pStyle w:val="PL"/>
        <w:rPr>
          <w:lang w:eastAsia="zh-CN"/>
        </w:rPr>
      </w:pPr>
      <w:r>
        <w:t xml:space="preserve">          - </w:t>
      </w:r>
      <w:r>
        <w:rPr>
          <w:lang w:eastAsia="zh-CN"/>
        </w:rPr>
        <w:t>V1</w:t>
      </w:r>
    </w:p>
    <w:p w14:paraId="228EF0E8" w14:textId="77777777" w:rsidR="005636B7" w:rsidRDefault="005636B7" w:rsidP="005636B7">
      <w:pPr>
        <w:pStyle w:val="PL"/>
        <w:rPr>
          <w:lang w:eastAsia="zh-CN"/>
        </w:rPr>
      </w:pPr>
      <w:r>
        <w:t xml:space="preserve">          - </w:t>
      </w:r>
      <w:r>
        <w:rPr>
          <w:lang w:eastAsia="zh-CN"/>
        </w:rPr>
        <w:t>V2</w:t>
      </w:r>
    </w:p>
    <w:p w14:paraId="60BCC44E" w14:textId="77777777" w:rsidR="005636B7" w:rsidRDefault="005636B7" w:rsidP="005636B7">
      <w:pPr>
        <w:pStyle w:val="PL"/>
      </w:pPr>
      <w:r>
        <w:t xml:space="preserve">      - type: string</w:t>
      </w:r>
    </w:p>
    <w:p w14:paraId="44C3BDE0" w14:textId="77777777" w:rsidR="005636B7" w:rsidRDefault="005636B7" w:rsidP="005636B7">
      <w:pPr>
        <w:pStyle w:val="PL"/>
        <w:rPr>
          <w:lang w:val="en-US"/>
        </w:rPr>
      </w:pPr>
      <w:r>
        <w:t xml:space="preserve">        </w:t>
      </w:r>
      <w:r>
        <w:rPr>
          <w:lang w:val="en-US"/>
        </w:rPr>
        <w:t>description: &gt;</w:t>
      </w:r>
    </w:p>
    <w:p w14:paraId="2458168A" w14:textId="77777777" w:rsidR="005636B7" w:rsidRDefault="005636B7" w:rsidP="005636B7">
      <w:pPr>
        <w:pStyle w:val="PL"/>
        <w:rPr>
          <w:lang w:val="en-US"/>
        </w:rPr>
      </w:pPr>
      <w:r>
        <w:rPr>
          <w:lang w:val="en-US"/>
        </w:rPr>
        <w:t xml:space="preserve">          This string provides forward-compatibility with future</w:t>
      </w:r>
    </w:p>
    <w:p w14:paraId="62656FA4" w14:textId="77777777" w:rsidR="005636B7" w:rsidRDefault="005636B7" w:rsidP="005636B7">
      <w:pPr>
        <w:pStyle w:val="PL"/>
        <w:rPr>
          <w:lang w:val="en-US"/>
        </w:rPr>
      </w:pPr>
      <w:r>
        <w:rPr>
          <w:lang w:val="en-US"/>
        </w:rPr>
        <w:t xml:space="preserve">          extensions to the enumeration but is not used to encode</w:t>
      </w:r>
    </w:p>
    <w:p w14:paraId="6878D9AA" w14:textId="77777777" w:rsidR="005636B7" w:rsidRDefault="005636B7" w:rsidP="005636B7">
      <w:pPr>
        <w:pStyle w:val="PL"/>
        <w:rPr>
          <w:lang w:val="en-US"/>
        </w:rPr>
      </w:pPr>
      <w:r>
        <w:rPr>
          <w:lang w:val="en-US"/>
        </w:rPr>
        <w:t xml:space="preserve">          content defined in the present version of this API.</w:t>
      </w:r>
    </w:p>
    <w:p w14:paraId="7F434EF5" w14:textId="77777777" w:rsidR="005636B7" w:rsidRDefault="005636B7" w:rsidP="005636B7">
      <w:pPr>
        <w:pStyle w:val="PL"/>
      </w:pPr>
      <w:r>
        <w:t xml:space="preserve">      description: &gt;</w:t>
      </w:r>
    </w:p>
    <w:p w14:paraId="5439050A" w14:textId="77777777" w:rsidR="005636B7" w:rsidRDefault="005636B7" w:rsidP="005636B7">
      <w:pPr>
        <w:pStyle w:val="PL"/>
      </w:pPr>
      <w:r>
        <w:t xml:space="preserve">        </w:t>
      </w:r>
      <w:r>
        <w:rPr>
          <w:lang w:eastAsia="ja-JP"/>
        </w:rPr>
        <w:t xml:space="preserve">Redundancy Sequence Number. </w:t>
      </w:r>
      <w:r>
        <w:t>Possible values are</w:t>
      </w:r>
    </w:p>
    <w:p w14:paraId="2A832A2C" w14:textId="77777777" w:rsidR="005636B7" w:rsidRDefault="005636B7" w:rsidP="005636B7">
      <w:pPr>
        <w:pStyle w:val="PL"/>
      </w:pPr>
      <w:r>
        <w:t xml:space="preserve">          - </w:t>
      </w:r>
      <w:r>
        <w:rPr>
          <w:lang w:eastAsia="zh-CN"/>
        </w:rPr>
        <w:t>V1</w:t>
      </w:r>
    </w:p>
    <w:p w14:paraId="04F5B626" w14:textId="77777777" w:rsidR="005636B7" w:rsidRDefault="005636B7" w:rsidP="005636B7">
      <w:pPr>
        <w:pStyle w:val="PL"/>
      </w:pPr>
      <w:r>
        <w:t xml:space="preserve">          - V2</w:t>
      </w:r>
    </w:p>
    <w:p w14:paraId="61599350" w14:textId="77777777" w:rsidR="005636B7" w:rsidRDefault="005636B7" w:rsidP="005636B7">
      <w:pPr>
        <w:pStyle w:val="PL"/>
      </w:pPr>
    </w:p>
    <w:p w14:paraId="44755727" w14:textId="77777777" w:rsidR="005636B7" w:rsidRDefault="005636B7" w:rsidP="005636B7">
      <w:pPr>
        <w:pStyle w:val="PL"/>
      </w:pPr>
    </w:p>
    <w:p w14:paraId="649D4D01" w14:textId="77777777" w:rsidR="005636B7" w:rsidRDefault="005636B7" w:rsidP="005636B7">
      <w:pPr>
        <w:pStyle w:val="PL"/>
      </w:pPr>
      <w:r>
        <w:t>#</w:t>
      </w:r>
    </w:p>
    <w:p w14:paraId="01A01767" w14:textId="77777777" w:rsidR="005636B7" w:rsidRDefault="005636B7" w:rsidP="005636B7">
      <w:pPr>
        <w:pStyle w:val="PL"/>
      </w:pPr>
      <w:r>
        <w:t># HTTP request bodies</w:t>
      </w:r>
    </w:p>
    <w:p w14:paraId="75AE7D71" w14:textId="77777777" w:rsidR="005636B7" w:rsidRDefault="005636B7" w:rsidP="005636B7">
      <w:pPr>
        <w:pStyle w:val="PL"/>
      </w:pPr>
      <w:r>
        <w:t>#</w:t>
      </w:r>
    </w:p>
    <w:p w14:paraId="420F4CA4" w14:textId="77777777" w:rsidR="005636B7" w:rsidRDefault="005636B7" w:rsidP="005636B7">
      <w:pPr>
        <w:pStyle w:val="PL"/>
      </w:pPr>
      <w:r>
        <w:t xml:space="preserve">  requestBodies:</w:t>
      </w:r>
    </w:p>
    <w:p w14:paraId="5FFC06DE" w14:textId="77777777" w:rsidR="005636B7" w:rsidRDefault="005636B7" w:rsidP="005636B7">
      <w:pPr>
        <w:pStyle w:val="PL"/>
      </w:pPr>
      <w:r>
        <w:t xml:space="preserve">    'VsmfUpdateRequestBody':</w:t>
      </w:r>
    </w:p>
    <w:p w14:paraId="62A063F0" w14:textId="77777777" w:rsidR="005636B7" w:rsidRDefault="005636B7" w:rsidP="005636B7">
      <w:pPr>
        <w:pStyle w:val="PL"/>
        <w:rPr>
          <w:lang w:val="en-US"/>
        </w:rPr>
      </w:pPr>
      <w:r>
        <w:rPr>
          <w:lang w:val="en-US"/>
        </w:rPr>
        <w:t xml:space="preserve">      description: representation of updates to apply to the PDU session</w:t>
      </w:r>
    </w:p>
    <w:p w14:paraId="3E26E09A" w14:textId="77777777" w:rsidR="005636B7" w:rsidRDefault="005636B7" w:rsidP="005636B7">
      <w:pPr>
        <w:pStyle w:val="PL"/>
        <w:rPr>
          <w:lang w:val="en-US"/>
        </w:rPr>
      </w:pPr>
      <w:r>
        <w:rPr>
          <w:lang w:val="en-US"/>
        </w:rPr>
        <w:t xml:space="preserve">      required: true</w:t>
      </w:r>
    </w:p>
    <w:p w14:paraId="74835BCB" w14:textId="77777777" w:rsidR="005636B7" w:rsidRDefault="005636B7" w:rsidP="005636B7">
      <w:pPr>
        <w:pStyle w:val="PL"/>
        <w:rPr>
          <w:lang w:val="en-US"/>
        </w:rPr>
      </w:pPr>
      <w:r>
        <w:rPr>
          <w:lang w:val="en-US"/>
        </w:rPr>
        <w:t xml:space="preserve">      content:</w:t>
      </w:r>
    </w:p>
    <w:p w14:paraId="6E657181" w14:textId="77777777" w:rsidR="005636B7" w:rsidRDefault="005636B7" w:rsidP="005636B7">
      <w:pPr>
        <w:pStyle w:val="PL"/>
        <w:rPr>
          <w:lang w:val="en-US"/>
        </w:rPr>
      </w:pPr>
      <w:r>
        <w:rPr>
          <w:lang w:val="en-US"/>
        </w:rPr>
        <w:t xml:space="preserve">        application/+json: # message without binary body part</w:t>
      </w:r>
    </w:p>
    <w:p w14:paraId="44C05E52" w14:textId="77777777" w:rsidR="005636B7" w:rsidRDefault="005636B7" w:rsidP="005636B7">
      <w:pPr>
        <w:pStyle w:val="PL"/>
        <w:rPr>
          <w:lang w:val="en-US"/>
        </w:rPr>
      </w:pPr>
      <w:r>
        <w:rPr>
          <w:lang w:val="en-US"/>
        </w:rPr>
        <w:t xml:space="preserve">          schema:</w:t>
      </w:r>
    </w:p>
    <w:p w14:paraId="22EF3E64" w14:textId="77777777" w:rsidR="005636B7" w:rsidRDefault="005636B7" w:rsidP="005636B7">
      <w:pPr>
        <w:pStyle w:val="PL"/>
        <w:rPr>
          <w:lang w:val="en-US"/>
        </w:rPr>
      </w:pPr>
      <w:r>
        <w:rPr>
          <w:lang w:val="en-US"/>
        </w:rPr>
        <w:t xml:space="preserve">            $ref: '#/components/schemas/VsmfUpdateData'</w:t>
      </w:r>
    </w:p>
    <w:p w14:paraId="4F394A8F" w14:textId="77777777" w:rsidR="005636B7" w:rsidRDefault="005636B7" w:rsidP="005636B7">
      <w:pPr>
        <w:pStyle w:val="PL"/>
        <w:rPr>
          <w:lang w:val="en-US"/>
        </w:rPr>
      </w:pPr>
      <w:r>
        <w:rPr>
          <w:lang w:val="en-US"/>
        </w:rPr>
        <w:t xml:space="preserve">        multipart/related:  # message with binary body part(s)</w:t>
      </w:r>
    </w:p>
    <w:p w14:paraId="63EE2DAF" w14:textId="77777777" w:rsidR="005636B7" w:rsidRDefault="005636B7" w:rsidP="005636B7">
      <w:pPr>
        <w:pStyle w:val="PL"/>
        <w:rPr>
          <w:lang w:val="en-US"/>
        </w:rPr>
      </w:pPr>
      <w:r>
        <w:rPr>
          <w:lang w:val="en-US"/>
        </w:rPr>
        <w:t xml:space="preserve">          schema:</w:t>
      </w:r>
    </w:p>
    <w:p w14:paraId="435B7554" w14:textId="77777777" w:rsidR="005636B7" w:rsidRDefault="005636B7" w:rsidP="005636B7">
      <w:pPr>
        <w:pStyle w:val="PL"/>
        <w:rPr>
          <w:lang w:val="en-US"/>
        </w:rPr>
      </w:pPr>
      <w:r>
        <w:rPr>
          <w:lang w:val="en-US"/>
        </w:rPr>
        <w:t xml:space="preserve">            type: object</w:t>
      </w:r>
    </w:p>
    <w:p w14:paraId="26B100CB" w14:textId="77777777" w:rsidR="005636B7" w:rsidRDefault="005636B7" w:rsidP="005636B7">
      <w:pPr>
        <w:pStyle w:val="PL"/>
        <w:rPr>
          <w:lang w:val="en-US"/>
        </w:rPr>
      </w:pPr>
      <w:r>
        <w:rPr>
          <w:lang w:val="en-US"/>
        </w:rPr>
        <w:t xml:space="preserve">            properties: # Request parts</w:t>
      </w:r>
    </w:p>
    <w:p w14:paraId="6F782716" w14:textId="77777777" w:rsidR="005636B7" w:rsidRDefault="005636B7" w:rsidP="005636B7">
      <w:pPr>
        <w:pStyle w:val="PL"/>
        <w:rPr>
          <w:lang w:val="en-US"/>
        </w:rPr>
      </w:pPr>
      <w:r>
        <w:rPr>
          <w:lang w:val="en-US"/>
        </w:rPr>
        <w:t xml:space="preserve">              jsonData:</w:t>
      </w:r>
    </w:p>
    <w:p w14:paraId="6F8071CC" w14:textId="77777777" w:rsidR="005636B7" w:rsidRDefault="005636B7" w:rsidP="005636B7">
      <w:pPr>
        <w:pStyle w:val="PL"/>
        <w:rPr>
          <w:lang w:val="en-US"/>
        </w:rPr>
      </w:pPr>
      <w:r>
        <w:rPr>
          <w:lang w:val="en-US"/>
        </w:rPr>
        <w:t xml:space="preserve">                $ref: '#/components/schemas/VsmfUpdateData'</w:t>
      </w:r>
    </w:p>
    <w:p w14:paraId="2D9A9439" w14:textId="77777777" w:rsidR="005636B7" w:rsidRDefault="005636B7" w:rsidP="005636B7">
      <w:pPr>
        <w:pStyle w:val="PL"/>
        <w:rPr>
          <w:lang w:val="en-US"/>
        </w:rPr>
      </w:pPr>
      <w:r>
        <w:rPr>
          <w:lang w:val="en-US"/>
        </w:rPr>
        <w:t xml:space="preserve">              binaryDataN1SmInfoToUe:</w:t>
      </w:r>
    </w:p>
    <w:p w14:paraId="1E3524F4" w14:textId="77777777" w:rsidR="005636B7" w:rsidRDefault="005636B7" w:rsidP="005636B7">
      <w:pPr>
        <w:pStyle w:val="PL"/>
        <w:rPr>
          <w:lang w:val="en-US"/>
        </w:rPr>
      </w:pPr>
      <w:r>
        <w:rPr>
          <w:lang w:val="en-US"/>
        </w:rPr>
        <w:t xml:space="preserve">                type: string</w:t>
      </w:r>
    </w:p>
    <w:p w14:paraId="77D75ABC" w14:textId="77777777" w:rsidR="005636B7" w:rsidRDefault="005636B7" w:rsidP="005636B7">
      <w:pPr>
        <w:pStyle w:val="PL"/>
        <w:rPr>
          <w:lang w:val="en-US"/>
        </w:rPr>
      </w:pPr>
      <w:r>
        <w:rPr>
          <w:lang w:val="en-US"/>
        </w:rPr>
        <w:t xml:space="preserve">                format: binary</w:t>
      </w:r>
    </w:p>
    <w:p w14:paraId="1BC0E40C" w14:textId="77777777" w:rsidR="005636B7" w:rsidRDefault="005636B7" w:rsidP="005636B7">
      <w:pPr>
        <w:pStyle w:val="PL"/>
        <w:rPr>
          <w:lang w:val="en-US"/>
        </w:rPr>
      </w:pPr>
      <w:r>
        <w:rPr>
          <w:lang w:val="en-US"/>
        </w:rPr>
        <w:t xml:space="preserve">              binaryDataN4Information:</w:t>
      </w:r>
    </w:p>
    <w:p w14:paraId="51F95CAD" w14:textId="77777777" w:rsidR="005636B7" w:rsidRDefault="005636B7" w:rsidP="005636B7">
      <w:pPr>
        <w:pStyle w:val="PL"/>
        <w:rPr>
          <w:lang w:val="en-US"/>
        </w:rPr>
      </w:pPr>
      <w:r>
        <w:rPr>
          <w:lang w:val="en-US"/>
        </w:rPr>
        <w:t xml:space="preserve">                type: string</w:t>
      </w:r>
    </w:p>
    <w:p w14:paraId="66653B27" w14:textId="77777777" w:rsidR="005636B7" w:rsidRDefault="005636B7" w:rsidP="005636B7">
      <w:pPr>
        <w:pStyle w:val="PL"/>
        <w:rPr>
          <w:lang w:val="en-US"/>
        </w:rPr>
      </w:pPr>
      <w:r>
        <w:rPr>
          <w:lang w:val="en-US"/>
        </w:rPr>
        <w:t xml:space="preserve">                format: binary</w:t>
      </w:r>
    </w:p>
    <w:p w14:paraId="549B2CFF" w14:textId="77777777" w:rsidR="005636B7" w:rsidRDefault="005636B7" w:rsidP="005636B7">
      <w:pPr>
        <w:pStyle w:val="PL"/>
        <w:rPr>
          <w:lang w:val="en-US"/>
        </w:rPr>
      </w:pPr>
      <w:r>
        <w:rPr>
          <w:lang w:val="en-US"/>
        </w:rPr>
        <w:t xml:space="preserve">              binaryDataN4InformationExt1:</w:t>
      </w:r>
    </w:p>
    <w:p w14:paraId="601A06B4" w14:textId="77777777" w:rsidR="005636B7" w:rsidRDefault="005636B7" w:rsidP="005636B7">
      <w:pPr>
        <w:pStyle w:val="PL"/>
        <w:rPr>
          <w:lang w:val="en-US"/>
        </w:rPr>
      </w:pPr>
      <w:r>
        <w:rPr>
          <w:lang w:val="en-US"/>
        </w:rPr>
        <w:t xml:space="preserve">                type: string</w:t>
      </w:r>
    </w:p>
    <w:p w14:paraId="61801FF3" w14:textId="77777777" w:rsidR="005636B7" w:rsidRDefault="005636B7" w:rsidP="005636B7">
      <w:pPr>
        <w:pStyle w:val="PL"/>
        <w:rPr>
          <w:lang w:val="en-US"/>
        </w:rPr>
      </w:pPr>
      <w:r>
        <w:rPr>
          <w:lang w:val="en-US"/>
        </w:rPr>
        <w:t xml:space="preserve">                format: binary</w:t>
      </w:r>
    </w:p>
    <w:p w14:paraId="0B569116" w14:textId="77777777" w:rsidR="005636B7" w:rsidRDefault="005636B7" w:rsidP="005636B7">
      <w:pPr>
        <w:pStyle w:val="PL"/>
        <w:rPr>
          <w:lang w:val="en-US"/>
        </w:rPr>
      </w:pPr>
      <w:r>
        <w:rPr>
          <w:lang w:val="en-US"/>
        </w:rPr>
        <w:t xml:space="preserve">              binaryDataN4InformationExt2:</w:t>
      </w:r>
    </w:p>
    <w:p w14:paraId="1308AA5F" w14:textId="77777777" w:rsidR="005636B7" w:rsidRDefault="005636B7" w:rsidP="005636B7">
      <w:pPr>
        <w:pStyle w:val="PL"/>
        <w:rPr>
          <w:lang w:val="en-US"/>
        </w:rPr>
      </w:pPr>
      <w:r>
        <w:rPr>
          <w:lang w:val="en-US"/>
        </w:rPr>
        <w:t xml:space="preserve">                type: string</w:t>
      </w:r>
    </w:p>
    <w:p w14:paraId="4E7CCCE3" w14:textId="77777777" w:rsidR="005636B7" w:rsidRDefault="005636B7" w:rsidP="005636B7">
      <w:pPr>
        <w:pStyle w:val="PL"/>
        <w:rPr>
          <w:lang w:val="en-US"/>
        </w:rPr>
      </w:pPr>
      <w:r>
        <w:rPr>
          <w:lang w:val="en-US"/>
        </w:rPr>
        <w:t xml:space="preserve">                format: binary</w:t>
      </w:r>
    </w:p>
    <w:p w14:paraId="24CCFA28" w14:textId="77777777" w:rsidR="005636B7" w:rsidRDefault="005636B7" w:rsidP="005636B7">
      <w:pPr>
        <w:pStyle w:val="PL"/>
        <w:rPr>
          <w:lang w:val="en-US"/>
        </w:rPr>
      </w:pPr>
      <w:r>
        <w:rPr>
          <w:lang w:val="en-US"/>
        </w:rPr>
        <w:t xml:space="preserve">          encoding:</w:t>
      </w:r>
    </w:p>
    <w:p w14:paraId="66A59444" w14:textId="77777777" w:rsidR="005636B7" w:rsidRDefault="005636B7" w:rsidP="005636B7">
      <w:pPr>
        <w:pStyle w:val="PL"/>
        <w:rPr>
          <w:lang w:val="en-US"/>
        </w:rPr>
      </w:pPr>
      <w:r>
        <w:rPr>
          <w:lang w:val="en-US"/>
        </w:rPr>
        <w:t xml:space="preserve">            jsonData:</w:t>
      </w:r>
    </w:p>
    <w:p w14:paraId="7935D655" w14:textId="77777777" w:rsidR="005636B7" w:rsidRDefault="005636B7" w:rsidP="005636B7">
      <w:pPr>
        <w:pStyle w:val="PL"/>
        <w:rPr>
          <w:lang w:val="en-US"/>
        </w:rPr>
      </w:pPr>
      <w:r>
        <w:rPr>
          <w:lang w:val="en-US"/>
        </w:rPr>
        <w:t xml:space="preserve">              contentType:  application/json</w:t>
      </w:r>
    </w:p>
    <w:p w14:paraId="216C6EB8" w14:textId="77777777" w:rsidR="005636B7" w:rsidRDefault="005636B7" w:rsidP="005636B7">
      <w:pPr>
        <w:pStyle w:val="PL"/>
        <w:rPr>
          <w:lang w:val="en-US"/>
        </w:rPr>
      </w:pPr>
      <w:r>
        <w:rPr>
          <w:lang w:val="en-US"/>
        </w:rPr>
        <w:t xml:space="preserve">            binaryDataN1SmInfoToUe:</w:t>
      </w:r>
    </w:p>
    <w:p w14:paraId="57E05BCA" w14:textId="77777777" w:rsidR="005636B7" w:rsidRDefault="005636B7" w:rsidP="005636B7">
      <w:pPr>
        <w:pStyle w:val="PL"/>
        <w:rPr>
          <w:lang w:val="en-US"/>
        </w:rPr>
      </w:pPr>
      <w:r>
        <w:rPr>
          <w:lang w:val="en-US"/>
        </w:rPr>
        <w:t xml:space="preserve">              contentType:  application/vnd.3gpp.5gnas</w:t>
      </w:r>
    </w:p>
    <w:p w14:paraId="552E3125" w14:textId="77777777" w:rsidR="005636B7" w:rsidRDefault="005636B7" w:rsidP="005636B7">
      <w:pPr>
        <w:pStyle w:val="PL"/>
        <w:rPr>
          <w:lang w:val="en-US"/>
        </w:rPr>
      </w:pPr>
      <w:r>
        <w:rPr>
          <w:lang w:val="en-US"/>
        </w:rPr>
        <w:t xml:space="preserve">              headers:</w:t>
      </w:r>
    </w:p>
    <w:p w14:paraId="68202D55" w14:textId="77777777" w:rsidR="005636B7" w:rsidRDefault="005636B7" w:rsidP="005636B7">
      <w:pPr>
        <w:pStyle w:val="PL"/>
        <w:rPr>
          <w:lang w:val="en-US"/>
        </w:rPr>
      </w:pPr>
      <w:r>
        <w:rPr>
          <w:lang w:val="en-US"/>
        </w:rPr>
        <w:t xml:space="preserve">                Content-Id:</w:t>
      </w:r>
    </w:p>
    <w:p w14:paraId="35780E5D" w14:textId="77777777" w:rsidR="005636B7" w:rsidRDefault="005636B7" w:rsidP="005636B7">
      <w:pPr>
        <w:pStyle w:val="PL"/>
        <w:rPr>
          <w:lang w:val="en-US"/>
        </w:rPr>
      </w:pPr>
      <w:r>
        <w:rPr>
          <w:lang w:val="en-US"/>
        </w:rPr>
        <w:t xml:space="preserve">                  schema:</w:t>
      </w:r>
    </w:p>
    <w:p w14:paraId="59CBE29F" w14:textId="77777777" w:rsidR="005636B7" w:rsidRDefault="005636B7" w:rsidP="005636B7">
      <w:pPr>
        <w:pStyle w:val="PL"/>
        <w:rPr>
          <w:lang w:val="en-US"/>
        </w:rPr>
      </w:pPr>
      <w:r>
        <w:rPr>
          <w:lang w:val="en-US"/>
        </w:rPr>
        <w:t xml:space="preserve">                    type: string</w:t>
      </w:r>
    </w:p>
    <w:p w14:paraId="7DC1C99F" w14:textId="77777777" w:rsidR="005636B7" w:rsidRDefault="005636B7" w:rsidP="005636B7">
      <w:pPr>
        <w:pStyle w:val="PL"/>
        <w:rPr>
          <w:lang w:val="en-US"/>
        </w:rPr>
      </w:pPr>
      <w:r>
        <w:rPr>
          <w:lang w:val="en-US"/>
        </w:rPr>
        <w:t xml:space="preserve">            binaryDataN4Information:</w:t>
      </w:r>
    </w:p>
    <w:p w14:paraId="0E60CD21" w14:textId="77777777" w:rsidR="005636B7" w:rsidRDefault="005636B7" w:rsidP="005636B7">
      <w:pPr>
        <w:pStyle w:val="PL"/>
        <w:rPr>
          <w:lang w:val="en-US"/>
        </w:rPr>
      </w:pPr>
      <w:r>
        <w:rPr>
          <w:lang w:val="en-US"/>
        </w:rPr>
        <w:t xml:space="preserve">              contentType:  application/vnd.3gpp.pfcp</w:t>
      </w:r>
    </w:p>
    <w:p w14:paraId="32AA21E9" w14:textId="77777777" w:rsidR="005636B7" w:rsidRDefault="005636B7" w:rsidP="005636B7">
      <w:pPr>
        <w:pStyle w:val="PL"/>
        <w:rPr>
          <w:lang w:val="en-US"/>
        </w:rPr>
      </w:pPr>
      <w:r>
        <w:rPr>
          <w:lang w:val="en-US"/>
        </w:rPr>
        <w:t xml:space="preserve">              headers:</w:t>
      </w:r>
    </w:p>
    <w:p w14:paraId="43E3C6F4" w14:textId="77777777" w:rsidR="005636B7" w:rsidRDefault="005636B7" w:rsidP="005636B7">
      <w:pPr>
        <w:pStyle w:val="PL"/>
        <w:rPr>
          <w:lang w:val="en-US"/>
        </w:rPr>
      </w:pPr>
      <w:r>
        <w:rPr>
          <w:lang w:val="en-US"/>
        </w:rPr>
        <w:t xml:space="preserve">                Content-Id:</w:t>
      </w:r>
    </w:p>
    <w:p w14:paraId="14545A48" w14:textId="77777777" w:rsidR="005636B7" w:rsidRDefault="005636B7" w:rsidP="005636B7">
      <w:pPr>
        <w:pStyle w:val="PL"/>
        <w:rPr>
          <w:lang w:val="en-US"/>
        </w:rPr>
      </w:pPr>
      <w:r>
        <w:rPr>
          <w:lang w:val="en-US"/>
        </w:rPr>
        <w:t xml:space="preserve">                  schema:</w:t>
      </w:r>
    </w:p>
    <w:p w14:paraId="03183541" w14:textId="77777777" w:rsidR="005636B7" w:rsidRDefault="005636B7" w:rsidP="005636B7">
      <w:pPr>
        <w:pStyle w:val="PL"/>
        <w:rPr>
          <w:lang w:val="en-US"/>
        </w:rPr>
      </w:pPr>
      <w:r>
        <w:rPr>
          <w:lang w:val="en-US"/>
        </w:rPr>
        <w:t xml:space="preserve">                    type: string</w:t>
      </w:r>
    </w:p>
    <w:p w14:paraId="52BFC1D3" w14:textId="77777777" w:rsidR="005636B7" w:rsidRDefault="005636B7" w:rsidP="005636B7">
      <w:pPr>
        <w:pStyle w:val="PL"/>
        <w:rPr>
          <w:lang w:val="en-US"/>
        </w:rPr>
      </w:pPr>
      <w:r>
        <w:rPr>
          <w:lang w:val="en-US"/>
        </w:rPr>
        <w:t xml:space="preserve">            binaryDataN4InformationExt1:</w:t>
      </w:r>
    </w:p>
    <w:p w14:paraId="217B92E0" w14:textId="77777777" w:rsidR="005636B7" w:rsidRDefault="005636B7" w:rsidP="005636B7">
      <w:pPr>
        <w:pStyle w:val="PL"/>
        <w:rPr>
          <w:lang w:val="en-US"/>
        </w:rPr>
      </w:pPr>
      <w:r>
        <w:rPr>
          <w:lang w:val="en-US"/>
        </w:rPr>
        <w:t xml:space="preserve">              contentType:  application/vnd.3gpp.pfcp</w:t>
      </w:r>
    </w:p>
    <w:p w14:paraId="1CBE4FFA" w14:textId="77777777" w:rsidR="005636B7" w:rsidRDefault="005636B7" w:rsidP="005636B7">
      <w:pPr>
        <w:pStyle w:val="PL"/>
        <w:rPr>
          <w:lang w:val="en-US"/>
        </w:rPr>
      </w:pPr>
      <w:r>
        <w:rPr>
          <w:lang w:val="en-US"/>
        </w:rPr>
        <w:t xml:space="preserve">              headers:</w:t>
      </w:r>
    </w:p>
    <w:p w14:paraId="4C0EF0ED" w14:textId="77777777" w:rsidR="005636B7" w:rsidRDefault="005636B7" w:rsidP="005636B7">
      <w:pPr>
        <w:pStyle w:val="PL"/>
        <w:rPr>
          <w:lang w:val="en-US"/>
        </w:rPr>
      </w:pPr>
      <w:r>
        <w:rPr>
          <w:lang w:val="en-US"/>
        </w:rPr>
        <w:t xml:space="preserve">                Content-Id:</w:t>
      </w:r>
    </w:p>
    <w:p w14:paraId="743D9C65" w14:textId="77777777" w:rsidR="005636B7" w:rsidRDefault="005636B7" w:rsidP="005636B7">
      <w:pPr>
        <w:pStyle w:val="PL"/>
        <w:rPr>
          <w:lang w:val="en-US"/>
        </w:rPr>
      </w:pPr>
      <w:r>
        <w:rPr>
          <w:lang w:val="en-US"/>
        </w:rPr>
        <w:t xml:space="preserve">                  schema:</w:t>
      </w:r>
    </w:p>
    <w:p w14:paraId="7AA5C8E5" w14:textId="77777777" w:rsidR="005636B7" w:rsidRDefault="005636B7" w:rsidP="005636B7">
      <w:pPr>
        <w:pStyle w:val="PL"/>
        <w:rPr>
          <w:lang w:val="en-US"/>
        </w:rPr>
      </w:pPr>
      <w:r>
        <w:rPr>
          <w:lang w:val="en-US"/>
        </w:rPr>
        <w:t xml:space="preserve">                    type: string</w:t>
      </w:r>
    </w:p>
    <w:p w14:paraId="45190349" w14:textId="77777777" w:rsidR="005636B7" w:rsidRDefault="005636B7" w:rsidP="005636B7">
      <w:pPr>
        <w:pStyle w:val="PL"/>
        <w:rPr>
          <w:lang w:val="en-US"/>
        </w:rPr>
      </w:pPr>
      <w:r>
        <w:rPr>
          <w:lang w:val="en-US"/>
        </w:rPr>
        <w:t xml:space="preserve">            binaryDataN4InformationExt2:</w:t>
      </w:r>
    </w:p>
    <w:p w14:paraId="6B9FD85D" w14:textId="77777777" w:rsidR="005636B7" w:rsidRDefault="005636B7" w:rsidP="005636B7">
      <w:pPr>
        <w:pStyle w:val="PL"/>
        <w:rPr>
          <w:lang w:val="en-US"/>
        </w:rPr>
      </w:pPr>
      <w:r>
        <w:rPr>
          <w:lang w:val="en-US"/>
        </w:rPr>
        <w:lastRenderedPageBreak/>
        <w:t xml:space="preserve">              contentType:  application/vnd.3gpp.pfcp</w:t>
      </w:r>
    </w:p>
    <w:p w14:paraId="6E3C679C" w14:textId="77777777" w:rsidR="005636B7" w:rsidRDefault="005636B7" w:rsidP="005636B7">
      <w:pPr>
        <w:pStyle w:val="PL"/>
        <w:rPr>
          <w:lang w:val="en-US"/>
        </w:rPr>
      </w:pPr>
      <w:r>
        <w:rPr>
          <w:lang w:val="en-US"/>
        </w:rPr>
        <w:t xml:space="preserve">              headers:</w:t>
      </w:r>
    </w:p>
    <w:p w14:paraId="1E5FC762" w14:textId="77777777" w:rsidR="005636B7" w:rsidRDefault="005636B7" w:rsidP="005636B7">
      <w:pPr>
        <w:pStyle w:val="PL"/>
        <w:rPr>
          <w:lang w:val="en-US"/>
        </w:rPr>
      </w:pPr>
      <w:r>
        <w:rPr>
          <w:lang w:val="en-US"/>
        </w:rPr>
        <w:t xml:space="preserve">                Content-Id:</w:t>
      </w:r>
    </w:p>
    <w:p w14:paraId="5B70A9E1" w14:textId="77777777" w:rsidR="005636B7" w:rsidRDefault="005636B7" w:rsidP="005636B7">
      <w:pPr>
        <w:pStyle w:val="PL"/>
        <w:rPr>
          <w:lang w:val="en-US"/>
        </w:rPr>
      </w:pPr>
      <w:r>
        <w:rPr>
          <w:lang w:val="en-US"/>
        </w:rPr>
        <w:t xml:space="preserve">                  schema:</w:t>
      </w:r>
    </w:p>
    <w:p w14:paraId="0C320E2F" w14:textId="77777777" w:rsidR="005636B7" w:rsidRDefault="005636B7" w:rsidP="005636B7">
      <w:pPr>
        <w:pStyle w:val="PL"/>
        <w:rPr>
          <w:lang w:val="en-US"/>
        </w:rPr>
      </w:pPr>
      <w:r>
        <w:rPr>
          <w:lang w:val="en-US"/>
        </w:rPr>
        <w:t xml:space="preserve">                    type: string</w:t>
      </w:r>
    </w:p>
    <w:p w14:paraId="7756D4B2" w14:textId="77777777" w:rsidR="005636B7" w:rsidRDefault="005636B7" w:rsidP="005636B7">
      <w:pPr>
        <w:pStyle w:val="PL"/>
      </w:pPr>
    </w:p>
    <w:p w14:paraId="592AB6A2" w14:textId="77777777" w:rsidR="005636B7" w:rsidRDefault="005636B7" w:rsidP="005636B7">
      <w:pPr>
        <w:pStyle w:val="PL"/>
      </w:pPr>
      <w:r>
        <w:t xml:space="preserve">    'NotifyStatusRequestBody':</w:t>
      </w:r>
    </w:p>
    <w:p w14:paraId="56AD5C5C" w14:textId="77777777" w:rsidR="005636B7" w:rsidRDefault="005636B7" w:rsidP="005636B7">
      <w:pPr>
        <w:pStyle w:val="PL"/>
        <w:rPr>
          <w:lang w:val="en-US"/>
        </w:rPr>
      </w:pPr>
      <w:r>
        <w:rPr>
          <w:lang w:val="en-US"/>
        </w:rPr>
        <w:t xml:space="preserve">      description: representation of the status notification</w:t>
      </w:r>
    </w:p>
    <w:p w14:paraId="53BD2AC2" w14:textId="77777777" w:rsidR="005636B7" w:rsidRDefault="005636B7" w:rsidP="005636B7">
      <w:pPr>
        <w:pStyle w:val="PL"/>
        <w:rPr>
          <w:lang w:val="en-US"/>
        </w:rPr>
      </w:pPr>
      <w:r>
        <w:rPr>
          <w:lang w:val="en-US"/>
        </w:rPr>
        <w:t xml:space="preserve">      required: true</w:t>
      </w:r>
    </w:p>
    <w:p w14:paraId="1B1E3F8D" w14:textId="77777777" w:rsidR="005636B7" w:rsidRDefault="005636B7" w:rsidP="005636B7">
      <w:pPr>
        <w:pStyle w:val="PL"/>
        <w:rPr>
          <w:lang w:val="en-US"/>
        </w:rPr>
      </w:pPr>
      <w:r>
        <w:rPr>
          <w:lang w:val="en-US"/>
        </w:rPr>
        <w:t xml:space="preserve">      content:</w:t>
      </w:r>
    </w:p>
    <w:p w14:paraId="7278CD5A" w14:textId="77777777" w:rsidR="005636B7" w:rsidRDefault="005636B7" w:rsidP="005636B7">
      <w:pPr>
        <w:pStyle w:val="PL"/>
        <w:rPr>
          <w:lang w:val="en-US"/>
        </w:rPr>
      </w:pPr>
      <w:r>
        <w:rPr>
          <w:lang w:val="en-US"/>
        </w:rPr>
        <w:t xml:space="preserve">        application/json:</w:t>
      </w:r>
    </w:p>
    <w:p w14:paraId="1F6ADA54" w14:textId="77777777" w:rsidR="005636B7" w:rsidRDefault="005636B7" w:rsidP="005636B7">
      <w:pPr>
        <w:pStyle w:val="PL"/>
        <w:rPr>
          <w:lang w:val="en-US"/>
        </w:rPr>
      </w:pPr>
      <w:r>
        <w:rPr>
          <w:lang w:val="en-US"/>
        </w:rPr>
        <w:t xml:space="preserve">          schema:</w:t>
      </w:r>
    </w:p>
    <w:p w14:paraId="614679E4" w14:textId="77777777" w:rsidR="005636B7" w:rsidRDefault="005636B7" w:rsidP="005636B7">
      <w:pPr>
        <w:pStyle w:val="PL"/>
        <w:rPr>
          <w:lang w:val="en-US"/>
        </w:rPr>
      </w:pPr>
      <w:r>
        <w:rPr>
          <w:lang w:val="en-US"/>
        </w:rPr>
        <w:t xml:space="preserve">            $ref: '#/components/schemas/StatusNotification'</w:t>
      </w:r>
    </w:p>
    <w:p w14:paraId="67BF1490" w14:textId="77777777" w:rsidR="005636B7" w:rsidRDefault="005636B7" w:rsidP="005636B7">
      <w:pPr>
        <w:pStyle w:val="PL"/>
        <w:rPr>
          <w:lang w:val="en-US"/>
        </w:rPr>
      </w:pPr>
    </w:p>
    <w:p w14:paraId="2884D85E" w14:textId="77777777" w:rsidR="005636B7" w:rsidRDefault="005636B7" w:rsidP="005636B7">
      <w:pPr>
        <w:pStyle w:val="PL"/>
      </w:pPr>
      <w:r>
        <w:t>#</w:t>
      </w:r>
    </w:p>
    <w:p w14:paraId="0B6D51E3" w14:textId="77777777" w:rsidR="005636B7" w:rsidRDefault="005636B7" w:rsidP="005636B7">
      <w:pPr>
        <w:pStyle w:val="PL"/>
      </w:pPr>
      <w:r>
        <w:t># HTTP responses</w:t>
      </w:r>
    </w:p>
    <w:p w14:paraId="7BEB2CBB" w14:textId="77777777" w:rsidR="005636B7" w:rsidRDefault="005636B7" w:rsidP="005636B7">
      <w:pPr>
        <w:pStyle w:val="PL"/>
      </w:pPr>
      <w:r>
        <w:t>#</w:t>
      </w:r>
    </w:p>
    <w:p w14:paraId="081FF5C7" w14:textId="77777777" w:rsidR="005636B7" w:rsidRDefault="005636B7" w:rsidP="005636B7">
      <w:pPr>
        <w:pStyle w:val="PL"/>
      </w:pPr>
      <w:r>
        <w:t xml:space="preserve">  responses:</w:t>
      </w:r>
    </w:p>
    <w:p w14:paraId="4D247FE0" w14:textId="77777777" w:rsidR="005636B7" w:rsidRDefault="005636B7" w:rsidP="005636B7">
      <w:pPr>
        <w:pStyle w:val="PL"/>
      </w:pPr>
      <w:r>
        <w:t xml:space="preserve">    'VsmfUpdateResponse200':</w:t>
      </w:r>
    </w:p>
    <w:p w14:paraId="0C4A9124" w14:textId="77777777" w:rsidR="005636B7" w:rsidRDefault="005636B7" w:rsidP="005636B7">
      <w:pPr>
        <w:pStyle w:val="PL"/>
        <w:rPr>
          <w:lang w:val="en-US"/>
        </w:rPr>
      </w:pPr>
      <w:r>
        <w:rPr>
          <w:lang w:val="en-US"/>
        </w:rPr>
        <w:t xml:space="preserve">      description: successful update of a PDU session with content in the response</w:t>
      </w:r>
    </w:p>
    <w:p w14:paraId="23AEC09C" w14:textId="77777777" w:rsidR="005636B7" w:rsidRDefault="005636B7" w:rsidP="005636B7">
      <w:pPr>
        <w:pStyle w:val="PL"/>
        <w:rPr>
          <w:lang w:val="en-US"/>
        </w:rPr>
      </w:pPr>
      <w:r>
        <w:rPr>
          <w:lang w:val="en-US"/>
        </w:rPr>
        <w:t xml:space="preserve">      content:</w:t>
      </w:r>
    </w:p>
    <w:p w14:paraId="021FF2CC" w14:textId="77777777" w:rsidR="005636B7" w:rsidRDefault="005636B7" w:rsidP="005636B7">
      <w:pPr>
        <w:pStyle w:val="PL"/>
        <w:rPr>
          <w:lang w:val="en-US"/>
        </w:rPr>
      </w:pPr>
      <w:r>
        <w:rPr>
          <w:lang w:val="en-US"/>
        </w:rPr>
        <w:t xml:space="preserve">        application/json: # message without binary body part</w:t>
      </w:r>
    </w:p>
    <w:p w14:paraId="1EB23296" w14:textId="77777777" w:rsidR="005636B7" w:rsidRDefault="005636B7" w:rsidP="005636B7">
      <w:pPr>
        <w:pStyle w:val="PL"/>
        <w:rPr>
          <w:lang w:val="en-US"/>
        </w:rPr>
      </w:pPr>
      <w:r>
        <w:rPr>
          <w:lang w:val="en-US"/>
        </w:rPr>
        <w:t xml:space="preserve">          schema:</w:t>
      </w:r>
    </w:p>
    <w:p w14:paraId="354B59FF" w14:textId="77777777" w:rsidR="005636B7" w:rsidRDefault="005636B7" w:rsidP="005636B7">
      <w:pPr>
        <w:pStyle w:val="PL"/>
        <w:rPr>
          <w:lang w:val="en-US"/>
        </w:rPr>
      </w:pPr>
      <w:r>
        <w:rPr>
          <w:lang w:val="en-US"/>
        </w:rPr>
        <w:t xml:space="preserve">            $ref: '#/components/schemas/VsmfUpdatedData'</w:t>
      </w:r>
    </w:p>
    <w:p w14:paraId="26C84A47" w14:textId="77777777" w:rsidR="005636B7" w:rsidRDefault="005636B7" w:rsidP="005636B7">
      <w:pPr>
        <w:pStyle w:val="PL"/>
        <w:rPr>
          <w:lang w:val="en-US"/>
        </w:rPr>
      </w:pPr>
      <w:r>
        <w:rPr>
          <w:lang w:val="en-US"/>
        </w:rPr>
        <w:t xml:space="preserve">        multipart/related:  # message with binary body part(s)</w:t>
      </w:r>
    </w:p>
    <w:p w14:paraId="6CD659EF" w14:textId="77777777" w:rsidR="005636B7" w:rsidRDefault="005636B7" w:rsidP="005636B7">
      <w:pPr>
        <w:pStyle w:val="PL"/>
        <w:rPr>
          <w:lang w:val="en-US"/>
        </w:rPr>
      </w:pPr>
      <w:r>
        <w:rPr>
          <w:lang w:val="en-US"/>
        </w:rPr>
        <w:t xml:space="preserve">          schema:</w:t>
      </w:r>
    </w:p>
    <w:p w14:paraId="76452559" w14:textId="77777777" w:rsidR="005636B7" w:rsidRDefault="005636B7" w:rsidP="005636B7">
      <w:pPr>
        <w:pStyle w:val="PL"/>
        <w:rPr>
          <w:lang w:val="en-US"/>
        </w:rPr>
      </w:pPr>
      <w:r>
        <w:rPr>
          <w:lang w:val="en-US"/>
        </w:rPr>
        <w:t xml:space="preserve">            type: object</w:t>
      </w:r>
    </w:p>
    <w:p w14:paraId="55B6CD87" w14:textId="77777777" w:rsidR="005636B7" w:rsidRDefault="005636B7" w:rsidP="005636B7">
      <w:pPr>
        <w:pStyle w:val="PL"/>
        <w:rPr>
          <w:lang w:val="en-US"/>
        </w:rPr>
      </w:pPr>
      <w:r>
        <w:rPr>
          <w:lang w:val="en-US"/>
        </w:rPr>
        <w:t xml:space="preserve">            properties: # Request parts</w:t>
      </w:r>
    </w:p>
    <w:p w14:paraId="60F79A2B" w14:textId="77777777" w:rsidR="005636B7" w:rsidRDefault="005636B7" w:rsidP="005636B7">
      <w:pPr>
        <w:pStyle w:val="PL"/>
        <w:rPr>
          <w:lang w:val="en-US"/>
        </w:rPr>
      </w:pPr>
      <w:r>
        <w:rPr>
          <w:lang w:val="en-US"/>
        </w:rPr>
        <w:t xml:space="preserve">              jsonData:</w:t>
      </w:r>
    </w:p>
    <w:p w14:paraId="15E25391" w14:textId="77777777" w:rsidR="005636B7" w:rsidRDefault="005636B7" w:rsidP="005636B7">
      <w:pPr>
        <w:pStyle w:val="PL"/>
        <w:rPr>
          <w:lang w:val="en-US"/>
        </w:rPr>
      </w:pPr>
      <w:r>
        <w:rPr>
          <w:lang w:val="en-US"/>
        </w:rPr>
        <w:t xml:space="preserve">                $ref: '#/components/schemas/VsmfUpdatedData'</w:t>
      </w:r>
    </w:p>
    <w:p w14:paraId="26ACA364" w14:textId="77777777" w:rsidR="005636B7" w:rsidRDefault="005636B7" w:rsidP="005636B7">
      <w:pPr>
        <w:pStyle w:val="PL"/>
        <w:rPr>
          <w:lang w:val="en-US"/>
        </w:rPr>
      </w:pPr>
      <w:r>
        <w:rPr>
          <w:lang w:val="en-US"/>
        </w:rPr>
        <w:t xml:space="preserve">              binaryDataN1SmInfoFromUe:</w:t>
      </w:r>
    </w:p>
    <w:p w14:paraId="4804F245" w14:textId="77777777" w:rsidR="005636B7" w:rsidRDefault="005636B7" w:rsidP="005636B7">
      <w:pPr>
        <w:pStyle w:val="PL"/>
        <w:rPr>
          <w:lang w:val="en-US"/>
        </w:rPr>
      </w:pPr>
      <w:r>
        <w:rPr>
          <w:lang w:val="en-US"/>
        </w:rPr>
        <w:t xml:space="preserve">                type: string</w:t>
      </w:r>
    </w:p>
    <w:p w14:paraId="00CF0ABA" w14:textId="77777777" w:rsidR="005636B7" w:rsidRDefault="005636B7" w:rsidP="005636B7">
      <w:pPr>
        <w:pStyle w:val="PL"/>
        <w:rPr>
          <w:lang w:val="en-US"/>
        </w:rPr>
      </w:pPr>
      <w:r>
        <w:rPr>
          <w:lang w:val="en-US"/>
        </w:rPr>
        <w:t xml:space="preserve">                format: binary</w:t>
      </w:r>
    </w:p>
    <w:p w14:paraId="21DB23E4" w14:textId="77777777" w:rsidR="005636B7" w:rsidRDefault="005636B7" w:rsidP="005636B7">
      <w:pPr>
        <w:pStyle w:val="PL"/>
        <w:rPr>
          <w:lang w:val="en-US"/>
        </w:rPr>
      </w:pPr>
      <w:r>
        <w:rPr>
          <w:lang w:val="en-US"/>
        </w:rPr>
        <w:t xml:space="preserve">              binaryDataUnknownN1SmInfo:</w:t>
      </w:r>
    </w:p>
    <w:p w14:paraId="6EFC9CA5" w14:textId="77777777" w:rsidR="005636B7" w:rsidRDefault="005636B7" w:rsidP="005636B7">
      <w:pPr>
        <w:pStyle w:val="PL"/>
        <w:rPr>
          <w:lang w:val="en-US"/>
        </w:rPr>
      </w:pPr>
      <w:r>
        <w:rPr>
          <w:lang w:val="en-US"/>
        </w:rPr>
        <w:t xml:space="preserve">                type: string</w:t>
      </w:r>
    </w:p>
    <w:p w14:paraId="6C1261D5" w14:textId="77777777" w:rsidR="005636B7" w:rsidRDefault="005636B7" w:rsidP="005636B7">
      <w:pPr>
        <w:pStyle w:val="PL"/>
        <w:rPr>
          <w:lang w:val="en-US"/>
        </w:rPr>
      </w:pPr>
      <w:r>
        <w:rPr>
          <w:lang w:val="en-US"/>
        </w:rPr>
        <w:t xml:space="preserve">                format: binary</w:t>
      </w:r>
    </w:p>
    <w:p w14:paraId="18402297" w14:textId="77777777" w:rsidR="005636B7" w:rsidRDefault="005636B7" w:rsidP="005636B7">
      <w:pPr>
        <w:pStyle w:val="PL"/>
        <w:rPr>
          <w:lang w:val="en-US"/>
        </w:rPr>
      </w:pPr>
      <w:r>
        <w:rPr>
          <w:lang w:val="en-US"/>
        </w:rPr>
        <w:t xml:space="preserve">              binaryDataN4Information:</w:t>
      </w:r>
    </w:p>
    <w:p w14:paraId="6F7BB838" w14:textId="77777777" w:rsidR="005636B7" w:rsidRDefault="005636B7" w:rsidP="005636B7">
      <w:pPr>
        <w:pStyle w:val="PL"/>
        <w:rPr>
          <w:lang w:val="en-US"/>
        </w:rPr>
      </w:pPr>
      <w:r>
        <w:rPr>
          <w:lang w:val="en-US"/>
        </w:rPr>
        <w:t xml:space="preserve">                type: string</w:t>
      </w:r>
    </w:p>
    <w:p w14:paraId="7857337A" w14:textId="77777777" w:rsidR="005636B7" w:rsidRDefault="005636B7" w:rsidP="005636B7">
      <w:pPr>
        <w:pStyle w:val="PL"/>
        <w:rPr>
          <w:lang w:val="en-US"/>
        </w:rPr>
      </w:pPr>
      <w:r>
        <w:rPr>
          <w:lang w:val="en-US"/>
        </w:rPr>
        <w:t xml:space="preserve">                format: binary</w:t>
      </w:r>
    </w:p>
    <w:p w14:paraId="445EC854" w14:textId="77777777" w:rsidR="005636B7" w:rsidRDefault="005636B7" w:rsidP="005636B7">
      <w:pPr>
        <w:pStyle w:val="PL"/>
        <w:rPr>
          <w:lang w:val="en-US"/>
        </w:rPr>
      </w:pPr>
      <w:r>
        <w:rPr>
          <w:lang w:val="en-US"/>
        </w:rPr>
        <w:t xml:space="preserve">              binaryDataN4InformationExt1:</w:t>
      </w:r>
    </w:p>
    <w:p w14:paraId="033825D9" w14:textId="77777777" w:rsidR="005636B7" w:rsidRDefault="005636B7" w:rsidP="005636B7">
      <w:pPr>
        <w:pStyle w:val="PL"/>
        <w:rPr>
          <w:lang w:val="en-US"/>
        </w:rPr>
      </w:pPr>
      <w:r>
        <w:rPr>
          <w:lang w:val="en-US"/>
        </w:rPr>
        <w:t xml:space="preserve">                type: string</w:t>
      </w:r>
    </w:p>
    <w:p w14:paraId="1C109574" w14:textId="77777777" w:rsidR="005636B7" w:rsidRDefault="005636B7" w:rsidP="005636B7">
      <w:pPr>
        <w:pStyle w:val="PL"/>
        <w:rPr>
          <w:lang w:val="en-US"/>
        </w:rPr>
      </w:pPr>
      <w:r>
        <w:rPr>
          <w:lang w:val="en-US"/>
        </w:rPr>
        <w:t xml:space="preserve">                format: binary</w:t>
      </w:r>
    </w:p>
    <w:p w14:paraId="43424FA5" w14:textId="77777777" w:rsidR="005636B7" w:rsidRDefault="005636B7" w:rsidP="005636B7">
      <w:pPr>
        <w:pStyle w:val="PL"/>
        <w:rPr>
          <w:lang w:val="en-US"/>
        </w:rPr>
      </w:pPr>
      <w:r>
        <w:rPr>
          <w:lang w:val="en-US"/>
        </w:rPr>
        <w:t xml:space="preserve">              binaryDataN4InformationExt2:</w:t>
      </w:r>
    </w:p>
    <w:p w14:paraId="61F648E0" w14:textId="77777777" w:rsidR="005636B7" w:rsidRDefault="005636B7" w:rsidP="005636B7">
      <w:pPr>
        <w:pStyle w:val="PL"/>
        <w:rPr>
          <w:lang w:val="en-US"/>
        </w:rPr>
      </w:pPr>
      <w:r>
        <w:rPr>
          <w:lang w:val="en-US"/>
        </w:rPr>
        <w:t xml:space="preserve">                type: string</w:t>
      </w:r>
    </w:p>
    <w:p w14:paraId="4056B4B5" w14:textId="77777777" w:rsidR="005636B7" w:rsidRDefault="005636B7" w:rsidP="005636B7">
      <w:pPr>
        <w:pStyle w:val="PL"/>
        <w:rPr>
          <w:lang w:val="en-US"/>
        </w:rPr>
      </w:pPr>
      <w:r>
        <w:rPr>
          <w:lang w:val="en-US"/>
        </w:rPr>
        <w:t xml:space="preserve">                format: binary</w:t>
      </w:r>
    </w:p>
    <w:p w14:paraId="595F5CD8" w14:textId="77777777" w:rsidR="005636B7" w:rsidRDefault="005636B7" w:rsidP="005636B7">
      <w:pPr>
        <w:pStyle w:val="PL"/>
        <w:rPr>
          <w:lang w:val="en-US"/>
        </w:rPr>
      </w:pPr>
      <w:r>
        <w:rPr>
          <w:lang w:val="en-US"/>
        </w:rPr>
        <w:t xml:space="preserve">          encoding:</w:t>
      </w:r>
    </w:p>
    <w:p w14:paraId="3A79A32F" w14:textId="77777777" w:rsidR="005636B7" w:rsidRDefault="005636B7" w:rsidP="005636B7">
      <w:pPr>
        <w:pStyle w:val="PL"/>
        <w:rPr>
          <w:lang w:val="en-US"/>
        </w:rPr>
      </w:pPr>
      <w:r>
        <w:rPr>
          <w:lang w:val="en-US"/>
        </w:rPr>
        <w:t xml:space="preserve">            jsonData:</w:t>
      </w:r>
    </w:p>
    <w:p w14:paraId="67761E4F" w14:textId="77777777" w:rsidR="005636B7" w:rsidRDefault="005636B7" w:rsidP="005636B7">
      <w:pPr>
        <w:pStyle w:val="PL"/>
        <w:rPr>
          <w:lang w:val="en-US"/>
        </w:rPr>
      </w:pPr>
      <w:r>
        <w:rPr>
          <w:lang w:val="en-US"/>
        </w:rPr>
        <w:t xml:space="preserve">              contentType:  application/json</w:t>
      </w:r>
    </w:p>
    <w:p w14:paraId="3975AD8B" w14:textId="77777777" w:rsidR="005636B7" w:rsidRDefault="005636B7" w:rsidP="005636B7">
      <w:pPr>
        <w:pStyle w:val="PL"/>
        <w:rPr>
          <w:lang w:val="en-US"/>
        </w:rPr>
      </w:pPr>
      <w:r>
        <w:rPr>
          <w:lang w:val="en-US"/>
        </w:rPr>
        <w:t xml:space="preserve">            binaryDataN1SmInfoFromUe:</w:t>
      </w:r>
    </w:p>
    <w:p w14:paraId="728F7619" w14:textId="77777777" w:rsidR="005636B7" w:rsidRDefault="005636B7" w:rsidP="005636B7">
      <w:pPr>
        <w:pStyle w:val="PL"/>
        <w:rPr>
          <w:lang w:val="en-US"/>
        </w:rPr>
      </w:pPr>
      <w:r>
        <w:rPr>
          <w:lang w:val="en-US"/>
        </w:rPr>
        <w:t xml:space="preserve">              contentType:  application/vnd.3gpp.5gnas</w:t>
      </w:r>
    </w:p>
    <w:p w14:paraId="04B29DAA" w14:textId="77777777" w:rsidR="005636B7" w:rsidRDefault="005636B7" w:rsidP="005636B7">
      <w:pPr>
        <w:pStyle w:val="PL"/>
        <w:rPr>
          <w:lang w:val="en-US"/>
        </w:rPr>
      </w:pPr>
      <w:r>
        <w:rPr>
          <w:lang w:val="en-US"/>
        </w:rPr>
        <w:t xml:space="preserve">              headers:</w:t>
      </w:r>
    </w:p>
    <w:p w14:paraId="53572A8B" w14:textId="77777777" w:rsidR="005636B7" w:rsidRDefault="005636B7" w:rsidP="005636B7">
      <w:pPr>
        <w:pStyle w:val="PL"/>
        <w:rPr>
          <w:lang w:val="en-US"/>
        </w:rPr>
      </w:pPr>
      <w:r>
        <w:rPr>
          <w:lang w:val="en-US"/>
        </w:rPr>
        <w:t xml:space="preserve">                Content-Id:</w:t>
      </w:r>
    </w:p>
    <w:p w14:paraId="520801A5" w14:textId="77777777" w:rsidR="005636B7" w:rsidRDefault="005636B7" w:rsidP="005636B7">
      <w:pPr>
        <w:pStyle w:val="PL"/>
        <w:rPr>
          <w:lang w:val="en-US"/>
        </w:rPr>
      </w:pPr>
      <w:r>
        <w:rPr>
          <w:lang w:val="en-US"/>
        </w:rPr>
        <w:t xml:space="preserve">                  schema:</w:t>
      </w:r>
    </w:p>
    <w:p w14:paraId="1833E70B" w14:textId="77777777" w:rsidR="005636B7" w:rsidRDefault="005636B7" w:rsidP="005636B7">
      <w:pPr>
        <w:pStyle w:val="PL"/>
        <w:rPr>
          <w:lang w:val="en-US"/>
        </w:rPr>
      </w:pPr>
      <w:r>
        <w:rPr>
          <w:lang w:val="en-US"/>
        </w:rPr>
        <w:t xml:space="preserve">                    type: string</w:t>
      </w:r>
    </w:p>
    <w:p w14:paraId="1A334B25" w14:textId="77777777" w:rsidR="005636B7" w:rsidRDefault="005636B7" w:rsidP="005636B7">
      <w:pPr>
        <w:pStyle w:val="PL"/>
        <w:rPr>
          <w:lang w:val="en-US"/>
        </w:rPr>
      </w:pPr>
      <w:r>
        <w:rPr>
          <w:lang w:val="en-US"/>
        </w:rPr>
        <w:t xml:space="preserve">            binaryDataUnknownN1SmInfo:</w:t>
      </w:r>
    </w:p>
    <w:p w14:paraId="3CD67C1F" w14:textId="77777777" w:rsidR="005636B7" w:rsidRDefault="005636B7" w:rsidP="005636B7">
      <w:pPr>
        <w:pStyle w:val="PL"/>
        <w:rPr>
          <w:lang w:val="en-US"/>
        </w:rPr>
      </w:pPr>
      <w:r>
        <w:rPr>
          <w:lang w:val="en-US"/>
        </w:rPr>
        <w:t xml:space="preserve">              contentType:  application/vnd.3gpp.5gnas</w:t>
      </w:r>
    </w:p>
    <w:p w14:paraId="0B647526" w14:textId="77777777" w:rsidR="005636B7" w:rsidRDefault="005636B7" w:rsidP="005636B7">
      <w:pPr>
        <w:pStyle w:val="PL"/>
        <w:rPr>
          <w:lang w:val="en-US"/>
        </w:rPr>
      </w:pPr>
      <w:r>
        <w:rPr>
          <w:lang w:val="en-US"/>
        </w:rPr>
        <w:t xml:space="preserve">              headers:</w:t>
      </w:r>
    </w:p>
    <w:p w14:paraId="27EEFC03" w14:textId="77777777" w:rsidR="005636B7" w:rsidRDefault="005636B7" w:rsidP="005636B7">
      <w:pPr>
        <w:pStyle w:val="PL"/>
        <w:rPr>
          <w:lang w:val="en-US"/>
        </w:rPr>
      </w:pPr>
      <w:r>
        <w:rPr>
          <w:lang w:val="en-US"/>
        </w:rPr>
        <w:t xml:space="preserve">                Content-Id:</w:t>
      </w:r>
    </w:p>
    <w:p w14:paraId="1646C454" w14:textId="77777777" w:rsidR="005636B7" w:rsidRDefault="005636B7" w:rsidP="005636B7">
      <w:pPr>
        <w:pStyle w:val="PL"/>
        <w:rPr>
          <w:lang w:val="en-US"/>
        </w:rPr>
      </w:pPr>
      <w:r>
        <w:rPr>
          <w:lang w:val="en-US"/>
        </w:rPr>
        <w:t xml:space="preserve">                  schema:</w:t>
      </w:r>
    </w:p>
    <w:p w14:paraId="33E677B3" w14:textId="77777777" w:rsidR="005636B7" w:rsidRDefault="005636B7" w:rsidP="005636B7">
      <w:pPr>
        <w:pStyle w:val="PL"/>
        <w:rPr>
          <w:lang w:val="en-US"/>
        </w:rPr>
      </w:pPr>
      <w:r>
        <w:rPr>
          <w:lang w:val="en-US"/>
        </w:rPr>
        <w:t xml:space="preserve">                    type: string</w:t>
      </w:r>
    </w:p>
    <w:p w14:paraId="2B8AD5CF" w14:textId="77777777" w:rsidR="005636B7" w:rsidRDefault="005636B7" w:rsidP="005636B7">
      <w:pPr>
        <w:pStyle w:val="PL"/>
        <w:rPr>
          <w:lang w:val="en-US"/>
        </w:rPr>
      </w:pPr>
      <w:r>
        <w:rPr>
          <w:lang w:val="en-US"/>
        </w:rPr>
        <w:t xml:space="preserve">            binaryDataN4Information:</w:t>
      </w:r>
    </w:p>
    <w:p w14:paraId="0839407E" w14:textId="77777777" w:rsidR="005636B7" w:rsidRDefault="005636B7" w:rsidP="005636B7">
      <w:pPr>
        <w:pStyle w:val="PL"/>
        <w:rPr>
          <w:lang w:val="en-US"/>
        </w:rPr>
      </w:pPr>
      <w:r>
        <w:rPr>
          <w:lang w:val="en-US"/>
        </w:rPr>
        <w:t xml:space="preserve">              contentType:  application/vnd.3gpp.pfcp</w:t>
      </w:r>
    </w:p>
    <w:p w14:paraId="176BD088" w14:textId="77777777" w:rsidR="005636B7" w:rsidRDefault="005636B7" w:rsidP="005636B7">
      <w:pPr>
        <w:pStyle w:val="PL"/>
        <w:rPr>
          <w:lang w:val="en-US"/>
        </w:rPr>
      </w:pPr>
      <w:r>
        <w:rPr>
          <w:lang w:val="en-US"/>
        </w:rPr>
        <w:t xml:space="preserve">              headers:</w:t>
      </w:r>
    </w:p>
    <w:p w14:paraId="1E2BB212" w14:textId="77777777" w:rsidR="005636B7" w:rsidRDefault="005636B7" w:rsidP="005636B7">
      <w:pPr>
        <w:pStyle w:val="PL"/>
        <w:rPr>
          <w:lang w:val="en-US"/>
        </w:rPr>
      </w:pPr>
      <w:r>
        <w:rPr>
          <w:lang w:val="en-US"/>
        </w:rPr>
        <w:t xml:space="preserve">                Content-Id:</w:t>
      </w:r>
    </w:p>
    <w:p w14:paraId="0D5B2D04" w14:textId="77777777" w:rsidR="005636B7" w:rsidRDefault="005636B7" w:rsidP="005636B7">
      <w:pPr>
        <w:pStyle w:val="PL"/>
        <w:rPr>
          <w:lang w:val="en-US"/>
        </w:rPr>
      </w:pPr>
      <w:r>
        <w:rPr>
          <w:lang w:val="en-US"/>
        </w:rPr>
        <w:t xml:space="preserve">                  schema:</w:t>
      </w:r>
    </w:p>
    <w:p w14:paraId="7DDAA913" w14:textId="77777777" w:rsidR="005636B7" w:rsidRDefault="005636B7" w:rsidP="005636B7">
      <w:pPr>
        <w:pStyle w:val="PL"/>
        <w:rPr>
          <w:lang w:val="en-US"/>
        </w:rPr>
      </w:pPr>
      <w:r>
        <w:rPr>
          <w:lang w:val="en-US"/>
        </w:rPr>
        <w:t xml:space="preserve">                    type: string</w:t>
      </w:r>
    </w:p>
    <w:p w14:paraId="489527B3" w14:textId="77777777" w:rsidR="005636B7" w:rsidRDefault="005636B7" w:rsidP="005636B7">
      <w:pPr>
        <w:pStyle w:val="PL"/>
        <w:rPr>
          <w:lang w:val="en-US"/>
        </w:rPr>
      </w:pPr>
      <w:r>
        <w:rPr>
          <w:lang w:val="en-US"/>
        </w:rPr>
        <w:t xml:space="preserve">            binaryDataN4InformationExt1:</w:t>
      </w:r>
    </w:p>
    <w:p w14:paraId="1D20EA27" w14:textId="77777777" w:rsidR="005636B7" w:rsidRDefault="005636B7" w:rsidP="005636B7">
      <w:pPr>
        <w:pStyle w:val="PL"/>
        <w:rPr>
          <w:lang w:val="en-US"/>
        </w:rPr>
      </w:pPr>
      <w:r>
        <w:rPr>
          <w:lang w:val="en-US"/>
        </w:rPr>
        <w:t xml:space="preserve">              contentType:  application/vnd.3gpp.pfcp</w:t>
      </w:r>
    </w:p>
    <w:p w14:paraId="12C391C5" w14:textId="77777777" w:rsidR="005636B7" w:rsidRDefault="005636B7" w:rsidP="005636B7">
      <w:pPr>
        <w:pStyle w:val="PL"/>
        <w:rPr>
          <w:lang w:val="en-US"/>
        </w:rPr>
      </w:pPr>
      <w:r>
        <w:rPr>
          <w:lang w:val="en-US"/>
        </w:rPr>
        <w:t xml:space="preserve">              headers:</w:t>
      </w:r>
    </w:p>
    <w:p w14:paraId="73BBDD7F" w14:textId="77777777" w:rsidR="005636B7" w:rsidRDefault="005636B7" w:rsidP="005636B7">
      <w:pPr>
        <w:pStyle w:val="PL"/>
        <w:rPr>
          <w:lang w:val="en-US"/>
        </w:rPr>
      </w:pPr>
      <w:r>
        <w:rPr>
          <w:lang w:val="en-US"/>
        </w:rPr>
        <w:t xml:space="preserve">                Content-Id:</w:t>
      </w:r>
    </w:p>
    <w:p w14:paraId="092D546A" w14:textId="77777777" w:rsidR="005636B7" w:rsidRDefault="005636B7" w:rsidP="005636B7">
      <w:pPr>
        <w:pStyle w:val="PL"/>
        <w:rPr>
          <w:lang w:val="en-US"/>
        </w:rPr>
      </w:pPr>
      <w:r>
        <w:rPr>
          <w:lang w:val="en-US"/>
        </w:rPr>
        <w:t xml:space="preserve">                  schema:</w:t>
      </w:r>
    </w:p>
    <w:p w14:paraId="2B0C22FA" w14:textId="77777777" w:rsidR="005636B7" w:rsidRDefault="005636B7" w:rsidP="005636B7">
      <w:pPr>
        <w:pStyle w:val="PL"/>
        <w:rPr>
          <w:lang w:val="en-US"/>
        </w:rPr>
      </w:pPr>
      <w:r>
        <w:rPr>
          <w:lang w:val="en-US"/>
        </w:rPr>
        <w:t xml:space="preserve">                    type: string</w:t>
      </w:r>
    </w:p>
    <w:p w14:paraId="0BA69AB4" w14:textId="77777777" w:rsidR="005636B7" w:rsidRDefault="005636B7" w:rsidP="005636B7">
      <w:pPr>
        <w:pStyle w:val="PL"/>
        <w:rPr>
          <w:lang w:val="en-US"/>
        </w:rPr>
      </w:pPr>
      <w:r>
        <w:rPr>
          <w:lang w:val="en-US"/>
        </w:rPr>
        <w:t xml:space="preserve">            binaryDataN4InformationExt2:</w:t>
      </w:r>
    </w:p>
    <w:p w14:paraId="1189A29E" w14:textId="77777777" w:rsidR="005636B7" w:rsidRDefault="005636B7" w:rsidP="005636B7">
      <w:pPr>
        <w:pStyle w:val="PL"/>
        <w:rPr>
          <w:lang w:val="en-US"/>
        </w:rPr>
      </w:pPr>
      <w:r>
        <w:rPr>
          <w:lang w:val="en-US"/>
        </w:rPr>
        <w:t xml:space="preserve">              contentType:  application/vnd.3gpp.pfcp</w:t>
      </w:r>
    </w:p>
    <w:p w14:paraId="683035DA" w14:textId="77777777" w:rsidR="005636B7" w:rsidRDefault="005636B7" w:rsidP="005636B7">
      <w:pPr>
        <w:pStyle w:val="PL"/>
        <w:rPr>
          <w:lang w:val="en-US"/>
        </w:rPr>
      </w:pPr>
      <w:r>
        <w:rPr>
          <w:lang w:val="en-US"/>
        </w:rPr>
        <w:t xml:space="preserve">              headers:</w:t>
      </w:r>
    </w:p>
    <w:p w14:paraId="1C8EDDB7" w14:textId="77777777" w:rsidR="005636B7" w:rsidRDefault="005636B7" w:rsidP="005636B7">
      <w:pPr>
        <w:pStyle w:val="PL"/>
        <w:rPr>
          <w:lang w:val="en-US"/>
        </w:rPr>
      </w:pPr>
      <w:r>
        <w:rPr>
          <w:lang w:val="en-US"/>
        </w:rPr>
        <w:t xml:space="preserve">                Content-Id:</w:t>
      </w:r>
    </w:p>
    <w:p w14:paraId="2FDC7013" w14:textId="77777777" w:rsidR="005636B7" w:rsidRDefault="005636B7" w:rsidP="005636B7">
      <w:pPr>
        <w:pStyle w:val="PL"/>
        <w:rPr>
          <w:lang w:val="en-US"/>
        </w:rPr>
      </w:pPr>
      <w:r>
        <w:rPr>
          <w:lang w:val="en-US"/>
        </w:rPr>
        <w:t xml:space="preserve">                  schema:</w:t>
      </w:r>
    </w:p>
    <w:p w14:paraId="36C46464" w14:textId="77777777" w:rsidR="005636B7" w:rsidRDefault="005636B7" w:rsidP="005636B7">
      <w:pPr>
        <w:pStyle w:val="PL"/>
        <w:rPr>
          <w:lang w:val="en-US"/>
        </w:rPr>
      </w:pPr>
      <w:r>
        <w:rPr>
          <w:lang w:val="en-US"/>
        </w:rPr>
        <w:t xml:space="preserve">                    type: string</w:t>
      </w:r>
    </w:p>
    <w:p w14:paraId="274C21DA" w14:textId="77777777" w:rsidR="005636B7" w:rsidRDefault="005636B7" w:rsidP="005636B7">
      <w:pPr>
        <w:pStyle w:val="PL"/>
      </w:pPr>
    </w:p>
    <w:p w14:paraId="2EBB73A6" w14:textId="77777777" w:rsidR="005636B7" w:rsidRDefault="005636B7" w:rsidP="005636B7">
      <w:pPr>
        <w:pStyle w:val="PL"/>
      </w:pPr>
      <w:r>
        <w:t xml:space="preserve">    'PduSessionCreateError':</w:t>
      </w:r>
    </w:p>
    <w:p w14:paraId="68507DC5" w14:textId="77777777" w:rsidR="005636B7" w:rsidRDefault="005636B7" w:rsidP="005636B7">
      <w:pPr>
        <w:pStyle w:val="PL"/>
        <w:rPr>
          <w:lang w:val="en-US"/>
        </w:rPr>
      </w:pPr>
      <w:r>
        <w:rPr>
          <w:lang w:val="en-US"/>
        </w:rPr>
        <w:t xml:space="preserve">      description: unsuccessful creation of a PDU session</w:t>
      </w:r>
    </w:p>
    <w:p w14:paraId="72F5DFEE" w14:textId="77777777" w:rsidR="005636B7" w:rsidRDefault="005636B7" w:rsidP="005636B7">
      <w:pPr>
        <w:pStyle w:val="PL"/>
        <w:rPr>
          <w:lang w:val="en-US"/>
        </w:rPr>
      </w:pPr>
      <w:r>
        <w:rPr>
          <w:lang w:val="en-US"/>
        </w:rPr>
        <w:t xml:space="preserve">      content:</w:t>
      </w:r>
    </w:p>
    <w:p w14:paraId="5D9CA6D8" w14:textId="77777777" w:rsidR="005636B7" w:rsidRDefault="005636B7" w:rsidP="005636B7">
      <w:pPr>
        <w:pStyle w:val="PL"/>
        <w:rPr>
          <w:lang w:val="en-US"/>
        </w:rPr>
      </w:pPr>
      <w:r>
        <w:rPr>
          <w:lang w:val="en-US"/>
        </w:rPr>
        <w:t xml:space="preserve">        application/json: # message without binary body part</w:t>
      </w:r>
    </w:p>
    <w:p w14:paraId="5DB99032" w14:textId="77777777" w:rsidR="005636B7" w:rsidRDefault="005636B7" w:rsidP="005636B7">
      <w:pPr>
        <w:pStyle w:val="PL"/>
        <w:rPr>
          <w:lang w:val="en-US"/>
        </w:rPr>
      </w:pPr>
      <w:r>
        <w:rPr>
          <w:lang w:val="en-US"/>
        </w:rPr>
        <w:t xml:space="preserve">          schema:</w:t>
      </w:r>
    </w:p>
    <w:p w14:paraId="32DDC54D" w14:textId="77777777" w:rsidR="005636B7" w:rsidRDefault="005636B7" w:rsidP="005636B7">
      <w:pPr>
        <w:pStyle w:val="PL"/>
        <w:rPr>
          <w:lang w:val="en-US"/>
        </w:rPr>
      </w:pPr>
      <w:r>
        <w:rPr>
          <w:lang w:val="en-US"/>
        </w:rPr>
        <w:t xml:space="preserve">            $ref: '#/components/schemas/PduSessionCreateError'</w:t>
      </w:r>
    </w:p>
    <w:p w14:paraId="00E6ED79" w14:textId="77777777" w:rsidR="005636B7" w:rsidRDefault="005636B7" w:rsidP="005636B7">
      <w:pPr>
        <w:pStyle w:val="PL"/>
        <w:rPr>
          <w:lang w:val="en-US"/>
        </w:rPr>
      </w:pPr>
      <w:r>
        <w:rPr>
          <w:lang w:val="en-US"/>
        </w:rPr>
        <w:t xml:space="preserve">        application/problem+json: </w:t>
      </w:r>
    </w:p>
    <w:p w14:paraId="3630EDE9" w14:textId="77777777" w:rsidR="005636B7" w:rsidRDefault="005636B7" w:rsidP="005636B7">
      <w:pPr>
        <w:pStyle w:val="PL"/>
        <w:rPr>
          <w:lang w:val="en-US"/>
        </w:rPr>
      </w:pPr>
      <w:r>
        <w:rPr>
          <w:lang w:val="en-US"/>
        </w:rPr>
        <w:t xml:space="preserve">          schema:</w:t>
      </w:r>
    </w:p>
    <w:p w14:paraId="0E23CAE8" w14:textId="77777777" w:rsidR="005636B7" w:rsidRDefault="005636B7" w:rsidP="005636B7">
      <w:pPr>
        <w:pStyle w:val="PL"/>
        <w:rPr>
          <w:lang w:val="en-US"/>
        </w:rPr>
      </w:pPr>
      <w:r>
        <w:rPr>
          <w:lang w:val="en-US"/>
        </w:rPr>
        <w:t xml:space="preserve">            </w:t>
      </w:r>
      <w:r>
        <w:t>$ref: 'TS29571_CommonData.yaml#/components/schemas/ProblemDetails'</w:t>
      </w:r>
    </w:p>
    <w:p w14:paraId="0E2BDB42" w14:textId="77777777" w:rsidR="005636B7" w:rsidRDefault="005636B7" w:rsidP="005636B7">
      <w:pPr>
        <w:pStyle w:val="PL"/>
        <w:rPr>
          <w:lang w:val="en-US"/>
        </w:rPr>
      </w:pPr>
      <w:r>
        <w:rPr>
          <w:lang w:val="en-US"/>
        </w:rPr>
        <w:t xml:space="preserve">        multipart/related:  # message with binary body part(s)</w:t>
      </w:r>
    </w:p>
    <w:p w14:paraId="43873690" w14:textId="77777777" w:rsidR="005636B7" w:rsidRDefault="005636B7" w:rsidP="005636B7">
      <w:pPr>
        <w:pStyle w:val="PL"/>
        <w:rPr>
          <w:lang w:val="en-US"/>
        </w:rPr>
      </w:pPr>
      <w:r>
        <w:rPr>
          <w:lang w:val="en-US"/>
        </w:rPr>
        <w:t xml:space="preserve">          schema:</w:t>
      </w:r>
    </w:p>
    <w:p w14:paraId="35450602" w14:textId="77777777" w:rsidR="005636B7" w:rsidRDefault="005636B7" w:rsidP="005636B7">
      <w:pPr>
        <w:pStyle w:val="PL"/>
        <w:rPr>
          <w:lang w:val="en-US"/>
        </w:rPr>
      </w:pPr>
      <w:r>
        <w:rPr>
          <w:lang w:val="en-US"/>
        </w:rPr>
        <w:t xml:space="preserve">            type: object</w:t>
      </w:r>
    </w:p>
    <w:p w14:paraId="34045072" w14:textId="77777777" w:rsidR="005636B7" w:rsidRDefault="005636B7" w:rsidP="005636B7">
      <w:pPr>
        <w:pStyle w:val="PL"/>
        <w:rPr>
          <w:lang w:val="en-US"/>
        </w:rPr>
      </w:pPr>
      <w:r>
        <w:rPr>
          <w:lang w:val="en-US"/>
        </w:rPr>
        <w:t xml:space="preserve">            properties: # Request parts</w:t>
      </w:r>
    </w:p>
    <w:p w14:paraId="248EF776" w14:textId="77777777" w:rsidR="005636B7" w:rsidRDefault="005636B7" w:rsidP="005636B7">
      <w:pPr>
        <w:pStyle w:val="PL"/>
        <w:rPr>
          <w:lang w:val="en-US"/>
        </w:rPr>
      </w:pPr>
      <w:r>
        <w:rPr>
          <w:lang w:val="en-US"/>
        </w:rPr>
        <w:t xml:space="preserve">              jsonData:</w:t>
      </w:r>
    </w:p>
    <w:p w14:paraId="1BB83FBD" w14:textId="77777777" w:rsidR="005636B7" w:rsidRDefault="005636B7" w:rsidP="005636B7">
      <w:pPr>
        <w:pStyle w:val="PL"/>
        <w:rPr>
          <w:lang w:val="en-US"/>
        </w:rPr>
      </w:pPr>
      <w:r>
        <w:rPr>
          <w:lang w:val="en-US"/>
        </w:rPr>
        <w:t xml:space="preserve">                $ref: '#/components/schemas/PduSessionCreateError'</w:t>
      </w:r>
    </w:p>
    <w:p w14:paraId="0671EF49" w14:textId="77777777" w:rsidR="005636B7" w:rsidRDefault="005636B7" w:rsidP="005636B7">
      <w:pPr>
        <w:pStyle w:val="PL"/>
        <w:rPr>
          <w:lang w:val="en-US"/>
        </w:rPr>
      </w:pPr>
      <w:r>
        <w:rPr>
          <w:lang w:val="en-US"/>
        </w:rPr>
        <w:t xml:space="preserve">              binaryDataN1SmInfoToUe:</w:t>
      </w:r>
    </w:p>
    <w:p w14:paraId="5BF56AC8" w14:textId="77777777" w:rsidR="005636B7" w:rsidRDefault="005636B7" w:rsidP="005636B7">
      <w:pPr>
        <w:pStyle w:val="PL"/>
        <w:rPr>
          <w:lang w:val="en-US"/>
        </w:rPr>
      </w:pPr>
      <w:r>
        <w:rPr>
          <w:lang w:val="en-US"/>
        </w:rPr>
        <w:t xml:space="preserve">                type: string</w:t>
      </w:r>
    </w:p>
    <w:p w14:paraId="710E5B63" w14:textId="77777777" w:rsidR="005636B7" w:rsidRDefault="005636B7" w:rsidP="005636B7">
      <w:pPr>
        <w:pStyle w:val="PL"/>
        <w:rPr>
          <w:lang w:val="en-US"/>
        </w:rPr>
      </w:pPr>
      <w:r>
        <w:rPr>
          <w:lang w:val="en-US"/>
        </w:rPr>
        <w:t xml:space="preserve">                format: binary</w:t>
      </w:r>
    </w:p>
    <w:p w14:paraId="4ED4D1E9" w14:textId="77777777" w:rsidR="005636B7" w:rsidRDefault="005636B7" w:rsidP="005636B7">
      <w:pPr>
        <w:pStyle w:val="PL"/>
        <w:rPr>
          <w:lang w:val="en-US"/>
        </w:rPr>
      </w:pPr>
      <w:r>
        <w:rPr>
          <w:lang w:val="en-US"/>
        </w:rPr>
        <w:t xml:space="preserve">          encoding:</w:t>
      </w:r>
    </w:p>
    <w:p w14:paraId="5585B5AE" w14:textId="77777777" w:rsidR="005636B7" w:rsidRDefault="005636B7" w:rsidP="005636B7">
      <w:pPr>
        <w:pStyle w:val="PL"/>
        <w:rPr>
          <w:lang w:val="en-US"/>
        </w:rPr>
      </w:pPr>
      <w:r>
        <w:rPr>
          <w:lang w:val="en-US"/>
        </w:rPr>
        <w:t xml:space="preserve">            jsonData:</w:t>
      </w:r>
    </w:p>
    <w:p w14:paraId="0597AC7B" w14:textId="77777777" w:rsidR="005636B7" w:rsidRDefault="005636B7" w:rsidP="005636B7">
      <w:pPr>
        <w:pStyle w:val="PL"/>
        <w:rPr>
          <w:lang w:val="en-US"/>
        </w:rPr>
      </w:pPr>
      <w:r>
        <w:rPr>
          <w:lang w:val="en-US"/>
        </w:rPr>
        <w:t xml:space="preserve">              contentType:  application/json</w:t>
      </w:r>
    </w:p>
    <w:p w14:paraId="26C09D1D" w14:textId="77777777" w:rsidR="005636B7" w:rsidRDefault="005636B7" w:rsidP="005636B7">
      <w:pPr>
        <w:pStyle w:val="PL"/>
        <w:rPr>
          <w:lang w:val="en-US"/>
        </w:rPr>
      </w:pPr>
      <w:r>
        <w:rPr>
          <w:lang w:val="en-US"/>
        </w:rPr>
        <w:t xml:space="preserve">            binaryDataN1SmInfoToUe:</w:t>
      </w:r>
    </w:p>
    <w:p w14:paraId="46581E60" w14:textId="77777777" w:rsidR="005636B7" w:rsidRDefault="005636B7" w:rsidP="005636B7">
      <w:pPr>
        <w:pStyle w:val="PL"/>
        <w:rPr>
          <w:lang w:val="en-US"/>
        </w:rPr>
      </w:pPr>
      <w:r>
        <w:rPr>
          <w:lang w:val="en-US"/>
        </w:rPr>
        <w:t xml:space="preserve">              contentType:  application/vnd.3gpp.5gnas</w:t>
      </w:r>
    </w:p>
    <w:p w14:paraId="3D923599" w14:textId="77777777" w:rsidR="005636B7" w:rsidRDefault="005636B7" w:rsidP="005636B7">
      <w:pPr>
        <w:pStyle w:val="PL"/>
        <w:rPr>
          <w:lang w:val="en-US"/>
        </w:rPr>
      </w:pPr>
      <w:r>
        <w:rPr>
          <w:lang w:val="en-US"/>
        </w:rPr>
        <w:t xml:space="preserve">              headers:</w:t>
      </w:r>
    </w:p>
    <w:p w14:paraId="2D1EF790" w14:textId="77777777" w:rsidR="005636B7" w:rsidRDefault="005636B7" w:rsidP="005636B7">
      <w:pPr>
        <w:pStyle w:val="PL"/>
        <w:rPr>
          <w:lang w:val="en-US"/>
        </w:rPr>
      </w:pPr>
      <w:r>
        <w:rPr>
          <w:lang w:val="en-US"/>
        </w:rPr>
        <w:t xml:space="preserve">                Content-Id:</w:t>
      </w:r>
    </w:p>
    <w:p w14:paraId="180C2602" w14:textId="77777777" w:rsidR="005636B7" w:rsidRDefault="005636B7" w:rsidP="005636B7">
      <w:pPr>
        <w:pStyle w:val="PL"/>
        <w:rPr>
          <w:lang w:val="en-US"/>
        </w:rPr>
      </w:pPr>
      <w:r>
        <w:rPr>
          <w:lang w:val="en-US"/>
        </w:rPr>
        <w:t xml:space="preserve">                  schema:</w:t>
      </w:r>
    </w:p>
    <w:p w14:paraId="251AD446" w14:textId="77777777" w:rsidR="005636B7" w:rsidRDefault="005636B7" w:rsidP="005636B7">
      <w:pPr>
        <w:pStyle w:val="PL"/>
      </w:pPr>
      <w:r>
        <w:rPr>
          <w:lang w:val="en-US"/>
        </w:rPr>
        <w:t xml:space="preserve">                    type: string</w:t>
      </w:r>
    </w:p>
    <w:p w14:paraId="114E4817" w14:textId="77777777" w:rsidR="005636B7" w:rsidRDefault="005636B7" w:rsidP="005636B7">
      <w:pPr>
        <w:pStyle w:val="PL"/>
      </w:pPr>
    </w:p>
    <w:p w14:paraId="033058DA" w14:textId="77777777" w:rsidR="005636B7" w:rsidRDefault="005636B7" w:rsidP="005636B7">
      <w:pPr>
        <w:pStyle w:val="PL"/>
      </w:pPr>
      <w:r>
        <w:t xml:space="preserve">    'HsmfUpdateError':</w:t>
      </w:r>
    </w:p>
    <w:p w14:paraId="70CD430A" w14:textId="77777777" w:rsidR="005636B7" w:rsidRDefault="005636B7" w:rsidP="005636B7">
      <w:pPr>
        <w:pStyle w:val="PL"/>
        <w:rPr>
          <w:lang w:val="en-US"/>
        </w:rPr>
      </w:pPr>
      <w:r>
        <w:rPr>
          <w:lang w:val="en-US"/>
        </w:rPr>
        <w:t xml:space="preserve">      description: unsuccessful update of a PDU session</w:t>
      </w:r>
    </w:p>
    <w:p w14:paraId="0D91B80C" w14:textId="77777777" w:rsidR="005636B7" w:rsidRDefault="005636B7" w:rsidP="005636B7">
      <w:pPr>
        <w:pStyle w:val="PL"/>
        <w:rPr>
          <w:lang w:val="en-US"/>
        </w:rPr>
      </w:pPr>
      <w:r>
        <w:rPr>
          <w:lang w:val="en-US"/>
        </w:rPr>
        <w:t xml:space="preserve">      content:</w:t>
      </w:r>
    </w:p>
    <w:p w14:paraId="2A4E4DA6" w14:textId="77777777" w:rsidR="005636B7" w:rsidRDefault="005636B7" w:rsidP="005636B7">
      <w:pPr>
        <w:pStyle w:val="PL"/>
        <w:rPr>
          <w:lang w:val="en-US"/>
        </w:rPr>
      </w:pPr>
      <w:r>
        <w:rPr>
          <w:lang w:val="en-US"/>
        </w:rPr>
        <w:t xml:space="preserve">        application/json: # message without binary body part</w:t>
      </w:r>
    </w:p>
    <w:p w14:paraId="19059001" w14:textId="77777777" w:rsidR="005636B7" w:rsidRDefault="005636B7" w:rsidP="005636B7">
      <w:pPr>
        <w:pStyle w:val="PL"/>
        <w:rPr>
          <w:lang w:val="en-US"/>
        </w:rPr>
      </w:pPr>
      <w:r>
        <w:rPr>
          <w:lang w:val="en-US"/>
        </w:rPr>
        <w:t xml:space="preserve">          schema:</w:t>
      </w:r>
    </w:p>
    <w:p w14:paraId="057240C5" w14:textId="77777777" w:rsidR="005636B7" w:rsidRDefault="005636B7" w:rsidP="005636B7">
      <w:pPr>
        <w:pStyle w:val="PL"/>
        <w:rPr>
          <w:lang w:val="en-US"/>
        </w:rPr>
      </w:pPr>
      <w:r>
        <w:rPr>
          <w:lang w:val="en-US"/>
        </w:rPr>
        <w:t xml:space="preserve">            $ref: '#/components/schemas/HsmfUpdateError'</w:t>
      </w:r>
    </w:p>
    <w:p w14:paraId="0B2B8735" w14:textId="77777777" w:rsidR="005636B7" w:rsidRDefault="005636B7" w:rsidP="005636B7">
      <w:pPr>
        <w:pStyle w:val="PL"/>
        <w:rPr>
          <w:lang w:val="en-US"/>
        </w:rPr>
      </w:pPr>
      <w:r>
        <w:rPr>
          <w:lang w:val="en-US"/>
        </w:rPr>
        <w:t xml:space="preserve">        application/problem+json: </w:t>
      </w:r>
    </w:p>
    <w:p w14:paraId="1FEEB43A" w14:textId="77777777" w:rsidR="005636B7" w:rsidRDefault="005636B7" w:rsidP="005636B7">
      <w:pPr>
        <w:pStyle w:val="PL"/>
        <w:rPr>
          <w:lang w:val="en-US"/>
        </w:rPr>
      </w:pPr>
      <w:r>
        <w:rPr>
          <w:lang w:val="en-US"/>
        </w:rPr>
        <w:t xml:space="preserve">          schema:</w:t>
      </w:r>
    </w:p>
    <w:p w14:paraId="2384E2D9" w14:textId="77777777" w:rsidR="005636B7" w:rsidRDefault="005636B7" w:rsidP="005636B7">
      <w:pPr>
        <w:pStyle w:val="PL"/>
        <w:rPr>
          <w:lang w:val="en-US"/>
        </w:rPr>
      </w:pPr>
      <w:r>
        <w:rPr>
          <w:lang w:val="en-US"/>
        </w:rPr>
        <w:t xml:space="preserve">            </w:t>
      </w:r>
      <w:r>
        <w:t>$ref: 'TS29571_CommonData.yaml#/components/schemas/ProblemDetails'</w:t>
      </w:r>
    </w:p>
    <w:p w14:paraId="3BFF6723" w14:textId="77777777" w:rsidR="005636B7" w:rsidRDefault="005636B7" w:rsidP="005636B7">
      <w:pPr>
        <w:pStyle w:val="PL"/>
        <w:rPr>
          <w:lang w:val="en-US"/>
        </w:rPr>
      </w:pPr>
      <w:r>
        <w:rPr>
          <w:lang w:val="en-US"/>
        </w:rPr>
        <w:t xml:space="preserve">        multipart/related:  # message with binary body part(s)</w:t>
      </w:r>
    </w:p>
    <w:p w14:paraId="50248E6B" w14:textId="77777777" w:rsidR="005636B7" w:rsidRDefault="005636B7" w:rsidP="005636B7">
      <w:pPr>
        <w:pStyle w:val="PL"/>
        <w:rPr>
          <w:lang w:val="en-US"/>
        </w:rPr>
      </w:pPr>
      <w:r>
        <w:rPr>
          <w:lang w:val="en-US"/>
        </w:rPr>
        <w:t xml:space="preserve">          schema:</w:t>
      </w:r>
    </w:p>
    <w:p w14:paraId="25787D82" w14:textId="77777777" w:rsidR="005636B7" w:rsidRDefault="005636B7" w:rsidP="005636B7">
      <w:pPr>
        <w:pStyle w:val="PL"/>
        <w:rPr>
          <w:lang w:val="en-US"/>
        </w:rPr>
      </w:pPr>
      <w:r>
        <w:rPr>
          <w:lang w:val="en-US"/>
        </w:rPr>
        <w:t xml:space="preserve">            type: object</w:t>
      </w:r>
    </w:p>
    <w:p w14:paraId="1A73A784" w14:textId="77777777" w:rsidR="005636B7" w:rsidRDefault="005636B7" w:rsidP="005636B7">
      <w:pPr>
        <w:pStyle w:val="PL"/>
        <w:rPr>
          <w:lang w:val="en-US"/>
        </w:rPr>
      </w:pPr>
      <w:r>
        <w:rPr>
          <w:lang w:val="en-US"/>
        </w:rPr>
        <w:t xml:space="preserve">            properties: # Request parts</w:t>
      </w:r>
    </w:p>
    <w:p w14:paraId="61EE2AC6" w14:textId="77777777" w:rsidR="005636B7" w:rsidRDefault="005636B7" w:rsidP="005636B7">
      <w:pPr>
        <w:pStyle w:val="PL"/>
        <w:rPr>
          <w:lang w:val="en-US"/>
        </w:rPr>
      </w:pPr>
      <w:r>
        <w:rPr>
          <w:lang w:val="en-US"/>
        </w:rPr>
        <w:t xml:space="preserve">              jsonData:</w:t>
      </w:r>
    </w:p>
    <w:p w14:paraId="08EBD423" w14:textId="77777777" w:rsidR="005636B7" w:rsidRDefault="005636B7" w:rsidP="005636B7">
      <w:pPr>
        <w:pStyle w:val="PL"/>
        <w:rPr>
          <w:lang w:val="en-US"/>
        </w:rPr>
      </w:pPr>
      <w:r>
        <w:rPr>
          <w:lang w:val="en-US"/>
        </w:rPr>
        <w:t xml:space="preserve">                $ref: '#/components/schemas/HsmfUpdateError'</w:t>
      </w:r>
    </w:p>
    <w:p w14:paraId="5A35ECE6" w14:textId="77777777" w:rsidR="005636B7" w:rsidRDefault="005636B7" w:rsidP="005636B7">
      <w:pPr>
        <w:pStyle w:val="PL"/>
        <w:rPr>
          <w:lang w:val="en-US"/>
        </w:rPr>
      </w:pPr>
      <w:r>
        <w:rPr>
          <w:lang w:val="en-US"/>
        </w:rPr>
        <w:t xml:space="preserve">              binaryDataN1SmInfoToUe:</w:t>
      </w:r>
    </w:p>
    <w:p w14:paraId="61CE1782" w14:textId="77777777" w:rsidR="005636B7" w:rsidRDefault="005636B7" w:rsidP="005636B7">
      <w:pPr>
        <w:pStyle w:val="PL"/>
        <w:rPr>
          <w:lang w:val="en-US"/>
        </w:rPr>
      </w:pPr>
      <w:r>
        <w:rPr>
          <w:lang w:val="en-US"/>
        </w:rPr>
        <w:t xml:space="preserve">                type: string</w:t>
      </w:r>
    </w:p>
    <w:p w14:paraId="3A68BBE8" w14:textId="77777777" w:rsidR="005636B7" w:rsidRDefault="005636B7" w:rsidP="005636B7">
      <w:pPr>
        <w:pStyle w:val="PL"/>
        <w:rPr>
          <w:lang w:val="en-US"/>
        </w:rPr>
      </w:pPr>
      <w:r>
        <w:rPr>
          <w:lang w:val="en-US"/>
        </w:rPr>
        <w:t xml:space="preserve">                format: binary</w:t>
      </w:r>
    </w:p>
    <w:p w14:paraId="5EFD796A" w14:textId="77777777" w:rsidR="005636B7" w:rsidRDefault="005636B7" w:rsidP="005636B7">
      <w:pPr>
        <w:pStyle w:val="PL"/>
        <w:rPr>
          <w:lang w:val="en-US"/>
        </w:rPr>
      </w:pPr>
      <w:r>
        <w:rPr>
          <w:lang w:val="en-US"/>
        </w:rPr>
        <w:t xml:space="preserve">          encoding:</w:t>
      </w:r>
    </w:p>
    <w:p w14:paraId="3D27B1F2" w14:textId="77777777" w:rsidR="005636B7" w:rsidRDefault="005636B7" w:rsidP="005636B7">
      <w:pPr>
        <w:pStyle w:val="PL"/>
        <w:rPr>
          <w:lang w:val="en-US"/>
        </w:rPr>
      </w:pPr>
      <w:r>
        <w:rPr>
          <w:lang w:val="en-US"/>
        </w:rPr>
        <w:t xml:space="preserve">            jsonData:</w:t>
      </w:r>
    </w:p>
    <w:p w14:paraId="36E273F8" w14:textId="77777777" w:rsidR="005636B7" w:rsidRDefault="005636B7" w:rsidP="005636B7">
      <w:pPr>
        <w:pStyle w:val="PL"/>
        <w:rPr>
          <w:lang w:val="en-US"/>
        </w:rPr>
      </w:pPr>
      <w:r>
        <w:rPr>
          <w:lang w:val="en-US"/>
        </w:rPr>
        <w:t xml:space="preserve">              contentType:  application/json</w:t>
      </w:r>
    </w:p>
    <w:p w14:paraId="2887CFE1" w14:textId="77777777" w:rsidR="005636B7" w:rsidRDefault="005636B7" w:rsidP="005636B7">
      <w:pPr>
        <w:pStyle w:val="PL"/>
        <w:rPr>
          <w:lang w:val="en-US"/>
        </w:rPr>
      </w:pPr>
      <w:r>
        <w:rPr>
          <w:lang w:val="en-US"/>
        </w:rPr>
        <w:t xml:space="preserve">            binaryDataN1SmInfoToUe:</w:t>
      </w:r>
    </w:p>
    <w:p w14:paraId="7D3EBBF5" w14:textId="77777777" w:rsidR="005636B7" w:rsidRDefault="005636B7" w:rsidP="005636B7">
      <w:pPr>
        <w:pStyle w:val="PL"/>
        <w:rPr>
          <w:lang w:val="en-US"/>
        </w:rPr>
      </w:pPr>
      <w:r>
        <w:rPr>
          <w:lang w:val="en-US"/>
        </w:rPr>
        <w:t xml:space="preserve">              contentType:  application/vnd.3gpp.5gnas</w:t>
      </w:r>
    </w:p>
    <w:p w14:paraId="6ABDA24F" w14:textId="77777777" w:rsidR="005636B7" w:rsidRDefault="005636B7" w:rsidP="005636B7">
      <w:pPr>
        <w:pStyle w:val="PL"/>
        <w:rPr>
          <w:lang w:val="en-US"/>
        </w:rPr>
      </w:pPr>
      <w:r>
        <w:rPr>
          <w:lang w:val="en-US"/>
        </w:rPr>
        <w:t xml:space="preserve">              headers:</w:t>
      </w:r>
    </w:p>
    <w:p w14:paraId="080897BB" w14:textId="77777777" w:rsidR="005636B7" w:rsidRDefault="005636B7" w:rsidP="005636B7">
      <w:pPr>
        <w:pStyle w:val="PL"/>
        <w:rPr>
          <w:lang w:val="en-US"/>
        </w:rPr>
      </w:pPr>
      <w:r>
        <w:rPr>
          <w:lang w:val="en-US"/>
        </w:rPr>
        <w:t xml:space="preserve">                Content-Id:</w:t>
      </w:r>
    </w:p>
    <w:p w14:paraId="4CB18B0B" w14:textId="77777777" w:rsidR="005636B7" w:rsidRDefault="005636B7" w:rsidP="005636B7">
      <w:pPr>
        <w:pStyle w:val="PL"/>
        <w:rPr>
          <w:lang w:val="en-US"/>
        </w:rPr>
      </w:pPr>
      <w:r>
        <w:rPr>
          <w:lang w:val="en-US"/>
        </w:rPr>
        <w:t xml:space="preserve">                  schema:</w:t>
      </w:r>
    </w:p>
    <w:p w14:paraId="523001FB" w14:textId="77777777" w:rsidR="005636B7" w:rsidRDefault="005636B7" w:rsidP="005636B7">
      <w:pPr>
        <w:pStyle w:val="PL"/>
        <w:rPr>
          <w:lang w:val="en-US"/>
        </w:rPr>
      </w:pPr>
      <w:r>
        <w:rPr>
          <w:lang w:val="en-US"/>
        </w:rPr>
        <w:t xml:space="preserve">                    type: string</w:t>
      </w:r>
    </w:p>
    <w:p w14:paraId="16C8E3FC" w14:textId="77777777" w:rsidR="005636B7" w:rsidRDefault="005636B7" w:rsidP="005636B7">
      <w:pPr>
        <w:pStyle w:val="PL"/>
        <w:rPr>
          <w:lang w:val="en-US"/>
        </w:rPr>
      </w:pPr>
    </w:p>
    <w:p w14:paraId="33DF004E" w14:textId="77777777" w:rsidR="005636B7" w:rsidRDefault="005636B7" w:rsidP="005636B7">
      <w:pPr>
        <w:pStyle w:val="PL"/>
      </w:pPr>
      <w:r>
        <w:t xml:space="preserve">    'VsmfUpdateError':</w:t>
      </w:r>
    </w:p>
    <w:p w14:paraId="0D1B8E4D" w14:textId="77777777" w:rsidR="005636B7" w:rsidRDefault="005636B7" w:rsidP="005636B7">
      <w:pPr>
        <w:pStyle w:val="PL"/>
        <w:rPr>
          <w:lang w:val="en-US"/>
        </w:rPr>
      </w:pPr>
      <w:r>
        <w:rPr>
          <w:lang w:val="en-US"/>
        </w:rPr>
        <w:t xml:space="preserve">      description: unsuccessful update of a PDU session</w:t>
      </w:r>
    </w:p>
    <w:p w14:paraId="752ECAE7" w14:textId="77777777" w:rsidR="005636B7" w:rsidRDefault="005636B7" w:rsidP="005636B7">
      <w:pPr>
        <w:pStyle w:val="PL"/>
        <w:rPr>
          <w:lang w:val="en-US"/>
        </w:rPr>
      </w:pPr>
      <w:r>
        <w:rPr>
          <w:lang w:val="en-US"/>
        </w:rPr>
        <w:t xml:space="preserve">      content:</w:t>
      </w:r>
    </w:p>
    <w:p w14:paraId="1F2B0332" w14:textId="77777777" w:rsidR="005636B7" w:rsidRDefault="005636B7" w:rsidP="005636B7">
      <w:pPr>
        <w:pStyle w:val="PL"/>
        <w:rPr>
          <w:lang w:val="en-US"/>
        </w:rPr>
      </w:pPr>
      <w:r>
        <w:rPr>
          <w:lang w:val="en-US"/>
        </w:rPr>
        <w:t xml:space="preserve">        application/json: # message without binary body part</w:t>
      </w:r>
    </w:p>
    <w:p w14:paraId="502651A1" w14:textId="77777777" w:rsidR="005636B7" w:rsidRDefault="005636B7" w:rsidP="005636B7">
      <w:pPr>
        <w:pStyle w:val="PL"/>
        <w:rPr>
          <w:lang w:val="en-US"/>
        </w:rPr>
      </w:pPr>
      <w:r>
        <w:rPr>
          <w:lang w:val="en-US"/>
        </w:rPr>
        <w:t xml:space="preserve">          schema:</w:t>
      </w:r>
    </w:p>
    <w:p w14:paraId="69167DBB" w14:textId="77777777" w:rsidR="005636B7" w:rsidRDefault="005636B7" w:rsidP="005636B7">
      <w:pPr>
        <w:pStyle w:val="PL"/>
        <w:rPr>
          <w:lang w:val="en-US"/>
        </w:rPr>
      </w:pPr>
      <w:r>
        <w:rPr>
          <w:lang w:val="en-US"/>
        </w:rPr>
        <w:t xml:space="preserve">            $ref: '#/components/schemas/VsmfUpdateError'</w:t>
      </w:r>
    </w:p>
    <w:p w14:paraId="1EE24C85" w14:textId="77777777" w:rsidR="005636B7" w:rsidRDefault="005636B7" w:rsidP="005636B7">
      <w:pPr>
        <w:pStyle w:val="PL"/>
        <w:rPr>
          <w:lang w:val="en-US"/>
        </w:rPr>
      </w:pPr>
      <w:r>
        <w:rPr>
          <w:lang w:val="en-US"/>
        </w:rPr>
        <w:t xml:space="preserve">        application/problem+json: </w:t>
      </w:r>
    </w:p>
    <w:p w14:paraId="6A9E5F22" w14:textId="77777777" w:rsidR="005636B7" w:rsidRDefault="005636B7" w:rsidP="005636B7">
      <w:pPr>
        <w:pStyle w:val="PL"/>
        <w:rPr>
          <w:lang w:val="en-US"/>
        </w:rPr>
      </w:pPr>
      <w:r>
        <w:rPr>
          <w:lang w:val="en-US"/>
        </w:rPr>
        <w:t xml:space="preserve">          schema:</w:t>
      </w:r>
    </w:p>
    <w:p w14:paraId="58B48CDE" w14:textId="77777777" w:rsidR="005636B7" w:rsidRDefault="005636B7" w:rsidP="005636B7">
      <w:pPr>
        <w:pStyle w:val="PL"/>
        <w:rPr>
          <w:lang w:val="en-US"/>
        </w:rPr>
      </w:pPr>
      <w:r>
        <w:rPr>
          <w:lang w:val="en-US"/>
        </w:rPr>
        <w:t xml:space="preserve">            </w:t>
      </w:r>
      <w:r>
        <w:t>$ref: 'TS29571_CommonData.yaml#/components/schemas/ProblemDetails'</w:t>
      </w:r>
    </w:p>
    <w:p w14:paraId="218D019C" w14:textId="77777777" w:rsidR="005636B7" w:rsidRDefault="005636B7" w:rsidP="005636B7">
      <w:pPr>
        <w:pStyle w:val="PL"/>
        <w:rPr>
          <w:lang w:val="en-US"/>
        </w:rPr>
      </w:pPr>
      <w:r>
        <w:rPr>
          <w:lang w:val="en-US"/>
        </w:rPr>
        <w:t xml:space="preserve">        multipart/related:  # message with binary body part(s)</w:t>
      </w:r>
    </w:p>
    <w:p w14:paraId="398372CC" w14:textId="77777777" w:rsidR="005636B7" w:rsidRDefault="005636B7" w:rsidP="005636B7">
      <w:pPr>
        <w:pStyle w:val="PL"/>
        <w:rPr>
          <w:lang w:val="en-US"/>
        </w:rPr>
      </w:pPr>
      <w:r>
        <w:rPr>
          <w:lang w:val="en-US"/>
        </w:rPr>
        <w:t xml:space="preserve">          schema:</w:t>
      </w:r>
    </w:p>
    <w:p w14:paraId="02D7CDA3" w14:textId="77777777" w:rsidR="005636B7" w:rsidRDefault="005636B7" w:rsidP="005636B7">
      <w:pPr>
        <w:pStyle w:val="PL"/>
        <w:rPr>
          <w:lang w:val="en-US"/>
        </w:rPr>
      </w:pPr>
      <w:r>
        <w:rPr>
          <w:lang w:val="en-US"/>
        </w:rPr>
        <w:t xml:space="preserve">            type: object</w:t>
      </w:r>
    </w:p>
    <w:p w14:paraId="2BF88B4E" w14:textId="77777777" w:rsidR="005636B7" w:rsidRDefault="005636B7" w:rsidP="005636B7">
      <w:pPr>
        <w:pStyle w:val="PL"/>
        <w:rPr>
          <w:lang w:val="en-US"/>
        </w:rPr>
      </w:pPr>
      <w:r>
        <w:rPr>
          <w:lang w:val="en-US"/>
        </w:rPr>
        <w:t xml:space="preserve">            properties: # Request parts</w:t>
      </w:r>
    </w:p>
    <w:p w14:paraId="790505CD" w14:textId="77777777" w:rsidR="005636B7" w:rsidRDefault="005636B7" w:rsidP="005636B7">
      <w:pPr>
        <w:pStyle w:val="PL"/>
        <w:rPr>
          <w:lang w:val="en-US"/>
        </w:rPr>
      </w:pPr>
      <w:r>
        <w:rPr>
          <w:lang w:val="en-US"/>
        </w:rPr>
        <w:t xml:space="preserve">              jsonData:</w:t>
      </w:r>
    </w:p>
    <w:p w14:paraId="50BC91D7" w14:textId="77777777" w:rsidR="005636B7" w:rsidRDefault="005636B7" w:rsidP="005636B7">
      <w:pPr>
        <w:pStyle w:val="PL"/>
        <w:rPr>
          <w:lang w:val="en-US"/>
        </w:rPr>
      </w:pPr>
      <w:r>
        <w:rPr>
          <w:lang w:val="en-US"/>
        </w:rPr>
        <w:t xml:space="preserve">                $ref: '#/components/schemas/VsmfUpdateError'</w:t>
      </w:r>
    </w:p>
    <w:p w14:paraId="6D33D56C" w14:textId="77777777" w:rsidR="005636B7" w:rsidRDefault="005636B7" w:rsidP="005636B7">
      <w:pPr>
        <w:pStyle w:val="PL"/>
        <w:rPr>
          <w:lang w:val="en-US"/>
        </w:rPr>
      </w:pPr>
      <w:r>
        <w:rPr>
          <w:lang w:val="en-US"/>
        </w:rPr>
        <w:t xml:space="preserve">              binaryDataN1SmInfoFromUe:</w:t>
      </w:r>
    </w:p>
    <w:p w14:paraId="788F74C9" w14:textId="77777777" w:rsidR="005636B7" w:rsidRDefault="005636B7" w:rsidP="005636B7">
      <w:pPr>
        <w:pStyle w:val="PL"/>
        <w:rPr>
          <w:lang w:val="en-US"/>
        </w:rPr>
      </w:pPr>
      <w:r>
        <w:rPr>
          <w:lang w:val="en-US"/>
        </w:rPr>
        <w:t xml:space="preserve">                type: string</w:t>
      </w:r>
    </w:p>
    <w:p w14:paraId="32803A3B" w14:textId="77777777" w:rsidR="005636B7" w:rsidRDefault="005636B7" w:rsidP="005636B7">
      <w:pPr>
        <w:pStyle w:val="PL"/>
        <w:rPr>
          <w:lang w:val="en-US"/>
        </w:rPr>
      </w:pPr>
      <w:r>
        <w:rPr>
          <w:lang w:val="en-US"/>
        </w:rPr>
        <w:t xml:space="preserve">                format: binary</w:t>
      </w:r>
    </w:p>
    <w:p w14:paraId="7C46C2F8" w14:textId="77777777" w:rsidR="005636B7" w:rsidRDefault="005636B7" w:rsidP="005636B7">
      <w:pPr>
        <w:pStyle w:val="PL"/>
        <w:rPr>
          <w:lang w:val="en-US"/>
        </w:rPr>
      </w:pPr>
      <w:r>
        <w:rPr>
          <w:lang w:val="en-US"/>
        </w:rPr>
        <w:t xml:space="preserve">              binaryDataUnknownN1SmInfo:</w:t>
      </w:r>
    </w:p>
    <w:p w14:paraId="41B2A69E" w14:textId="77777777" w:rsidR="005636B7" w:rsidRDefault="005636B7" w:rsidP="005636B7">
      <w:pPr>
        <w:pStyle w:val="PL"/>
        <w:rPr>
          <w:lang w:val="en-US"/>
        </w:rPr>
      </w:pPr>
      <w:r>
        <w:rPr>
          <w:lang w:val="en-US"/>
        </w:rPr>
        <w:t xml:space="preserve">                type: string</w:t>
      </w:r>
    </w:p>
    <w:p w14:paraId="7DAEE56B" w14:textId="77777777" w:rsidR="005636B7" w:rsidRDefault="005636B7" w:rsidP="005636B7">
      <w:pPr>
        <w:pStyle w:val="PL"/>
        <w:rPr>
          <w:lang w:val="en-US"/>
        </w:rPr>
      </w:pPr>
      <w:r>
        <w:rPr>
          <w:lang w:val="en-US"/>
        </w:rPr>
        <w:t xml:space="preserve">                format: binary</w:t>
      </w:r>
    </w:p>
    <w:p w14:paraId="39A43AE6" w14:textId="77777777" w:rsidR="005636B7" w:rsidRDefault="005636B7" w:rsidP="005636B7">
      <w:pPr>
        <w:pStyle w:val="PL"/>
        <w:rPr>
          <w:lang w:val="en-US"/>
        </w:rPr>
      </w:pPr>
      <w:r>
        <w:rPr>
          <w:lang w:val="en-US"/>
        </w:rPr>
        <w:lastRenderedPageBreak/>
        <w:t xml:space="preserve">              binaryDataN4Information:</w:t>
      </w:r>
    </w:p>
    <w:p w14:paraId="6C745B4D" w14:textId="77777777" w:rsidR="005636B7" w:rsidRDefault="005636B7" w:rsidP="005636B7">
      <w:pPr>
        <w:pStyle w:val="PL"/>
        <w:rPr>
          <w:lang w:val="en-US"/>
        </w:rPr>
      </w:pPr>
      <w:r>
        <w:rPr>
          <w:lang w:val="en-US"/>
        </w:rPr>
        <w:t xml:space="preserve">                type: string</w:t>
      </w:r>
    </w:p>
    <w:p w14:paraId="46DF7955" w14:textId="77777777" w:rsidR="005636B7" w:rsidRDefault="005636B7" w:rsidP="005636B7">
      <w:pPr>
        <w:pStyle w:val="PL"/>
        <w:rPr>
          <w:lang w:val="en-US"/>
        </w:rPr>
      </w:pPr>
      <w:r>
        <w:rPr>
          <w:lang w:val="en-US"/>
        </w:rPr>
        <w:t xml:space="preserve">                format: binary</w:t>
      </w:r>
    </w:p>
    <w:p w14:paraId="063E7C23" w14:textId="77777777" w:rsidR="005636B7" w:rsidRDefault="005636B7" w:rsidP="005636B7">
      <w:pPr>
        <w:pStyle w:val="PL"/>
        <w:rPr>
          <w:lang w:val="en-US"/>
        </w:rPr>
      </w:pPr>
      <w:r>
        <w:rPr>
          <w:lang w:val="en-US"/>
        </w:rPr>
        <w:t xml:space="preserve">              binaryDataN4InformationExt1:</w:t>
      </w:r>
    </w:p>
    <w:p w14:paraId="262CFE6B" w14:textId="77777777" w:rsidR="005636B7" w:rsidRDefault="005636B7" w:rsidP="005636B7">
      <w:pPr>
        <w:pStyle w:val="PL"/>
        <w:rPr>
          <w:lang w:val="en-US"/>
        </w:rPr>
      </w:pPr>
      <w:r>
        <w:rPr>
          <w:lang w:val="en-US"/>
        </w:rPr>
        <w:t xml:space="preserve">                type: string</w:t>
      </w:r>
    </w:p>
    <w:p w14:paraId="27290F16" w14:textId="77777777" w:rsidR="005636B7" w:rsidRDefault="005636B7" w:rsidP="005636B7">
      <w:pPr>
        <w:pStyle w:val="PL"/>
        <w:rPr>
          <w:lang w:val="en-US"/>
        </w:rPr>
      </w:pPr>
      <w:r>
        <w:rPr>
          <w:lang w:val="en-US"/>
        </w:rPr>
        <w:t xml:space="preserve">                format: binary</w:t>
      </w:r>
    </w:p>
    <w:p w14:paraId="6D348C04" w14:textId="77777777" w:rsidR="005636B7" w:rsidRDefault="005636B7" w:rsidP="005636B7">
      <w:pPr>
        <w:pStyle w:val="PL"/>
        <w:rPr>
          <w:lang w:val="en-US"/>
        </w:rPr>
      </w:pPr>
      <w:r>
        <w:rPr>
          <w:lang w:val="en-US"/>
        </w:rPr>
        <w:t xml:space="preserve">              binaryDataN4InformationExt2:</w:t>
      </w:r>
    </w:p>
    <w:p w14:paraId="13EC6B2B" w14:textId="77777777" w:rsidR="005636B7" w:rsidRDefault="005636B7" w:rsidP="005636B7">
      <w:pPr>
        <w:pStyle w:val="PL"/>
        <w:rPr>
          <w:lang w:val="en-US"/>
        </w:rPr>
      </w:pPr>
      <w:r>
        <w:rPr>
          <w:lang w:val="en-US"/>
        </w:rPr>
        <w:t xml:space="preserve">                type: string</w:t>
      </w:r>
    </w:p>
    <w:p w14:paraId="6FD811E2" w14:textId="77777777" w:rsidR="005636B7" w:rsidRDefault="005636B7" w:rsidP="005636B7">
      <w:pPr>
        <w:pStyle w:val="PL"/>
        <w:rPr>
          <w:lang w:val="en-US"/>
        </w:rPr>
      </w:pPr>
      <w:r>
        <w:rPr>
          <w:lang w:val="en-US"/>
        </w:rPr>
        <w:t xml:space="preserve">                format: binary</w:t>
      </w:r>
    </w:p>
    <w:p w14:paraId="4F32ECF5" w14:textId="77777777" w:rsidR="005636B7" w:rsidRDefault="005636B7" w:rsidP="005636B7">
      <w:pPr>
        <w:pStyle w:val="PL"/>
        <w:rPr>
          <w:lang w:val="en-US"/>
        </w:rPr>
      </w:pPr>
      <w:r>
        <w:rPr>
          <w:lang w:val="en-US"/>
        </w:rPr>
        <w:t xml:space="preserve">          encoding:</w:t>
      </w:r>
    </w:p>
    <w:p w14:paraId="6FB95588" w14:textId="77777777" w:rsidR="005636B7" w:rsidRDefault="005636B7" w:rsidP="005636B7">
      <w:pPr>
        <w:pStyle w:val="PL"/>
        <w:rPr>
          <w:lang w:val="en-US"/>
        </w:rPr>
      </w:pPr>
      <w:r>
        <w:rPr>
          <w:lang w:val="en-US"/>
        </w:rPr>
        <w:t xml:space="preserve">            jsonData:</w:t>
      </w:r>
    </w:p>
    <w:p w14:paraId="34133D24" w14:textId="77777777" w:rsidR="005636B7" w:rsidRDefault="005636B7" w:rsidP="005636B7">
      <w:pPr>
        <w:pStyle w:val="PL"/>
        <w:rPr>
          <w:lang w:val="en-US"/>
        </w:rPr>
      </w:pPr>
      <w:r>
        <w:rPr>
          <w:lang w:val="en-US"/>
        </w:rPr>
        <w:t xml:space="preserve">              contentType:  application/json</w:t>
      </w:r>
    </w:p>
    <w:p w14:paraId="611D55EF" w14:textId="77777777" w:rsidR="005636B7" w:rsidRDefault="005636B7" w:rsidP="005636B7">
      <w:pPr>
        <w:pStyle w:val="PL"/>
        <w:rPr>
          <w:lang w:val="en-US"/>
        </w:rPr>
      </w:pPr>
      <w:r>
        <w:rPr>
          <w:lang w:val="en-US"/>
        </w:rPr>
        <w:t xml:space="preserve">            binaryDataN1SmInfoFromUe:</w:t>
      </w:r>
    </w:p>
    <w:p w14:paraId="3D769315" w14:textId="77777777" w:rsidR="005636B7" w:rsidRDefault="005636B7" w:rsidP="005636B7">
      <w:pPr>
        <w:pStyle w:val="PL"/>
        <w:rPr>
          <w:lang w:val="en-US"/>
        </w:rPr>
      </w:pPr>
      <w:r>
        <w:rPr>
          <w:lang w:val="en-US"/>
        </w:rPr>
        <w:t xml:space="preserve">              contentType:  application/vnd.3gpp.5gnas</w:t>
      </w:r>
    </w:p>
    <w:p w14:paraId="08F55DA1" w14:textId="77777777" w:rsidR="005636B7" w:rsidRDefault="005636B7" w:rsidP="005636B7">
      <w:pPr>
        <w:pStyle w:val="PL"/>
        <w:rPr>
          <w:lang w:val="en-US"/>
        </w:rPr>
      </w:pPr>
      <w:r>
        <w:rPr>
          <w:lang w:val="en-US"/>
        </w:rPr>
        <w:t xml:space="preserve">              headers:</w:t>
      </w:r>
    </w:p>
    <w:p w14:paraId="4815AA87" w14:textId="77777777" w:rsidR="005636B7" w:rsidRDefault="005636B7" w:rsidP="005636B7">
      <w:pPr>
        <w:pStyle w:val="PL"/>
        <w:rPr>
          <w:lang w:val="en-US"/>
        </w:rPr>
      </w:pPr>
      <w:r>
        <w:rPr>
          <w:lang w:val="en-US"/>
        </w:rPr>
        <w:t xml:space="preserve">                Content-Id:</w:t>
      </w:r>
    </w:p>
    <w:p w14:paraId="023BCA00" w14:textId="77777777" w:rsidR="005636B7" w:rsidRDefault="005636B7" w:rsidP="005636B7">
      <w:pPr>
        <w:pStyle w:val="PL"/>
        <w:rPr>
          <w:lang w:val="en-US"/>
        </w:rPr>
      </w:pPr>
      <w:r>
        <w:rPr>
          <w:lang w:val="en-US"/>
        </w:rPr>
        <w:t xml:space="preserve">                  schema:</w:t>
      </w:r>
    </w:p>
    <w:p w14:paraId="4AC10404" w14:textId="77777777" w:rsidR="005636B7" w:rsidRDefault="005636B7" w:rsidP="005636B7">
      <w:pPr>
        <w:pStyle w:val="PL"/>
        <w:rPr>
          <w:lang w:val="en-US"/>
        </w:rPr>
      </w:pPr>
      <w:r>
        <w:rPr>
          <w:lang w:val="en-US"/>
        </w:rPr>
        <w:t xml:space="preserve">                    type: string</w:t>
      </w:r>
    </w:p>
    <w:p w14:paraId="69C3F920" w14:textId="77777777" w:rsidR="005636B7" w:rsidRDefault="005636B7" w:rsidP="005636B7">
      <w:pPr>
        <w:pStyle w:val="PL"/>
        <w:rPr>
          <w:lang w:val="en-US"/>
        </w:rPr>
      </w:pPr>
      <w:r>
        <w:rPr>
          <w:lang w:val="en-US"/>
        </w:rPr>
        <w:t xml:space="preserve">            binaryDataUnknownN1SmInfo:</w:t>
      </w:r>
    </w:p>
    <w:p w14:paraId="1E393225" w14:textId="77777777" w:rsidR="005636B7" w:rsidRDefault="005636B7" w:rsidP="005636B7">
      <w:pPr>
        <w:pStyle w:val="PL"/>
        <w:rPr>
          <w:lang w:val="en-US"/>
        </w:rPr>
      </w:pPr>
      <w:r>
        <w:rPr>
          <w:lang w:val="en-US"/>
        </w:rPr>
        <w:t xml:space="preserve">              contentType:  application/vnd.3gpp.5gnas</w:t>
      </w:r>
    </w:p>
    <w:p w14:paraId="1345700A" w14:textId="77777777" w:rsidR="005636B7" w:rsidRDefault="005636B7" w:rsidP="005636B7">
      <w:pPr>
        <w:pStyle w:val="PL"/>
        <w:rPr>
          <w:lang w:val="en-US"/>
        </w:rPr>
      </w:pPr>
      <w:r>
        <w:rPr>
          <w:lang w:val="en-US"/>
        </w:rPr>
        <w:t xml:space="preserve">              headers:</w:t>
      </w:r>
    </w:p>
    <w:p w14:paraId="69E7E4C1" w14:textId="77777777" w:rsidR="005636B7" w:rsidRDefault="005636B7" w:rsidP="005636B7">
      <w:pPr>
        <w:pStyle w:val="PL"/>
        <w:rPr>
          <w:lang w:val="en-US"/>
        </w:rPr>
      </w:pPr>
      <w:r>
        <w:rPr>
          <w:lang w:val="en-US"/>
        </w:rPr>
        <w:t xml:space="preserve">                Content-Id:</w:t>
      </w:r>
    </w:p>
    <w:p w14:paraId="003FB801" w14:textId="77777777" w:rsidR="005636B7" w:rsidRDefault="005636B7" w:rsidP="005636B7">
      <w:pPr>
        <w:pStyle w:val="PL"/>
        <w:rPr>
          <w:lang w:val="en-US"/>
        </w:rPr>
      </w:pPr>
      <w:r>
        <w:rPr>
          <w:lang w:val="en-US"/>
        </w:rPr>
        <w:t xml:space="preserve">                  schema:</w:t>
      </w:r>
    </w:p>
    <w:p w14:paraId="2782A374" w14:textId="77777777" w:rsidR="005636B7" w:rsidRDefault="005636B7" w:rsidP="005636B7">
      <w:pPr>
        <w:pStyle w:val="PL"/>
        <w:rPr>
          <w:lang w:val="en-US"/>
        </w:rPr>
      </w:pPr>
      <w:r>
        <w:rPr>
          <w:lang w:val="en-US"/>
        </w:rPr>
        <w:t xml:space="preserve">                    type: string</w:t>
      </w:r>
    </w:p>
    <w:p w14:paraId="59C56F9C" w14:textId="77777777" w:rsidR="005636B7" w:rsidRDefault="005636B7" w:rsidP="005636B7">
      <w:pPr>
        <w:pStyle w:val="PL"/>
        <w:rPr>
          <w:lang w:val="en-US"/>
        </w:rPr>
      </w:pPr>
      <w:r>
        <w:rPr>
          <w:lang w:val="en-US"/>
        </w:rPr>
        <w:t xml:space="preserve">            binaryDataN4Information:</w:t>
      </w:r>
    </w:p>
    <w:p w14:paraId="06578D11" w14:textId="77777777" w:rsidR="005636B7" w:rsidRDefault="005636B7" w:rsidP="005636B7">
      <w:pPr>
        <w:pStyle w:val="PL"/>
        <w:rPr>
          <w:lang w:val="en-US"/>
        </w:rPr>
      </w:pPr>
      <w:r>
        <w:rPr>
          <w:lang w:val="en-US"/>
        </w:rPr>
        <w:t xml:space="preserve">              contentType:  application/vnd.3gpp.pfcp</w:t>
      </w:r>
    </w:p>
    <w:p w14:paraId="67CB6D09" w14:textId="77777777" w:rsidR="005636B7" w:rsidRDefault="005636B7" w:rsidP="005636B7">
      <w:pPr>
        <w:pStyle w:val="PL"/>
        <w:rPr>
          <w:lang w:val="en-US"/>
        </w:rPr>
      </w:pPr>
      <w:r>
        <w:rPr>
          <w:lang w:val="en-US"/>
        </w:rPr>
        <w:t xml:space="preserve">              headers:</w:t>
      </w:r>
    </w:p>
    <w:p w14:paraId="0222E464" w14:textId="77777777" w:rsidR="005636B7" w:rsidRDefault="005636B7" w:rsidP="005636B7">
      <w:pPr>
        <w:pStyle w:val="PL"/>
        <w:rPr>
          <w:lang w:val="en-US"/>
        </w:rPr>
      </w:pPr>
      <w:r>
        <w:rPr>
          <w:lang w:val="en-US"/>
        </w:rPr>
        <w:t xml:space="preserve">                Content-Id:</w:t>
      </w:r>
    </w:p>
    <w:p w14:paraId="0FA075F2" w14:textId="77777777" w:rsidR="005636B7" w:rsidRDefault="005636B7" w:rsidP="005636B7">
      <w:pPr>
        <w:pStyle w:val="PL"/>
        <w:rPr>
          <w:lang w:val="en-US"/>
        </w:rPr>
      </w:pPr>
      <w:r>
        <w:rPr>
          <w:lang w:val="en-US"/>
        </w:rPr>
        <w:t xml:space="preserve">                  schema:</w:t>
      </w:r>
    </w:p>
    <w:p w14:paraId="19D97F70" w14:textId="77777777" w:rsidR="005636B7" w:rsidRDefault="005636B7" w:rsidP="005636B7">
      <w:pPr>
        <w:pStyle w:val="PL"/>
        <w:rPr>
          <w:lang w:val="en-US"/>
        </w:rPr>
      </w:pPr>
      <w:r>
        <w:rPr>
          <w:lang w:val="en-US"/>
        </w:rPr>
        <w:t xml:space="preserve">                    type: string</w:t>
      </w:r>
    </w:p>
    <w:p w14:paraId="47FAB0D9" w14:textId="77777777" w:rsidR="005636B7" w:rsidRDefault="005636B7" w:rsidP="005636B7">
      <w:pPr>
        <w:pStyle w:val="PL"/>
        <w:rPr>
          <w:lang w:val="en-US"/>
        </w:rPr>
      </w:pPr>
      <w:r>
        <w:rPr>
          <w:lang w:val="en-US"/>
        </w:rPr>
        <w:t xml:space="preserve">            binaryDataN4InformationExt1:</w:t>
      </w:r>
    </w:p>
    <w:p w14:paraId="775F4168" w14:textId="77777777" w:rsidR="005636B7" w:rsidRDefault="005636B7" w:rsidP="005636B7">
      <w:pPr>
        <w:pStyle w:val="PL"/>
        <w:rPr>
          <w:lang w:val="en-US"/>
        </w:rPr>
      </w:pPr>
      <w:r>
        <w:rPr>
          <w:lang w:val="en-US"/>
        </w:rPr>
        <w:t xml:space="preserve">              contentType:  application/vnd.3gpp.pfcp</w:t>
      </w:r>
    </w:p>
    <w:p w14:paraId="1C5D250D" w14:textId="77777777" w:rsidR="005636B7" w:rsidRDefault="005636B7" w:rsidP="005636B7">
      <w:pPr>
        <w:pStyle w:val="PL"/>
        <w:rPr>
          <w:lang w:val="en-US"/>
        </w:rPr>
      </w:pPr>
      <w:r>
        <w:rPr>
          <w:lang w:val="en-US"/>
        </w:rPr>
        <w:t xml:space="preserve">              headers:</w:t>
      </w:r>
    </w:p>
    <w:p w14:paraId="3C631759" w14:textId="77777777" w:rsidR="005636B7" w:rsidRDefault="005636B7" w:rsidP="005636B7">
      <w:pPr>
        <w:pStyle w:val="PL"/>
        <w:rPr>
          <w:lang w:val="en-US"/>
        </w:rPr>
      </w:pPr>
      <w:r>
        <w:rPr>
          <w:lang w:val="en-US"/>
        </w:rPr>
        <w:t xml:space="preserve">                Content-Id:</w:t>
      </w:r>
    </w:p>
    <w:p w14:paraId="408390F1" w14:textId="77777777" w:rsidR="005636B7" w:rsidRDefault="005636B7" w:rsidP="005636B7">
      <w:pPr>
        <w:pStyle w:val="PL"/>
        <w:rPr>
          <w:lang w:val="en-US"/>
        </w:rPr>
      </w:pPr>
      <w:r>
        <w:rPr>
          <w:lang w:val="en-US"/>
        </w:rPr>
        <w:t xml:space="preserve">                  schema:</w:t>
      </w:r>
    </w:p>
    <w:p w14:paraId="125C3EB4" w14:textId="77777777" w:rsidR="005636B7" w:rsidRDefault="005636B7" w:rsidP="005636B7">
      <w:pPr>
        <w:pStyle w:val="PL"/>
        <w:rPr>
          <w:lang w:val="en-US"/>
        </w:rPr>
      </w:pPr>
      <w:r>
        <w:rPr>
          <w:lang w:val="en-US"/>
        </w:rPr>
        <w:t xml:space="preserve">                    type: string</w:t>
      </w:r>
    </w:p>
    <w:p w14:paraId="77DE2800" w14:textId="77777777" w:rsidR="005636B7" w:rsidRDefault="005636B7" w:rsidP="005636B7">
      <w:pPr>
        <w:pStyle w:val="PL"/>
        <w:rPr>
          <w:lang w:val="en-US"/>
        </w:rPr>
      </w:pPr>
      <w:r>
        <w:rPr>
          <w:lang w:val="en-US"/>
        </w:rPr>
        <w:t xml:space="preserve">            binaryDataN4InformationExt2:</w:t>
      </w:r>
    </w:p>
    <w:p w14:paraId="20B17313" w14:textId="77777777" w:rsidR="005636B7" w:rsidRDefault="005636B7" w:rsidP="005636B7">
      <w:pPr>
        <w:pStyle w:val="PL"/>
        <w:rPr>
          <w:lang w:val="en-US"/>
        </w:rPr>
      </w:pPr>
      <w:r>
        <w:rPr>
          <w:lang w:val="en-US"/>
        </w:rPr>
        <w:t xml:space="preserve">              contentType:  application/vnd.3gpp.pfcp</w:t>
      </w:r>
    </w:p>
    <w:p w14:paraId="5298691B" w14:textId="77777777" w:rsidR="005636B7" w:rsidRDefault="005636B7" w:rsidP="005636B7">
      <w:pPr>
        <w:pStyle w:val="PL"/>
        <w:rPr>
          <w:lang w:val="en-US"/>
        </w:rPr>
      </w:pPr>
      <w:r>
        <w:rPr>
          <w:lang w:val="en-US"/>
        </w:rPr>
        <w:t xml:space="preserve">              headers:</w:t>
      </w:r>
    </w:p>
    <w:p w14:paraId="3C051C68" w14:textId="77777777" w:rsidR="005636B7" w:rsidRDefault="005636B7" w:rsidP="005636B7">
      <w:pPr>
        <w:pStyle w:val="PL"/>
        <w:rPr>
          <w:lang w:val="en-US"/>
        </w:rPr>
      </w:pPr>
      <w:r>
        <w:rPr>
          <w:lang w:val="en-US"/>
        </w:rPr>
        <w:t xml:space="preserve">                Content-Id:</w:t>
      </w:r>
    </w:p>
    <w:p w14:paraId="2B1F9554" w14:textId="77777777" w:rsidR="005636B7" w:rsidRDefault="005636B7" w:rsidP="005636B7">
      <w:pPr>
        <w:pStyle w:val="PL"/>
        <w:rPr>
          <w:lang w:val="en-US"/>
        </w:rPr>
      </w:pPr>
      <w:r>
        <w:rPr>
          <w:lang w:val="en-US"/>
        </w:rPr>
        <w:t xml:space="preserve">                  schema:</w:t>
      </w:r>
    </w:p>
    <w:p w14:paraId="75B07F4B" w14:textId="77777777" w:rsidR="005636B7" w:rsidRDefault="005636B7" w:rsidP="005636B7">
      <w:pPr>
        <w:pStyle w:val="PL"/>
        <w:rPr>
          <w:lang w:val="en-US"/>
        </w:rPr>
      </w:pPr>
      <w:r>
        <w:rPr>
          <w:lang w:val="en-US"/>
        </w:rPr>
        <w:t xml:space="preserve">                    type: string</w:t>
      </w:r>
    </w:p>
    <w:p w14:paraId="0F1060E7" w14:textId="77777777" w:rsidR="005636B7" w:rsidRDefault="005636B7" w:rsidP="005636B7">
      <w:pPr>
        <w:pStyle w:val="PL"/>
        <w:rPr>
          <w:lang w:val="en-US"/>
        </w:rPr>
      </w:pPr>
    </w:p>
    <w:p w14:paraId="02622CC1" w14:textId="77777777" w:rsidR="005636B7" w:rsidRDefault="005636B7" w:rsidP="005636B7">
      <w:pPr>
        <w:pStyle w:val="PL"/>
        <w:rPr>
          <w:lang w:val="en-US"/>
        </w:rPr>
      </w:pPr>
      <w:r>
        <w:rPr>
          <w:lang w:val="en-US"/>
        </w:rPr>
        <w:t xml:space="preserve">    '400':</w:t>
      </w:r>
    </w:p>
    <w:p w14:paraId="0B5B8963" w14:textId="77777777" w:rsidR="005636B7" w:rsidRDefault="005636B7" w:rsidP="005636B7">
      <w:pPr>
        <w:pStyle w:val="PL"/>
        <w:rPr>
          <w:lang w:val="en-US"/>
        </w:rPr>
      </w:pPr>
      <w:r>
        <w:rPr>
          <w:lang w:val="en-US"/>
        </w:rPr>
        <w:t xml:space="preserve">      description: Bad request</w:t>
      </w:r>
    </w:p>
    <w:p w14:paraId="51B240F5" w14:textId="77777777" w:rsidR="005636B7" w:rsidRDefault="005636B7" w:rsidP="005636B7">
      <w:pPr>
        <w:pStyle w:val="PL"/>
        <w:rPr>
          <w:lang w:val="en-US"/>
        </w:rPr>
      </w:pPr>
      <w:r>
        <w:rPr>
          <w:lang w:val="en-US"/>
        </w:rPr>
        <w:t xml:space="preserve">      content:</w:t>
      </w:r>
    </w:p>
    <w:p w14:paraId="3E72C4FF" w14:textId="77777777" w:rsidR="005636B7" w:rsidRDefault="005636B7" w:rsidP="005636B7">
      <w:pPr>
        <w:pStyle w:val="PL"/>
        <w:rPr>
          <w:lang w:val="en-US"/>
        </w:rPr>
      </w:pPr>
      <w:r>
        <w:rPr>
          <w:lang w:val="en-US"/>
        </w:rPr>
        <w:t xml:space="preserve">        application/problem+json:</w:t>
      </w:r>
    </w:p>
    <w:p w14:paraId="53FC3890" w14:textId="77777777" w:rsidR="005636B7" w:rsidRDefault="005636B7" w:rsidP="005636B7">
      <w:pPr>
        <w:pStyle w:val="PL"/>
        <w:rPr>
          <w:lang w:val="en-US"/>
        </w:rPr>
      </w:pPr>
      <w:r>
        <w:rPr>
          <w:lang w:val="en-US"/>
        </w:rPr>
        <w:t xml:space="preserve">          schema:</w:t>
      </w:r>
    </w:p>
    <w:p w14:paraId="0E12C28F" w14:textId="77777777" w:rsidR="005636B7" w:rsidRDefault="005636B7" w:rsidP="005636B7">
      <w:pPr>
        <w:pStyle w:val="PL"/>
        <w:rPr>
          <w:lang w:val="en-US"/>
        </w:rPr>
      </w:pPr>
      <w:r>
        <w:rPr>
          <w:lang w:val="en-US"/>
        </w:rPr>
        <w:t xml:space="preserve">            $ref: '#/components/schemas/ExtProblemDetails'</w:t>
      </w:r>
    </w:p>
    <w:p w14:paraId="00BE9E0D" w14:textId="77777777" w:rsidR="005636B7" w:rsidRDefault="005636B7" w:rsidP="005636B7">
      <w:pPr>
        <w:pStyle w:val="PL"/>
        <w:rPr>
          <w:lang w:val="en-US"/>
        </w:rPr>
      </w:pPr>
      <w:r>
        <w:rPr>
          <w:lang w:val="en-US"/>
        </w:rPr>
        <w:t xml:space="preserve">    '401':</w:t>
      </w:r>
    </w:p>
    <w:p w14:paraId="2BC211BF" w14:textId="77777777" w:rsidR="005636B7" w:rsidRDefault="005636B7" w:rsidP="005636B7">
      <w:pPr>
        <w:pStyle w:val="PL"/>
        <w:rPr>
          <w:lang w:val="en-US"/>
        </w:rPr>
      </w:pPr>
      <w:r>
        <w:rPr>
          <w:lang w:val="en-US"/>
        </w:rPr>
        <w:t xml:space="preserve">      description: Unauthorized</w:t>
      </w:r>
    </w:p>
    <w:p w14:paraId="4F2F88A1" w14:textId="77777777" w:rsidR="005636B7" w:rsidRDefault="005636B7" w:rsidP="005636B7">
      <w:pPr>
        <w:pStyle w:val="PL"/>
        <w:rPr>
          <w:lang w:val="en-US"/>
        </w:rPr>
      </w:pPr>
      <w:r>
        <w:rPr>
          <w:lang w:val="en-US"/>
        </w:rPr>
        <w:t xml:space="preserve">      content:</w:t>
      </w:r>
    </w:p>
    <w:p w14:paraId="6D996F53" w14:textId="77777777" w:rsidR="005636B7" w:rsidRDefault="005636B7" w:rsidP="005636B7">
      <w:pPr>
        <w:pStyle w:val="PL"/>
        <w:rPr>
          <w:lang w:val="en-US"/>
        </w:rPr>
      </w:pPr>
      <w:r>
        <w:rPr>
          <w:lang w:val="en-US"/>
        </w:rPr>
        <w:t xml:space="preserve">        application/problem+json:</w:t>
      </w:r>
    </w:p>
    <w:p w14:paraId="3250BBCA" w14:textId="77777777" w:rsidR="005636B7" w:rsidRDefault="005636B7" w:rsidP="005636B7">
      <w:pPr>
        <w:pStyle w:val="PL"/>
        <w:rPr>
          <w:lang w:val="en-US"/>
        </w:rPr>
      </w:pPr>
      <w:r>
        <w:rPr>
          <w:lang w:val="en-US"/>
        </w:rPr>
        <w:t xml:space="preserve">          schema:</w:t>
      </w:r>
    </w:p>
    <w:p w14:paraId="5E40F8F1" w14:textId="77777777" w:rsidR="005636B7" w:rsidRDefault="005636B7" w:rsidP="005636B7">
      <w:pPr>
        <w:pStyle w:val="PL"/>
        <w:rPr>
          <w:lang w:val="en-US"/>
        </w:rPr>
      </w:pPr>
      <w:r>
        <w:rPr>
          <w:lang w:val="en-US"/>
        </w:rPr>
        <w:t xml:space="preserve">            $ref: '#/components/schemas/ExtProblemDetails'</w:t>
      </w:r>
    </w:p>
    <w:p w14:paraId="7D9B171B" w14:textId="77777777" w:rsidR="005636B7" w:rsidRDefault="005636B7" w:rsidP="005636B7">
      <w:pPr>
        <w:pStyle w:val="PL"/>
      </w:pPr>
      <w:r>
        <w:t xml:space="preserve">    '403':</w:t>
      </w:r>
    </w:p>
    <w:p w14:paraId="41D253AE" w14:textId="77777777" w:rsidR="005636B7" w:rsidRDefault="005636B7" w:rsidP="005636B7">
      <w:pPr>
        <w:pStyle w:val="PL"/>
      </w:pPr>
      <w:r>
        <w:t xml:space="preserve">      description: Forbidden</w:t>
      </w:r>
    </w:p>
    <w:p w14:paraId="3CE11134" w14:textId="77777777" w:rsidR="005636B7" w:rsidRDefault="005636B7" w:rsidP="005636B7">
      <w:pPr>
        <w:pStyle w:val="PL"/>
      </w:pPr>
      <w:r>
        <w:t xml:space="preserve">      content:</w:t>
      </w:r>
    </w:p>
    <w:p w14:paraId="215DCD50" w14:textId="77777777" w:rsidR="005636B7" w:rsidRDefault="005636B7" w:rsidP="005636B7">
      <w:pPr>
        <w:pStyle w:val="PL"/>
      </w:pPr>
      <w:r>
        <w:t xml:space="preserve">        application/problem+json:</w:t>
      </w:r>
    </w:p>
    <w:p w14:paraId="269A2C3D" w14:textId="77777777" w:rsidR="005636B7" w:rsidRDefault="005636B7" w:rsidP="005636B7">
      <w:pPr>
        <w:pStyle w:val="PL"/>
      </w:pPr>
      <w:r>
        <w:t xml:space="preserve">          schema:</w:t>
      </w:r>
    </w:p>
    <w:p w14:paraId="039FE027" w14:textId="77777777" w:rsidR="005636B7" w:rsidRDefault="005636B7" w:rsidP="005636B7">
      <w:pPr>
        <w:pStyle w:val="PL"/>
      </w:pPr>
      <w:r>
        <w:t xml:space="preserve">            $ref: '#/components/schemas/ExtProblemDetails'</w:t>
      </w:r>
    </w:p>
    <w:p w14:paraId="2766F04B" w14:textId="77777777" w:rsidR="005636B7" w:rsidRDefault="005636B7" w:rsidP="005636B7">
      <w:pPr>
        <w:pStyle w:val="PL"/>
      </w:pPr>
      <w:r>
        <w:t xml:space="preserve">    '404':</w:t>
      </w:r>
    </w:p>
    <w:p w14:paraId="331D2299" w14:textId="77777777" w:rsidR="005636B7" w:rsidRDefault="005636B7" w:rsidP="005636B7">
      <w:pPr>
        <w:pStyle w:val="PL"/>
      </w:pPr>
      <w:r>
        <w:t xml:space="preserve">      description: Not Found</w:t>
      </w:r>
    </w:p>
    <w:p w14:paraId="7FC507A4" w14:textId="77777777" w:rsidR="005636B7" w:rsidRDefault="005636B7" w:rsidP="005636B7">
      <w:pPr>
        <w:pStyle w:val="PL"/>
      </w:pPr>
      <w:r>
        <w:t xml:space="preserve">      content:</w:t>
      </w:r>
    </w:p>
    <w:p w14:paraId="44C32A65" w14:textId="77777777" w:rsidR="005636B7" w:rsidRDefault="005636B7" w:rsidP="005636B7">
      <w:pPr>
        <w:pStyle w:val="PL"/>
      </w:pPr>
      <w:r>
        <w:t xml:space="preserve">        application/problem+json:</w:t>
      </w:r>
    </w:p>
    <w:p w14:paraId="0E3E3C70" w14:textId="77777777" w:rsidR="005636B7" w:rsidRDefault="005636B7" w:rsidP="005636B7">
      <w:pPr>
        <w:pStyle w:val="PL"/>
      </w:pPr>
      <w:r>
        <w:t xml:space="preserve">          schema:</w:t>
      </w:r>
    </w:p>
    <w:p w14:paraId="04A13CB4" w14:textId="77777777" w:rsidR="005636B7" w:rsidRDefault="005636B7" w:rsidP="005636B7">
      <w:pPr>
        <w:pStyle w:val="PL"/>
      </w:pPr>
      <w:r>
        <w:t xml:space="preserve">            $ref: '#/components/schemas/ExtProblemDetails'</w:t>
      </w:r>
    </w:p>
    <w:p w14:paraId="38A278B8" w14:textId="77777777" w:rsidR="005636B7" w:rsidRDefault="005636B7" w:rsidP="005636B7">
      <w:pPr>
        <w:pStyle w:val="PL"/>
      </w:pPr>
      <w:r>
        <w:t xml:space="preserve">    '413':</w:t>
      </w:r>
    </w:p>
    <w:p w14:paraId="4BFDEE94" w14:textId="77777777" w:rsidR="005636B7" w:rsidRDefault="005636B7" w:rsidP="005636B7">
      <w:pPr>
        <w:pStyle w:val="PL"/>
      </w:pPr>
      <w:r>
        <w:t xml:space="preserve">      description: Payload Too Large</w:t>
      </w:r>
    </w:p>
    <w:p w14:paraId="67B68565" w14:textId="77777777" w:rsidR="005636B7" w:rsidRDefault="005636B7" w:rsidP="005636B7">
      <w:pPr>
        <w:pStyle w:val="PL"/>
      </w:pPr>
      <w:r>
        <w:t xml:space="preserve">      content:</w:t>
      </w:r>
    </w:p>
    <w:p w14:paraId="60286787" w14:textId="77777777" w:rsidR="005636B7" w:rsidRDefault="005636B7" w:rsidP="005636B7">
      <w:pPr>
        <w:pStyle w:val="PL"/>
      </w:pPr>
      <w:r>
        <w:t xml:space="preserve">        application/problem+json:</w:t>
      </w:r>
    </w:p>
    <w:p w14:paraId="09189F35" w14:textId="77777777" w:rsidR="005636B7" w:rsidRDefault="005636B7" w:rsidP="005636B7">
      <w:pPr>
        <w:pStyle w:val="PL"/>
      </w:pPr>
      <w:r>
        <w:t xml:space="preserve">          schema:</w:t>
      </w:r>
    </w:p>
    <w:p w14:paraId="10A05CB8" w14:textId="77777777" w:rsidR="005636B7" w:rsidRDefault="005636B7" w:rsidP="005636B7">
      <w:pPr>
        <w:pStyle w:val="PL"/>
      </w:pPr>
      <w:r>
        <w:t xml:space="preserve">            $ref: '#/components/schemas/ExtProblemDetails'</w:t>
      </w:r>
    </w:p>
    <w:p w14:paraId="7311B59D" w14:textId="77777777" w:rsidR="005636B7" w:rsidRDefault="005636B7" w:rsidP="005636B7">
      <w:pPr>
        <w:pStyle w:val="PL"/>
      </w:pPr>
      <w:r>
        <w:t xml:space="preserve">    '415':</w:t>
      </w:r>
    </w:p>
    <w:p w14:paraId="09713FC6" w14:textId="77777777" w:rsidR="005636B7" w:rsidRDefault="005636B7" w:rsidP="005636B7">
      <w:pPr>
        <w:pStyle w:val="PL"/>
      </w:pPr>
      <w:r>
        <w:t xml:space="preserve">      description: Unsupported Media Type</w:t>
      </w:r>
    </w:p>
    <w:p w14:paraId="58A84C98" w14:textId="77777777" w:rsidR="005636B7" w:rsidRDefault="005636B7" w:rsidP="005636B7">
      <w:pPr>
        <w:pStyle w:val="PL"/>
      </w:pPr>
      <w:r>
        <w:t xml:space="preserve">      content:</w:t>
      </w:r>
    </w:p>
    <w:p w14:paraId="4B8F4FDD" w14:textId="77777777" w:rsidR="005636B7" w:rsidRDefault="005636B7" w:rsidP="005636B7">
      <w:pPr>
        <w:pStyle w:val="PL"/>
      </w:pPr>
      <w:r>
        <w:t xml:space="preserve">        application/problem+json:</w:t>
      </w:r>
    </w:p>
    <w:p w14:paraId="53F7B9A9" w14:textId="77777777" w:rsidR="005636B7" w:rsidRDefault="005636B7" w:rsidP="005636B7">
      <w:pPr>
        <w:pStyle w:val="PL"/>
      </w:pPr>
      <w:r>
        <w:t xml:space="preserve">          schema:</w:t>
      </w:r>
    </w:p>
    <w:p w14:paraId="619A6335" w14:textId="77777777" w:rsidR="005636B7" w:rsidRDefault="005636B7" w:rsidP="005636B7">
      <w:pPr>
        <w:pStyle w:val="PL"/>
      </w:pPr>
      <w:r>
        <w:lastRenderedPageBreak/>
        <w:t xml:space="preserve">            $ref: '#/components/schemas/ExtProblemDetails'</w:t>
      </w:r>
    </w:p>
    <w:p w14:paraId="7ADCC7C9" w14:textId="77777777" w:rsidR="005636B7" w:rsidRDefault="005636B7" w:rsidP="005636B7">
      <w:pPr>
        <w:pStyle w:val="PL"/>
      </w:pPr>
      <w:r>
        <w:t xml:space="preserve">    '429':</w:t>
      </w:r>
    </w:p>
    <w:p w14:paraId="02E95A91" w14:textId="77777777" w:rsidR="005636B7" w:rsidRDefault="005636B7" w:rsidP="005636B7">
      <w:pPr>
        <w:pStyle w:val="PL"/>
      </w:pPr>
      <w:r>
        <w:t xml:space="preserve">      description: Too Many Requests</w:t>
      </w:r>
    </w:p>
    <w:p w14:paraId="4D44198F" w14:textId="77777777" w:rsidR="005636B7" w:rsidRDefault="005636B7" w:rsidP="005636B7">
      <w:pPr>
        <w:pStyle w:val="PL"/>
      </w:pPr>
      <w:r>
        <w:t xml:space="preserve">      content:</w:t>
      </w:r>
    </w:p>
    <w:p w14:paraId="48955539" w14:textId="77777777" w:rsidR="005636B7" w:rsidRDefault="005636B7" w:rsidP="005636B7">
      <w:pPr>
        <w:pStyle w:val="PL"/>
      </w:pPr>
      <w:r>
        <w:t xml:space="preserve">        application/problem+json:</w:t>
      </w:r>
    </w:p>
    <w:p w14:paraId="23F3471F" w14:textId="77777777" w:rsidR="005636B7" w:rsidRDefault="005636B7" w:rsidP="005636B7">
      <w:pPr>
        <w:pStyle w:val="PL"/>
      </w:pPr>
      <w:r>
        <w:t xml:space="preserve">          schema:</w:t>
      </w:r>
    </w:p>
    <w:p w14:paraId="46FC3AD1" w14:textId="77777777" w:rsidR="005636B7" w:rsidRDefault="005636B7" w:rsidP="005636B7">
      <w:pPr>
        <w:pStyle w:val="PL"/>
      </w:pPr>
      <w:r>
        <w:t xml:space="preserve">            $ref: '#/components/schemas/ExtProblemDetails'</w:t>
      </w:r>
    </w:p>
    <w:p w14:paraId="55693380" w14:textId="77777777" w:rsidR="005636B7" w:rsidRDefault="005636B7" w:rsidP="005636B7">
      <w:pPr>
        <w:pStyle w:val="PL"/>
        <w:rPr>
          <w:lang w:val="en-US"/>
        </w:rPr>
      </w:pPr>
      <w:r>
        <w:rPr>
          <w:lang w:val="en-US"/>
        </w:rPr>
        <w:t xml:space="preserve">    '500':</w:t>
      </w:r>
    </w:p>
    <w:p w14:paraId="3FE98B98" w14:textId="77777777" w:rsidR="005636B7" w:rsidRDefault="005636B7" w:rsidP="005636B7">
      <w:pPr>
        <w:pStyle w:val="PL"/>
        <w:rPr>
          <w:lang w:val="en-US"/>
        </w:rPr>
      </w:pPr>
      <w:r>
        <w:rPr>
          <w:lang w:val="en-US"/>
        </w:rPr>
        <w:t xml:space="preserve">      description: Internal Server Error</w:t>
      </w:r>
    </w:p>
    <w:p w14:paraId="7D9D14BD" w14:textId="77777777" w:rsidR="005636B7" w:rsidRDefault="005636B7" w:rsidP="005636B7">
      <w:pPr>
        <w:pStyle w:val="PL"/>
        <w:rPr>
          <w:lang w:val="en-US"/>
        </w:rPr>
      </w:pPr>
      <w:r>
        <w:rPr>
          <w:lang w:val="en-US"/>
        </w:rPr>
        <w:t xml:space="preserve">      content:</w:t>
      </w:r>
    </w:p>
    <w:p w14:paraId="0E31A4A7" w14:textId="77777777" w:rsidR="005636B7" w:rsidRDefault="005636B7" w:rsidP="005636B7">
      <w:pPr>
        <w:pStyle w:val="PL"/>
        <w:rPr>
          <w:lang w:val="en-US"/>
        </w:rPr>
      </w:pPr>
      <w:r>
        <w:rPr>
          <w:lang w:val="en-US"/>
        </w:rPr>
        <w:t xml:space="preserve">        application/problem+json:</w:t>
      </w:r>
    </w:p>
    <w:p w14:paraId="2186563D" w14:textId="77777777" w:rsidR="005636B7" w:rsidRDefault="005636B7" w:rsidP="005636B7">
      <w:pPr>
        <w:pStyle w:val="PL"/>
        <w:rPr>
          <w:lang w:val="en-US"/>
        </w:rPr>
      </w:pPr>
      <w:r>
        <w:rPr>
          <w:lang w:val="en-US"/>
        </w:rPr>
        <w:t xml:space="preserve">          schema:</w:t>
      </w:r>
    </w:p>
    <w:p w14:paraId="39A72526" w14:textId="77777777" w:rsidR="005636B7" w:rsidRDefault="005636B7" w:rsidP="005636B7">
      <w:pPr>
        <w:pStyle w:val="PL"/>
        <w:rPr>
          <w:lang w:val="en-US"/>
        </w:rPr>
      </w:pPr>
      <w:r>
        <w:rPr>
          <w:lang w:val="en-US"/>
        </w:rPr>
        <w:t xml:space="preserve">            $ref: '#/components/schemas/ExtProblemDetails'</w:t>
      </w:r>
    </w:p>
    <w:p w14:paraId="5C48E51D" w14:textId="77777777" w:rsidR="005636B7" w:rsidRDefault="005636B7" w:rsidP="005636B7">
      <w:pPr>
        <w:pStyle w:val="PL"/>
        <w:rPr>
          <w:lang w:val="en-US"/>
        </w:rPr>
      </w:pPr>
      <w:r>
        <w:t xml:space="preserve">    </w:t>
      </w:r>
      <w:r>
        <w:rPr>
          <w:lang w:val="en-US"/>
        </w:rPr>
        <w:t>'503':</w:t>
      </w:r>
    </w:p>
    <w:p w14:paraId="738A8038" w14:textId="77777777" w:rsidR="005636B7" w:rsidRDefault="005636B7" w:rsidP="005636B7">
      <w:pPr>
        <w:pStyle w:val="PL"/>
        <w:rPr>
          <w:lang w:val="en-US"/>
        </w:rPr>
      </w:pPr>
      <w:r>
        <w:rPr>
          <w:lang w:val="en-US"/>
        </w:rPr>
        <w:t xml:space="preserve">      description: Service Unavailable</w:t>
      </w:r>
    </w:p>
    <w:p w14:paraId="2365D9C2" w14:textId="77777777" w:rsidR="005636B7" w:rsidRDefault="005636B7" w:rsidP="005636B7">
      <w:pPr>
        <w:pStyle w:val="PL"/>
        <w:rPr>
          <w:lang w:val="en-US"/>
        </w:rPr>
      </w:pPr>
      <w:r>
        <w:rPr>
          <w:lang w:val="en-US"/>
        </w:rPr>
        <w:t xml:space="preserve">      content:</w:t>
      </w:r>
    </w:p>
    <w:p w14:paraId="155FB33B" w14:textId="77777777" w:rsidR="005636B7" w:rsidRDefault="005636B7" w:rsidP="005636B7">
      <w:pPr>
        <w:pStyle w:val="PL"/>
      </w:pPr>
      <w:r>
        <w:rPr>
          <w:lang w:val="en-US"/>
        </w:rPr>
        <w:t xml:space="preserve">        </w:t>
      </w:r>
      <w:r>
        <w:t>application/problem+json:</w:t>
      </w:r>
    </w:p>
    <w:p w14:paraId="136BAA6A" w14:textId="77777777" w:rsidR="005636B7" w:rsidRDefault="005636B7" w:rsidP="005636B7">
      <w:pPr>
        <w:pStyle w:val="PL"/>
      </w:pPr>
      <w:r>
        <w:t xml:space="preserve">          schema:</w:t>
      </w:r>
    </w:p>
    <w:p w14:paraId="24755F07" w14:textId="77777777" w:rsidR="005636B7" w:rsidRDefault="005636B7" w:rsidP="005636B7">
      <w:pPr>
        <w:pStyle w:val="PL"/>
      </w:pPr>
      <w:r>
        <w:t xml:space="preserve">            $ref: '#/components/schemas/ExtProblemDetails'</w:t>
      </w:r>
    </w:p>
    <w:p w14:paraId="45CB6410" w14:textId="77777777" w:rsidR="005636B7" w:rsidRDefault="005636B7" w:rsidP="005636B7">
      <w:pPr>
        <w:pStyle w:val="PL"/>
      </w:pPr>
    </w:p>
    <w:p w14:paraId="33C226AF" w14:textId="77777777" w:rsidR="00F356FF" w:rsidRPr="005636B7" w:rsidRDefault="00F356FF" w:rsidP="00F356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56FF" w:rsidRPr="001424C6" w14:paraId="14B61E3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A52C757" w14:textId="77777777" w:rsidR="00F356FF" w:rsidRPr="001424C6" w:rsidRDefault="00F356FF" w:rsidP="00084E9B">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59D740F8" w14:textId="77777777" w:rsidR="00C525D6" w:rsidRPr="00C525D6" w:rsidRDefault="00C525D6" w:rsidP="00C525D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25D6" w:rsidRPr="001424C6" w14:paraId="1F9B7C24" w14:textId="77777777" w:rsidTr="005012A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1E454F1" w14:textId="77777777" w:rsidR="00C525D6" w:rsidRPr="001424C6" w:rsidRDefault="00C525D6" w:rsidP="005012A8">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3ECBBFCE" w14:textId="2004C937" w:rsidR="00F356FF" w:rsidRDefault="00F356FF" w:rsidP="00F356FF">
      <w:pPr>
        <w:pStyle w:val="PL"/>
      </w:pPr>
    </w:p>
    <w:p w14:paraId="72A81579" w14:textId="77777777" w:rsidR="006C511A" w:rsidRPr="004936B3" w:rsidRDefault="006C511A" w:rsidP="00F356F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5B95C6" w14:textId="77777777" w:rsidR="0027755F" w:rsidRDefault="0027755F">
      <w:r>
        <w:separator/>
      </w:r>
    </w:p>
  </w:endnote>
  <w:endnote w:type="continuationSeparator" w:id="0">
    <w:p w14:paraId="647A6E4A" w14:textId="77777777" w:rsidR="0027755F" w:rsidRDefault="00277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DC174" w14:textId="77777777" w:rsidR="0027755F" w:rsidRDefault="0027755F">
      <w:r>
        <w:separator/>
      </w:r>
    </w:p>
  </w:footnote>
  <w:footnote w:type="continuationSeparator" w:id="0">
    <w:p w14:paraId="2C7134F8" w14:textId="77777777" w:rsidR="0027755F" w:rsidRDefault="00277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57F98" w14:textId="77777777" w:rsidR="005636B7" w:rsidRDefault="00563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EE098" w14:textId="77777777" w:rsidR="005636B7" w:rsidRDefault="005636B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79EDC" w14:textId="77777777" w:rsidR="005636B7" w:rsidRDefault="005636B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1F0D1" w14:textId="77777777" w:rsidR="005636B7" w:rsidRDefault="005636B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E980C6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A1662E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7F64BD3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AE884AE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EDC496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DFA715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01475B6"/>
    <w:lvl w:ilvl="0">
      <w:start w:val="1"/>
      <w:numFmt w:val="bullet"/>
      <w:lvlText w:val=""/>
      <w:lvlJc w:val="left"/>
      <w:pPr>
        <w:tabs>
          <w:tab w:val="num" w:pos="360"/>
        </w:tabs>
        <w:ind w:left="360" w:hangingChars="200" w:hanging="360"/>
      </w:pPr>
      <w:rPr>
        <w:rFonts w:ascii="Wingdings" w:hAnsi="Wingdings" w:hint="default"/>
      </w:rPr>
    </w:lvl>
  </w:abstractNum>
  <w:num w:numId="1">
    <w:abstractNumId w:val="5"/>
  </w:num>
  <w:num w:numId="2">
    <w:abstractNumId w:val="6"/>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03949"/>
    <w:rsid w:val="00012091"/>
    <w:rsid w:val="00062C6D"/>
    <w:rsid w:val="00064478"/>
    <w:rsid w:val="000708A1"/>
    <w:rsid w:val="00084E9B"/>
    <w:rsid w:val="000A123F"/>
    <w:rsid w:val="000B2714"/>
    <w:rsid w:val="000F2BD9"/>
    <w:rsid w:val="00126BD8"/>
    <w:rsid w:val="00142F0F"/>
    <w:rsid w:val="00165EE5"/>
    <w:rsid w:val="001741CE"/>
    <w:rsid w:val="001959A7"/>
    <w:rsid w:val="001A7AA3"/>
    <w:rsid w:val="001C4193"/>
    <w:rsid w:val="001F38FD"/>
    <w:rsid w:val="001F5C53"/>
    <w:rsid w:val="00201F4A"/>
    <w:rsid w:val="00224B5F"/>
    <w:rsid w:val="002764D8"/>
    <w:rsid w:val="0027755F"/>
    <w:rsid w:val="002D33BF"/>
    <w:rsid w:val="003056A8"/>
    <w:rsid w:val="00310F66"/>
    <w:rsid w:val="003118C5"/>
    <w:rsid w:val="003335BE"/>
    <w:rsid w:val="00371CD0"/>
    <w:rsid w:val="003816C7"/>
    <w:rsid w:val="003D5DF2"/>
    <w:rsid w:val="003E082D"/>
    <w:rsid w:val="003E1BCC"/>
    <w:rsid w:val="003F3CB6"/>
    <w:rsid w:val="00403558"/>
    <w:rsid w:val="00405910"/>
    <w:rsid w:val="0041597A"/>
    <w:rsid w:val="004204A6"/>
    <w:rsid w:val="00453841"/>
    <w:rsid w:val="004661F6"/>
    <w:rsid w:val="00466C44"/>
    <w:rsid w:val="004B4402"/>
    <w:rsid w:val="004D2C52"/>
    <w:rsid w:val="004D3B0C"/>
    <w:rsid w:val="004F2129"/>
    <w:rsid w:val="005012A8"/>
    <w:rsid w:val="005636B7"/>
    <w:rsid w:val="00591987"/>
    <w:rsid w:val="005B192E"/>
    <w:rsid w:val="005D557C"/>
    <w:rsid w:val="005E51A4"/>
    <w:rsid w:val="0062032E"/>
    <w:rsid w:val="0067193F"/>
    <w:rsid w:val="00696769"/>
    <w:rsid w:val="006B3C42"/>
    <w:rsid w:val="006B777E"/>
    <w:rsid w:val="006C511A"/>
    <w:rsid w:val="006F6C23"/>
    <w:rsid w:val="00715EEC"/>
    <w:rsid w:val="00720FD9"/>
    <w:rsid w:val="00724C87"/>
    <w:rsid w:val="007379D7"/>
    <w:rsid w:val="007B03A4"/>
    <w:rsid w:val="008121E8"/>
    <w:rsid w:val="00850E16"/>
    <w:rsid w:val="0085413E"/>
    <w:rsid w:val="008867E8"/>
    <w:rsid w:val="00894E39"/>
    <w:rsid w:val="008A3EB9"/>
    <w:rsid w:val="008B46C8"/>
    <w:rsid w:val="008D08AD"/>
    <w:rsid w:val="008E3838"/>
    <w:rsid w:val="008E48C9"/>
    <w:rsid w:val="009167B1"/>
    <w:rsid w:val="00924F96"/>
    <w:rsid w:val="0092552F"/>
    <w:rsid w:val="00934C45"/>
    <w:rsid w:val="00940494"/>
    <w:rsid w:val="0094569B"/>
    <w:rsid w:val="00945704"/>
    <w:rsid w:val="00953531"/>
    <w:rsid w:val="00985FA2"/>
    <w:rsid w:val="009943E0"/>
    <w:rsid w:val="009A48CE"/>
    <w:rsid w:val="009B7957"/>
    <w:rsid w:val="009C74FE"/>
    <w:rsid w:val="009F3BED"/>
    <w:rsid w:val="00A41CFB"/>
    <w:rsid w:val="00A757A7"/>
    <w:rsid w:val="00A76460"/>
    <w:rsid w:val="00A80CD6"/>
    <w:rsid w:val="00AA46E8"/>
    <w:rsid w:val="00AA53D3"/>
    <w:rsid w:val="00AC6B9E"/>
    <w:rsid w:val="00AC6E3C"/>
    <w:rsid w:val="00AE2BEA"/>
    <w:rsid w:val="00B10A34"/>
    <w:rsid w:val="00B10C22"/>
    <w:rsid w:val="00B43037"/>
    <w:rsid w:val="00B968AF"/>
    <w:rsid w:val="00BC0548"/>
    <w:rsid w:val="00BC23FC"/>
    <w:rsid w:val="00BC7AB3"/>
    <w:rsid w:val="00BD7DD3"/>
    <w:rsid w:val="00C01EE1"/>
    <w:rsid w:val="00C13554"/>
    <w:rsid w:val="00C32B99"/>
    <w:rsid w:val="00C525D6"/>
    <w:rsid w:val="00C65055"/>
    <w:rsid w:val="00C670E9"/>
    <w:rsid w:val="00C71C78"/>
    <w:rsid w:val="00C729A3"/>
    <w:rsid w:val="00C87568"/>
    <w:rsid w:val="00C92261"/>
    <w:rsid w:val="00CA3DB1"/>
    <w:rsid w:val="00CF2EE5"/>
    <w:rsid w:val="00D3753B"/>
    <w:rsid w:val="00D574E4"/>
    <w:rsid w:val="00D818C4"/>
    <w:rsid w:val="00D86FF8"/>
    <w:rsid w:val="00D963A5"/>
    <w:rsid w:val="00D97EB9"/>
    <w:rsid w:val="00DA7F12"/>
    <w:rsid w:val="00DB18D4"/>
    <w:rsid w:val="00DC30DB"/>
    <w:rsid w:val="00DE2CF3"/>
    <w:rsid w:val="00E047AA"/>
    <w:rsid w:val="00E3147F"/>
    <w:rsid w:val="00E85EE1"/>
    <w:rsid w:val="00EA19EB"/>
    <w:rsid w:val="00EA52EA"/>
    <w:rsid w:val="00ED3A76"/>
    <w:rsid w:val="00ED70BB"/>
    <w:rsid w:val="00F00A75"/>
    <w:rsid w:val="00F17867"/>
    <w:rsid w:val="00F356FF"/>
    <w:rsid w:val="00F62A83"/>
    <w:rsid w:val="00F82DDA"/>
    <w:rsid w:val="00FD6451"/>
    <w:rsid w:val="00FE45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012A8"/>
    <w:rPr>
      <w:rFonts w:ascii="Arial" w:hAnsi="Arial"/>
      <w:sz w:val="36"/>
      <w:lang w:val="en-GB" w:eastAsia="en-US"/>
    </w:rPr>
  </w:style>
  <w:style w:type="character" w:customStyle="1" w:styleId="20">
    <w:name w:val="标题 2 字符"/>
    <w:basedOn w:val="a0"/>
    <w:link w:val="2"/>
    <w:rsid w:val="005012A8"/>
    <w:rPr>
      <w:rFonts w:ascii="Arial" w:hAnsi="Arial"/>
      <w:sz w:val="32"/>
      <w:lang w:val="en-GB" w:eastAsia="en-US"/>
    </w:rPr>
  </w:style>
  <w:style w:type="character" w:customStyle="1" w:styleId="30">
    <w:name w:val="标题 3 字符"/>
    <w:basedOn w:val="a0"/>
    <w:link w:val="3"/>
    <w:rsid w:val="005012A8"/>
    <w:rPr>
      <w:rFonts w:ascii="Arial" w:hAnsi="Arial"/>
      <w:sz w:val="28"/>
      <w:lang w:val="en-GB" w:eastAsia="en-US"/>
    </w:rPr>
  </w:style>
  <w:style w:type="character" w:customStyle="1" w:styleId="40">
    <w:name w:val="标题 4 字符"/>
    <w:basedOn w:val="a0"/>
    <w:link w:val="4"/>
    <w:rsid w:val="005012A8"/>
    <w:rPr>
      <w:rFonts w:ascii="Arial" w:hAnsi="Arial"/>
      <w:sz w:val="24"/>
      <w:lang w:val="en-GB" w:eastAsia="en-US"/>
    </w:rPr>
  </w:style>
  <w:style w:type="character" w:customStyle="1" w:styleId="50">
    <w:name w:val="标题 5 字符"/>
    <w:basedOn w:val="a0"/>
    <w:link w:val="5"/>
    <w:rsid w:val="005012A8"/>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5012A8"/>
    <w:rPr>
      <w:rFonts w:ascii="Arial" w:hAnsi="Arial"/>
      <w:lang w:val="en-GB" w:eastAsia="en-US"/>
    </w:rPr>
  </w:style>
  <w:style w:type="character" w:customStyle="1" w:styleId="70">
    <w:name w:val="标题 7 字符"/>
    <w:basedOn w:val="a0"/>
    <w:link w:val="7"/>
    <w:rsid w:val="005012A8"/>
    <w:rPr>
      <w:rFonts w:ascii="Arial" w:hAnsi="Arial"/>
      <w:lang w:val="en-GB" w:eastAsia="en-US"/>
    </w:rPr>
  </w:style>
  <w:style w:type="character" w:customStyle="1" w:styleId="80">
    <w:name w:val="标题 8 字符"/>
    <w:basedOn w:val="a0"/>
    <w:link w:val="8"/>
    <w:rsid w:val="005012A8"/>
    <w:rPr>
      <w:rFonts w:ascii="Arial" w:hAnsi="Arial"/>
      <w:sz w:val="36"/>
      <w:lang w:val="en-GB" w:eastAsia="en-US"/>
    </w:rPr>
  </w:style>
  <w:style w:type="character" w:customStyle="1" w:styleId="90">
    <w:name w:val="标题 9 字符"/>
    <w:basedOn w:val="a0"/>
    <w:link w:val="9"/>
    <w:rsid w:val="005012A8"/>
    <w:rPr>
      <w:rFonts w:ascii="Arial" w:hAnsi="Arial"/>
      <w:sz w:val="36"/>
      <w:lang w:val="en-GB" w:eastAsia="en-US"/>
    </w:rPr>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basedOn w:val="a0"/>
    <w:link w:val="a5"/>
    <w:rsid w:val="005012A8"/>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5636B7"/>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locked/>
    <w:rsid w:val="00E85EE1"/>
    <w:rPr>
      <w:rFonts w:ascii="Times New Roman" w:hAnsi="Times New Roman"/>
      <w:lang w:val="en-GB" w:eastAsia="en-US"/>
    </w:rPr>
  </w:style>
  <w:style w:type="paragraph" w:styleId="TOC9">
    <w:name w:val="toc 9"/>
    <w:basedOn w:val="TOC8"/>
    <w:uiPriority w:val="39"/>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locked/>
    <w:rsid w:val="005012A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356FF"/>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sid w:val="00C01EE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locked/>
    <w:rsid w:val="005012A8"/>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locked/>
    <w:rsid w:val="00C9226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locked/>
    <w:rsid w:val="00C92261"/>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basedOn w:val="a0"/>
    <w:link w:val="ab"/>
    <w:rsid w:val="005012A8"/>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customStyle="1" w:styleId="af0">
    <w:name w:val="批注文字 字符"/>
    <w:basedOn w:val="a0"/>
    <w:link w:val="af"/>
    <w:semiHidden/>
    <w:rsid w:val="005636B7"/>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character" w:customStyle="1" w:styleId="af3">
    <w:name w:val="批注框文本 字符"/>
    <w:basedOn w:val="a0"/>
    <w:link w:val="af2"/>
    <w:semiHidden/>
    <w:rsid w:val="005012A8"/>
    <w:rPr>
      <w:rFonts w:ascii="Tahoma" w:hAnsi="Tahoma" w:cs="Tahoma"/>
      <w:sz w:val="16"/>
      <w:szCs w:val="16"/>
      <w:lang w:val="en-GB" w:eastAsia="en-US"/>
    </w:rPr>
  </w:style>
  <w:style w:type="paragraph" w:styleId="af4">
    <w:name w:val="annotation subject"/>
    <w:basedOn w:val="af"/>
    <w:next w:val="af"/>
    <w:link w:val="af5"/>
    <w:semiHidden/>
    <w:rPr>
      <w:b/>
      <w:bCs/>
    </w:rPr>
  </w:style>
  <w:style w:type="character" w:customStyle="1" w:styleId="af5">
    <w:name w:val="批注主题 字符"/>
    <w:basedOn w:val="af0"/>
    <w:link w:val="af4"/>
    <w:semiHidden/>
    <w:rsid w:val="005636B7"/>
    <w:rPr>
      <w:rFonts w:ascii="Times New Roman" w:hAnsi="Times New Roman"/>
      <w:b/>
      <w:bCs/>
      <w:lang w:val="en-GB" w:eastAsia="en-US"/>
    </w:rPr>
  </w:style>
  <w:style w:type="paragraph" w:styleId="af6">
    <w:name w:val="Document Map"/>
    <w:basedOn w:val="a"/>
    <w:link w:val="af7"/>
    <w:semiHidden/>
    <w:pPr>
      <w:shd w:val="clear" w:color="auto" w:fill="000080"/>
    </w:pPr>
    <w:rPr>
      <w:rFonts w:ascii="Tahoma" w:hAnsi="Tahoma" w:cs="Tahoma"/>
    </w:rPr>
  </w:style>
  <w:style w:type="character" w:customStyle="1" w:styleId="af7">
    <w:name w:val="文档结构图 字符"/>
    <w:basedOn w:val="a0"/>
    <w:link w:val="af6"/>
    <w:semiHidden/>
    <w:rsid w:val="005636B7"/>
    <w:rPr>
      <w:rFonts w:ascii="Tahoma" w:hAnsi="Tahoma" w:cs="Tahoma"/>
      <w:shd w:val="clear" w:color="auto" w:fill="000080"/>
      <w:lang w:val="en-GB" w:eastAsia="en-US"/>
    </w:rPr>
  </w:style>
  <w:style w:type="character" w:customStyle="1" w:styleId="NOZchn">
    <w:name w:val="NO Zchn"/>
    <w:rsid w:val="00C525D6"/>
    <w:rPr>
      <w:lang w:val="en-GB" w:eastAsia="en-US"/>
    </w:rPr>
  </w:style>
  <w:style w:type="paragraph" w:customStyle="1" w:styleId="msonormal0">
    <w:name w:val="msonormal"/>
    <w:basedOn w:val="a"/>
    <w:rsid w:val="005012A8"/>
    <w:pPr>
      <w:spacing w:before="100" w:beforeAutospacing="1" w:after="100" w:afterAutospacing="1"/>
    </w:pPr>
    <w:rPr>
      <w:rFonts w:ascii="宋体" w:eastAsia="宋体" w:hAnsi="宋体" w:cs="宋体"/>
      <w:sz w:val="24"/>
      <w:szCs w:val="24"/>
      <w:lang w:val="en-US" w:eastAsia="zh-CN"/>
    </w:rPr>
  </w:style>
  <w:style w:type="character" w:customStyle="1" w:styleId="af8">
    <w:name w:val="正文文本 字符"/>
    <w:basedOn w:val="a0"/>
    <w:link w:val="af9"/>
    <w:semiHidden/>
    <w:rsid w:val="005012A8"/>
    <w:rPr>
      <w:rFonts w:ascii="Times New Roman" w:eastAsia="等线" w:hAnsi="Times New Roman"/>
      <w:lang w:val="en-GB" w:eastAsia="en-US"/>
    </w:rPr>
  </w:style>
  <w:style w:type="paragraph" w:styleId="af9">
    <w:name w:val="Body Text"/>
    <w:basedOn w:val="a"/>
    <w:link w:val="af8"/>
    <w:semiHidden/>
    <w:unhideWhenUsed/>
    <w:rsid w:val="005012A8"/>
    <w:pPr>
      <w:spacing w:after="120"/>
    </w:pPr>
    <w:rPr>
      <w:rFonts w:eastAsia="等线"/>
    </w:rPr>
  </w:style>
  <w:style w:type="paragraph" w:styleId="afa">
    <w:name w:val="List Paragraph"/>
    <w:basedOn w:val="a"/>
    <w:uiPriority w:val="34"/>
    <w:qFormat/>
    <w:rsid w:val="005012A8"/>
    <w:pPr>
      <w:overflowPunct w:val="0"/>
      <w:autoSpaceDE w:val="0"/>
      <w:autoSpaceDN w:val="0"/>
      <w:adjustRightInd w:val="0"/>
      <w:spacing w:after="0"/>
      <w:ind w:left="720"/>
      <w:contextualSpacing/>
    </w:pPr>
  </w:style>
  <w:style w:type="paragraph" w:customStyle="1" w:styleId="TAJ">
    <w:name w:val="TAJ"/>
    <w:basedOn w:val="TH"/>
    <w:rsid w:val="005012A8"/>
    <w:rPr>
      <w:rFonts w:cs="Arial"/>
    </w:rPr>
  </w:style>
  <w:style w:type="paragraph" w:customStyle="1" w:styleId="Guidance">
    <w:name w:val="Guidance"/>
    <w:basedOn w:val="a"/>
    <w:rsid w:val="005012A8"/>
    <w:rPr>
      <w:i/>
      <w:color w:val="0000FF"/>
    </w:rPr>
  </w:style>
  <w:style w:type="paragraph" w:customStyle="1" w:styleId="TempNote">
    <w:name w:val="TempNote"/>
    <w:basedOn w:val="a"/>
    <w:qFormat/>
    <w:rsid w:val="005012A8"/>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5012A8"/>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5012A8"/>
    <w:rPr>
      <w:rFonts w:ascii="Arial" w:hAnsi="Arial" w:cs="Arial"/>
      <w:lang w:val="en-GB" w:eastAsia="en-US"/>
    </w:rPr>
  </w:style>
  <w:style w:type="paragraph" w:customStyle="1" w:styleId="AltNormal">
    <w:name w:val="AltNormal"/>
    <w:basedOn w:val="a"/>
    <w:link w:val="AltNormalChar"/>
    <w:rsid w:val="005012A8"/>
    <w:pPr>
      <w:spacing w:before="120" w:after="0"/>
    </w:pPr>
    <w:rPr>
      <w:rFonts w:ascii="Arial" w:hAnsi="Arial" w:cs="Arial"/>
    </w:rPr>
  </w:style>
  <w:style w:type="paragraph" w:customStyle="1" w:styleId="TemplateH3">
    <w:name w:val="TemplateH3"/>
    <w:basedOn w:val="a"/>
    <w:qFormat/>
    <w:rsid w:val="005012A8"/>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5012A8"/>
    <w:pPr>
      <w:overflowPunct w:val="0"/>
      <w:autoSpaceDE w:val="0"/>
      <w:autoSpaceDN w:val="0"/>
      <w:adjustRightInd w:val="0"/>
    </w:pPr>
    <w:rPr>
      <w:rFonts w:ascii="Arial" w:hAnsi="Arial" w:cs="Arial"/>
      <w:sz w:val="32"/>
      <w:szCs w:val="32"/>
    </w:rPr>
  </w:style>
  <w:style w:type="character" w:customStyle="1" w:styleId="B1Char1">
    <w:name w:val="B1 Char1"/>
    <w:rsid w:val="005012A8"/>
    <w:rPr>
      <w:rFonts w:ascii="Times New Roman" w:hAnsi="Times New Roman" w:cs="Times New Roman" w:hint="default"/>
      <w:lang w:val="en-GB" w:eastAsia="en-US"/>
    </w:rPr>
  </w:style>
  <w:style w:type="character" w:customStyle="1" w:styleId="TAHCar">
    <w:name w:val="TAH Car"/>
    <w:locked/>
    <w:rsid w:val="005012A8"/>
    <w:rPr>
      <w:rFonts w:ascii="Arial" w:hAnsi="Arial" w:cs="Arial" w:hint="default"/>
      <w:b/>
      <w:bCs w:val="0"/>
      <w:sz w:val="18"/>
      <w:lang w:val="en-GB" w:eastAsia="en-US"/>
    </w:rPr>
  </w:style>
  <w:style w:type="character" w:customStyle="1" w:styleId="TALChar1">
    <w:name w:val="TAL Char1"/>
    <w:rsid w:val="005012A8"/>
    <w:rPr>
      <w:rFonts w:ascii="Arial" w:hAnsi="Arial" w:cs="Arial" w:hint="default"/>
      <w:sz w:val="18"/>
      <w:lang w:val="en-GB" w:eastAsia="en-US"/>
    </w:rPr>
  </w:style>
  <w:style w:type="character" w:customStyle="1" w:styleId="HTML">
    <w:name w:val="HTML 预设格式 字符"/>
    <w:basedOn w:val="a0"/>
    <w:link w:val="HTML0"/>
    <w:uiPriority w:val="99"/>
    <w:semiHidden/>
    <w:rsid w:val="005636B7"/>
    <w:rPr>
      <w:rFonts w:ascii="Courier New" w:hAnsi="Courier New" w:cs="Courier New"/>
    </w:rPr>
  </w:style>
  <w:style w:type="paragraph" w:styleId="HTML0">
    <w:name w:val="HTML Preformatted"/>
    <w:basedOn w:val="a"/>
    <w:link w:val="HTML"/>
    <w:uiPriority w:val="99"/>
    <w:semiHidden/>
    <w:unhideWhenUsed/>
    <w:rsid w:val="00563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EditorsNoteCharChar">
    <w:name w:val="Editor's Note Char Char"/>
    <w:locked/>
    <w:rsid w:val="005636B7"/>
    <w:rPr>
      <w:color w:val="FF0000"/>
      <w:lang w:eastAsia="en-US"/>
    </w:rPr>
  </w:style>
  <w:style w:type="character" w:customStyle="1" w:styleId="TFZchn">
    <w:name w:val="TF Zchn"/>
    <w:rsid w:val="005636B7"/>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461650877">
      <w:bodyDiv w:val="1"/>
      <w:marLeft w:val="0"/>
      <w:marRight w:val="0"/>
      <w:marTop w:val="0"/>
      <w:marBottom w:val="0"/>
      <w:divBdr>
        <w:top w:val="none" w:sz="0" w:space="0" w:color="auto"/>
        <w:left w:val="none" w:sz="0" w:space="0" w:color="auto"/>
        <w:bottom w:val="none" w:sz="0" w:space="0" w:color="auto"/>
        <w:right w:val="none" w:sz="0" w:space="0" w:color="auto"/>
      </w:divBdr>
    </w:div>
    <w:div w:id="632910893">
      <w:bodyDiv w:val="1"/>
      <w:marLeft w:val="0"/>
      <w:marRight w:val="0"/>
      <w:marTop w:val="0"/>
      <w:marBottom w:val="0"/>
      <w:divBdr>
        <w:top w:val="none" w:sz="0" w:space="0" w:color="auto"/>
        <w:left w:val="none" w:sz="0" w:space="0" w:color="auto"/>
        <w:bottom w:val="none" w:sz="0" w:space="0" w:color="auto"/>
        <w:right w:val="none" w:sz="0" w:space="0" w:color="auto"/>
      </w:divBdr>
    </w:div>
    <w:div w:id="677125249">
      <w:bodyDiv w:val="1"/>
      <w:marLeft w:val="0"/>
      <w:marRight w:val="0"/>
      <w:marTop w:val="0"/>
      <w:marBottom w:val="0"/>
      <w:divBdr>
        <w:top w:val="none" w:sz="0" w:space="0" w:color="auto"/>
        <w:left w:val="none" w:sz="0" w:space="0" w:color="auto"/>
        <w:bottom w:val="none" w:sz="0" w:space="0" w:color="auto"/>
        <w:right w:val="none" w:sz="0" w:space="0" w:color="auto"/>
      </w:divBdr>
    </w:div>
    <w:div w:id="719591764">
      <w:bodyDiv w:val="1"/>
      <w:marLeft w:val="0"/>
      <w:marRight w:val="0"/>
      <w:marTop w:val="0"/>
      <w:marBottom w:val="0"/>
      <w:divBdr>
        <w:top w:val="none" w:sz="0" w:space="0" w:color="auto"/>
        <w:left w:val="none" w:sz="0" w:space="0" w:color="auto"/>
        <w:bottom w:val="none" w:sz="0" w:space="0" w:color="auto"/>
        <w:right w:val="none" w:sz="0" w:space="0" w:color="auto"/>
      </w:divBdr>
    </w:div>
    <w:div w:id="1306930647">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735B1-CEC2-4653-8B94-49035823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TotalTime>
  <Pages>75</Pages>
  <Words>30233</Words>
  <Characters>172334</Characters>
  <Application>Microsoft Office Word</Application>
  <DocSecurity>0</DocSecurity>
  <Lines>1436</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60</cp:revision>
  <cp:lastPrinted>1899-12-31T23:00:00Z</cp:lastPrinted>
  <dcterms:created xsi:type="dcterms:W3CDTF">2021-02-10T04:01:00Z</dcterms:created>
  <dcterms:modified xsi:type="dcterms:W3CDTF">2021-04-06T07:47:00Z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(3)ShTnI/YEzQR/fXf13dXNezCCn/+MdJhLikUOdFRQ5chjhjDAq27EteV9sGtP63++gK0W8rEY
soZNN14XPlBkQGlyH+auoAcS0JefOyTkspS58xNz0mwaHSJZlu5nEiaRHmEj9eTEmQQ19Hky
+sUbtIKLv/RfRnvW3JSNTSe6viCt5nLFT0LNxbD3X9PWUs/JrGpei1sZOHp2bJZelVvOfhfz
wiYG2MqErAr1+WJaF3</vt:lpwstr>
  </property>
  <property fmtid="{D5CDD505-2E9C-101B-9397-08002B2CF9AE}" pid="22" name="_2015_ms_pID_7253431">
    <vt:lpwstr>WHyL8e1T76sLARv6WIodG6tiGbYvrjkXlWCLAfVvsl4DZKGzOb1BWm
HwqI4kE95uId/cqjxMsCqFmBUAGKOGdx/79AtZzwQCGvdwScc99Zoxwb23EF7lOEYHNFXfFn
dUp74V7pJtInc1U0P48ltSBI1JM6J1c1RH9U1j5eDI/Dn1puI7ef6f1ZNY783BMfWSysZsrp
ZAtTWUy9vnYt/2lI3v6DuXzZMVuY8U6a88Ho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1612916050</vt:lpwstr>
  </property>
</Properties>
</file>